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6AE4A48D"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ins w:id="4" w:author="Jin Wang" w:date="2023-08-28T21:04:00Z">
              <w:r w:rsidR="000D3897">
                <w:t>5</w:t>
              </w:r>
            </w:ins>
            <w:del w:id="5" w:author="Jin Wang" w:date="2023-08-28T21:04:00Z">
              <w:r w:rsidR="003F6329" w:rsidDel="000D3897">
                <w:delText>4</w:delText>
              </w:r>
            </w:del>
            <w:r w:rsidRPr="008245FE">
              <w:t>.</w:t>
            </w:r>
            <w:bookmarkEnd w:id="3"/>
            <w:r w:rsidR="00F53E59">
              <w:t>0</w:t>
            </w:r>
            <w:r w:rsidRPr="008245FE">
              <w:t xml:space="preserve"> </w:t>
            </w:r>
            <w:r w:rsidRPr="008245FE">
              <w:rPr>
                <w:sz w:val="32"/>
              </w:rPr>
              <w:t>(</w:t>
            </w:r>
            <w:bookmarkStart w:id="6" w:name="issueDate"/>
            <w:r w:rsidR="0035569D" w:rsidRPr="008245FE">
              <w:rPr>
                <w:rFonts w:hint="eastAsia"/>
                <w:sz w:val="32"/>
                <w:lang w:eastAsia="zh-CN"/>
              </w:rPr>
              <w:t>202</w:t>
            </w:r>
            <w:r w:rsidR="006215FB">
              <w:rPr>
                <w:sz w:val="32"/>
                <w:lang w:eastAsia="zh-CN"/>
              </w:rPr>
              <w:t>3</w:t>
            </w:r>
            <w:r w:rsidRPr="008245FE">
              <w:rPr>
                <w:sz w:val="32"/>
              </w:rPr>
              <w:t>-</w:t>
            </w:r>
            <w:bookmarkEnd w:id="6"/>
            <w:r w:rsidR="006215FB">
              <w:rPr>
                <w:sz w:val="32"/>
              </w:rPr>
              <w:t>0</w:t>
            </w:r>
            <w:ins w:id="7" w:author="Jin Wang" w:date="2023-08-28T21:04:00Z">
              <w:r w:rsidR="000D3897">
                <w:rPr>
                  <w:sz w:val="32"/>
                </w:rPr>
                <w:t>8</w:t>
              </w:r>
            </w:ins>
            <w:del w:id="8" w:author="Jin Wang" w:date="2023-08-28T21:04:00Z">
              <w:r w:rsidR="003F6329" w:rsidDel="000D3897">
                <w:rPr>
                  <w:sz w:val="32"/>
                </w:rPr>
                <w:delText>5</w:delText>
              </w:r>
            </w:del>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0"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10"/>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1" w:name="specRelease"/>
            <w:r w:rsidR="004F0988" w:rsidRPr="008245FE">
              <w:rPr>
                <w:rStyle w:val="ZGSM"/>
              </w:rPr>
              <w:t>1</w:t>
            </w:r>
            <w:bookmarkEnd w:id="11"/>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12" w:name="_MON_1684549432"/>
      <w:bookmarkEnd w:id="12"/>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5pt;height:1in" o:ole="">
                  <v:imagedata r:id="rId9" o:title=""/>
                </v:shape>
                <o:OLEObject Type="Embed" ProgID="Word.Picture.8" ShapeID="_x0000_i1025" DrawAspect="Content" ObjectID="_1754981697" r:id="rId10"/>
              </w:object>
            </w:r>
          </w:p>
        </w:tc>
        <w:tc>
          <w:tcPr>
            <w:tcW w:w="5540" w:type="dxa"/>
            <w:shd w:val="clear" w:color="auto" w:fill="auto"/>
          </w:tcPr>
          <w:p w14:paraId="5663F3DE" w14:textId="77777777" w:rsidR="00D57972" w:rsidRPr="008245FE" w:rsidRDefault="00363439" w:rsidP="00133525">
            <w:pPr>
              <w:jc w:val="right"/>
            </w:pPr>
            <w:bookmarkStart w:id="13"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5"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7"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8" w:name="copyrightDate"/>
            <w:r w:rsidRPr="008245FE">
              <w:rPr>
                <w:noProof/>
                <w:sz w:val="18"/>
              </w:rPr>
              <w:t>20</w:t>
            </w:r>
            <w:bookmarkEnd w:id="18"/>
            <w:r w:rsidR="00BE0893">
              <w:rPr>
                <w:noProof/>
                <w:sz w:val="18"/>
              </w:rPr>
              <w:t>2</w:t>
            </w:r>
            <w:r w:rsidR="006215FB">
              <w:rPr>
                <w:noProof/>
                <w:sz w:val="18"/>
              </w:rPr>
              <w:t>3</w:t>
            </w:r>
            <w:r w:rsidRPr="008245FE">
              <w:rPr>
                <w:noProof/>
                <w:sz w:val="18"/>
              </w:rPr>
              <w:t>, 3GPP Organizational Partners (ARIB, ATIS, CCSA, ETSI, TSDSI, TTA, TTC).</w:t>
            </w:r>
            <w:bookmarkStart w:id="19" w:name="copyrightaddon"/>
            <w:bookmarkEnd w:id="19"/>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7"/>
          </w:p>
          <w:p w14:paraId="5663F3FD" w14:textId="77777777" w:rsidR="00E16509" w:rsidRPr="008245FE" w:rsidRDefault="00E16509" w:rsidP="00133525"/>
        </w:tc>
      </w:tr>
      <w:bookmarkEnd w:id="15"/>
    </w:tbl>
    <w:p w14:paraId="5663F3FF" w14:textId="77777777" w:rsidR="00080512" w:rsidRPr="004D3578" w:rsidRDefault="00080512">
      <w:pPr>
        <w:pStyle w:val="TT"/>
      </w:pPr>
      <w:r w:rsidRPr="004D3578">
        <w:br w:type="page"/>
      </w:r>
      <w:bookmarkStart w:id="20" w:name="tableOfContents"/>
      <w:bookmarkEnd w:id="20"/>
      <w:r w:rsidRPr="004D3578">
        <w:lastRenderedPageBreak/>
        <w:t>Contents</w:t>
      </w:r>
    </w:p>
    <w:p w14:paraId="27C4A24F" w14:textId="10B3060B" w:rsidR="00EA17E5" w:rsidDel="004B6405" w:rsidRDefault="00823A8B">
      <w:pPr>
        <w:pStyle w:val="TOC1"/>
        <w:rPr>
          <w:del w:id="21" w:author="Jin Wang" w:date="2023-08-28T22:26:00Z"/>
          <w:rFonts w:asciiTheme="minorHAnsi" w:eastAsiaTheme="minorEastAsia" w:hAnsiTheme="minorHAnsi" w:cstheme="minorBidi"/>
          <w:szCs w:val="22"/>
          <w:lang w:eastAsia="zh-CN"/>
        </w:rPr>
      </w:pPr>
      <w:del w:id="22" w:author="Jin Wang" w:date="2023-08-31T10:01:00Z">
        <w:r w:rsidDel="00CF3D19">
          <w:fldChar w:fldCharType="begin"/>
        </w:r>
        <w:r w:rsidDel="00CF3D19">
          <w:delInstrText xml:space="preserve"> TOC \o "1-9" </w:delInstrText>
        </w:r>
        <w:r w:rsidDel="00CF3D19">
          <w:fldChar w:fldCharType="separate"/>
        </w:r>
      </w:del>
      <w:del w:id="23" w:author="Jin Wang" w:date="2023-08-28T22:26:00Z">
        <w:r w:rsidR="00EA17E5" w:rsidDel="004B6405">
          <w:delText>Foreword</w:delText>
        </w:r>
        <w:r w:rsidR="00EA17E5" w:rsidDel="004B6405">
          <w:tab/>
          <w:delText>9</w:delText>
        </w:r>
      </w:del>
    </w:p>
    <w:p w14:paraId="3D937004" w14:textId="496E88FF" w:rsidR="00EA17E5" w:rsidDel="004B6405" w:rsidRDefault="00EA17E5">
      <w:pPr>
        <w:pStyle w:val="TOC1"/>
        <w:rPr>
          <w:del w:id="24" w:author="Jin Wang" w:date="2023-08-28T22:26:00Z"/>
          <w:rFonts w:asciiTheme="minorHAnsi" w:eastAsiaTheme="minorEastAsia" w:hAnsiTheme="minorHAnsi" w:cstheme="minorBidi"/>
          <w:szCs w:val="22"/>
          <w:lang w:eastAsia="zh-CN"/>
        </w:rPr>
      </w:pPr>
      <w:del w:id="25" w:author="Jin Wang" w:date="2023-08-28T22:26:00Z">
        <w:r w:rsidDel="004B6405">
          <w:delText>1</w:delText>
        </w:r>
        <w:r w:rsidDel="004B6405">
          <w:rPr>
            <w:rFonts w:asciiTheme="minorHAnsi" w:eastAsiaTheme="minorEastAsia" w:hAnsiTheme="minorHAnsi" w:cstheme="minorBidi"/>
            <w:szCs w:val="22"/>
            <w:lang w:eastAsia="zh-CN"/>
          </w:rPr>
          <w:tab/>
        </w:r>
        <w:r w:rsidDel="004B6405">
          <w:delText>Scope</w:delText>
        </w:r>
        <w:r w:rsidDel="004B6405">
          <w:tab/>
          <w:delText>11</w:delText>
        </w:r>
      </w:del>
    </w:p>
    <w:p w14:paraId="5C3D0F96" w14:textId="28DA5801" w:rsidR="00EA17E5" w:rsidDel="004B6405" w:rsidRDefault="00EA17E5">
      <w:pPr>
        <w:pStyle w:val="TOC1"/>
        <w:rPr>
          <w:del w:id="26" w:author="Jin Wang" w:date="2023-08-28T22:26:00Z"/>
          <w:rFonts w:asciiTheme="minorHAnsi" w:eastAsiaTheme="minorEastAsia" w:hAnsiTheme="minorHAnsi" w:cstheme="minorBidi"/>
          <w:szCs w:val="22"/>
          <w:lang w:eastAsia="zh-CN"/>
        </w:rPr>
      </w:pPr>
      <w:del w:id="27" w:author="Jin Wang" w:date="2023-08-28T22:26:00Z">
        <w:r w:rsidDel="004B6405">
          <w:delText>2</w:delText>
        </w:r>
        <w:r w:rsidDel="004B6405">
          <w:rPr>
            <w:rFonts w:asciiTheme="minorHAnsi" w:eastAsiaTheme="minorEastAsia" w:hAnsiTheme="minorHAnsi" w:cstheme="minorBidi"/>
            <w:szCs w:val="22"/>
            <w:lang w:eastAsia="zh-CN"/>
          </w:rPr>
          <w:tab/>
        </w:r>
        <w:r w:rsidDel="004B6405">
          <w:delText>References</w:delText>
        </w:r>
        <w:r w:rsidDel="004B6405">
          <w:tab/>
          <w:delText>11</w:delText>
        </w:r>
      </w:del>
    </w:p>
    <w:p w14:paraId="2D8BC7EF" w14:textId="142EC637" w:rsidR="00EA17E5" w:rsidDel="004B6405" w:rsidRDefault="00EA17E5">
      <w:pPr>
        <w:pStyle w:val="TOC1"/>
        <w:rPr>
          <w:del w:id="28" w:author="Jin Wang" w:date="2023-08-28T22:26:00Z"/>
          <w:rFonts w:asciiTheme="minorHAnsi" w:eastAsiaTheme="minorEastAsia" w:hAnsiTheme="minorHAnsi" w:cstheme="minorBidi"/>
          <w:szCs w:val="22"/>
          <w:lang w:eastAsia="zh-CN"/>
        </w:rPr>
      </w:pPr>
      <w:del w:id="29" w:author="Jin Wang" w:date="2023-08-28T22:26:00Z">
        <w:r w:rsidDel="004B6405">
          <w:delText>3</w:delText>
        </w:r>
        <w:r w:rsidDel="004B6405">
          <w:rPr>
            <w:rFonts w:asciiTheme="minorHAnsi" w:eastAsiaTheme="minorEastAsia" w:hAnsiTheme="minorHAnsi" w:cstheme="minorBidi"/>
            <w:szCs w:val="22"/>
            <w:lang w:eastAsia="zh-CN"/>
          </w:rPr>
          <w:tab/>
        </w:r>
        <w:r w:rsidDel="004B6405">
          <w:delText>Definitions of terms, symbols and abbreviations</w:delText>
        </w:r>
        <w:r w:rsidDel="004B6405">
          <w:tab/>
          <w:delText>12</w:delText>
        </w:r>
      </w:del>
    </w:p>
    <w:p w14:paraId="6681D884" w14:textId="354A07CA" w:rsidR="00EA17E5" w:rsidDel="004B6405" w:rsidRDefault="00EA17E5">
      <w:pPr>
        <w:pStyle w:val="TOC2"/>
        <w:rPr>
          <w:del w:id="30" w:author="Jin Wang" w:date="2023-08-28T22:26:00Z"/>
          <w:rFonts w:asciiTheme="minorHAnsi" w:eastAsiaTheme="minorEastAsia" w:hAnsiTheme="minorHAnsi" w:cstheme="minorBidi"/>
          <w:sz w:val="22"/>
          <w:szCs w:val="22"/>
          <w:lang w:eastAsia="zh-CN"/>
        </w:rPr>
      </w:pPr>
      <w:del w:id="31" w:author="Jin Wang" w:date="2023-08-28T22:26:00Z">
        <w:r w:rsidDel="004B6405">
          <w:delText>3.1</w:delText>
        </w:r>
        <w:r w:rsidDel="004B6405">
          <w:rPr>
            <w:rFonts w:asciiTheme="minorHAnsi" w:eastAsiaTheme="minorEastAsia" w:hAnsiTheme="minorHAnsi" w:cstheme="minorBidi"/>
            <w:sz w:val="22"/>
            <w:szCs w:val="22"/>
            <w:lang w:eastAsia="zh-CN"/>
          </w:rPr>
          <w:tab/>
        </w:r>
        <w:r w:rsidDel="004B6405">
          <w:delText>Terms</w:delText>
        </w:r>
        <w:r w:rsidDel="004B6405">
          <w:tab/>
          <w:delText>12</w:delText>
        </w:r>
      </w:del>
    </w:p>
    <w:p w14:paraId="1E5C1EBD" w14:textId="09542A04" w:rsidR="00EA17E5" w:rsidDel="004B6405" w:rsidRDefault="00EA17E5">
      <w:pPr>
        <w:pStyle w:val="TOC2"/>
        <w:rPr>
          <w:del w:id="32" w:author="Jin Wang" w:date="2023-08-28T22:26:00Z"/>
          <w:rFonts w:asciiTheme="minorHAnsi" w:eastAsiaTheme="minorEastAsia" w:hAnsiTheme="minorHAnsi" w:cstheme="minorBidi"/>
          <w:sz w:val="22"/>
          <w:szCs w:val="22"/>
          <w:lang w:eastAsia="zh-CN"/>
        </w:rPr>
      </w:pPr>
      <w:del w:id="33" w:author="Jin Wang" w:date="2023-08-28T22:26:00Z">
        <w:r w:rsidDel="004B6405">
          <w:delText>3.2</w:delText>
        </w:r>
        <w:r w:rsidDel="004B6405">
          <w:rPr>
            <w:rFonts w:asciiTheme="minorHAnsi" w:eastAsiaTheme="minorEastAsia" w:hAnsiTheme="minorHAnsi" w:cstheme="minorBidi"/>
            <w:sz w:val="22"/>
            <w:szCs w:val="22"/>
            <w:lang w:eastAsia="zh-CN"/>
          </w:rPr>
          <w:tab/>
        </w:r>
        <w:r w:rsidDel="004B6405">
          <w:delText>Symbols</w:delText>
        </w:r>
        <w:r w:rsidDel="004B6405">
          <w:tab/>
          <w:delText>12</w:delText>
        </w:r>
      </w:del>
    </w:p>
    <w:p w14:paraId="4F1409E2" w14:textId="0A1E6515" w:rsidR="00EA17E5" w:rsidDel="004B6405" w:rsidRDefault="00EA17E5">
      <w:pPr>
        <w:pStyle w:val="TOC2"/>
        <w:rPr>
          <w:del w:id="34" w:author="Jin Wang" w:date="2023-08-28T22:26:00Z"/>
          <w:rFonts w:asciiTheme="minorHAnsi" w:eastAsiaTheme="minorEastAsia" w:hAnsiTheme="minorHAnsi" w:cstheme="minorBidi"/>
          <w:sz w:val="22"/>
          <w:szCs w:val="22"/>
          <w:lang w:eastAsia="zh-CN"/>
        </w:rPr>
      </w:pPr>
      <w:del w:id="35" w:author="Jin Wang" w:date="2023-08-28T22:26:00Z">
        <w:r w:rsidDel="004B6405">
          <w:delText>3.3</w:delText>
        </w:r>
        <w:r w:rsidDel="004B6405">
          <w:rPr>
            <w:rFonts w:asciiTheme="minorHAnsi" w:eastAsiaTheme="minorEastAsia" w:hAnsiTheme="minorHAnsi" w:cstheme="minorBidi"/>
            <w:sz w:val="22"/>
            <w:szCs w:val="22"/>
            <w:lang w:eastAsia="zh-CN"/>
          </w:rPr>
          <w:tab/>
        </w:r>
        <w:r w:rsidDel="004B6405">
          <w:delText>Abbreviations</w:delText>
        </w:r>
        <w:r w:rsidDel="004B6405">
          <w:tab/>
          <w:delText>12</w:delText>
        </w:r>
      </w:del>
    </w:p>
    <w:p w14:paraId="4ECBF90B" w14:textId="405381D6" w:rsidR="00EA17E5" w:rsidDel="004B6405" w:rsidRDefault="00EA17E5">
      <w:pPr>
        <w:pStyle w:val="TOC1"/>
        <w:rPr>
          <w:del w:id="36" w:author="Jin Wang" w:date="2023-08-28T22:26:00Z"/>
          <w:rFonts w:asciiTheme="minorHAnsi" w:eastAsiaTheme="minorEastAsia" w:hAnsiTheme="minorHAnsi" w:cstheme="minorBidi"/>
          <w:szCs w:val="22"/>
          <w:lang w:eastAsia="zh-CN"/>
        </w:rPr>
      </w:pPr>
      <w:del w:id="37" w:author="Jin Wang" w:date="2023-08-28T22:26:00Z">
        <w:r w:rsidDel="004B6405">
          <w:delText>4</w:delText>
        </w:r>
        <w:r w:rsidDel="004B6405">
          <w:rPr>
            <w:rFonts w:asciiTheme="minorHAnsi" w:eastAsiaTheme="minorEastAsia" w:hAnsiTheme="minorHAnsi" w:cstheme="minorBidi"/>
            <w:szCs w:val="22"/>
            <w:lang w:eastAsia="zh-CN"/>
          </w:rPr>
          <w:tab/>
        </w:r>
        <w:r w:rsidDel="004B6405">
          <w:rPr>
            <w:lang w:eastAsia="zh-CN"/>
          </w:rPr>
          <w:delText>Back</w:delText>
        </w:r>
        <w:r w:rsidDel="004B6405">
          <w:delText>ground</w:delText>
        </w:r>
        <w:r w:rsidDel="004B6405">
          <w:tab/>
          <w:delText>12</w:delText>
        </w:r>
      </w:del>
    </w:p>
    <w:p w14:paraId="021E01F4" w14:textId="1917BFBB" w:rsidR="00EA17E5" w:rsidDel="004B6405" w:rsidRDefault="00EA17E5">
      <w:pPr>
        <w:pStyle w:val="TOC2"/>
        <w:rPr>
          <w:del w:id="38" w:author="Jin Wang" w:date="2023-08-28T22:26:00Z"/>
          <w:rFonts w:asciiTheme="minorHAnsi" w:eastAsiaTheme="minorEastAsia" w:hAnsiTheme="minorHAnsi" w:cstheme="minorBidi"/>
          <w:sz w:val="22"/>
          <w:szCs w:val="22"/>
          <w:lang w:eastAsia="zh-CN"/>
        </w:rPr>
      </w:pPr>
      <w:del w:id="39" w:author="Jin Wang" w:date="2023-08-28T22:26:00Z">
        <w:r w:rsidDel="004B6405">
          <w:delText>4.1</w:delText>
        </w:r>
        <w:r w:rsidDel="004B6405">
          <w:rPr>
            <w:rFonts w:asciiTheme="minorHAnsi" w:eastAsiaTheme="minorEastAsia" w:hAnsiTheme="minorHAnsi" w:cstheme="minorBidi"/>
            <w:sz w:val="22"/>
            <w:szCs w:val="22"/>
            <w:lang w:eastAsia="zh-CN"/>
          </w:rPr>
          <w:tab/>
        </w:r>
        <w:r w:rsidDel="004B6405">
          <w:delText>TR Maintenance</w:delText>
        </w:r>
        <w:r w:rsidDel="004B6405">
          <w:tab/>
          <w:delText>13</w:delText>
        </w:r>
      </w:del>
    </w:p>
    <w:p w14:paraId="543D90C8" w14:textId="7A53E7C4" w:rsidR="00EA17E5" w:rsidDel="004B6405" w:rsidRDefault="00EA17E5">
      <w:pPr>
        <w:pStyle w:val="TOC1"/>
        <w:rPr>
          <w:del w:id="40" w:author="Jin Wang" w:date="2023-08-28T22:26:00Z"/>
          <w:rFonts w:asciiTheme="minorHAnsi" w:eastAsiaTheme="minorEastAsia" w:hAnsiTheme="minorHAnsi" w:cstheme="minorBidi"/>
          <w:szCs w:val="22"/>
          <w:lang w:eastAsia="zh-CN"/>
        </w:rPr>
      </w:pPr>
      <w:del w:id="41" w:author="Jin Wang" w:date="2023-08-28T22:26:00Z">
        <w:r w:rsidDel="004B6405">
          <w:rPr>
            <w:lang w:eastAsia="zh-CN"/>
          </w:rPr>
          <w:delText>5</w:delText>
        </w:r>
        <w:r w:rsidDel="004B6405">
          <w:rPr>
            <w:rFonts w:asciiTheme="minorHAnsi" w:eastAsiaTheme="minorEastAsia" w:hAnsiTheme="minorHAnsi" w:cstheme="minorBidi"/>
            <w:szCs w:val="22"/>
            <w:lang w:eastAsia="zh-CN"/>
          </w:rPr>
          <w:tab/>
        </w:r>
        <w:r w:rsidDel="004B6405">
          <w:delText xml:space="preserve">High </w:delText>
        </w:r>
        <w:r w:rsidDel="004B6405">
          <w:rPr>
            <w:lang w:eastAsia="zh-CN"/>
          </w:rPr>
          <w:delText>Power UE CA of 2 bands DL and 1 or 2 bands UL</w:delText>
        </w:r>
        <w:r w:rsidDel="004B6405">
          <w:tab/>
          <w:delText>13</w:delText>
        </w:r>
      </w:del>
    </w:p>
    <w:p w14:paraId="58E829C4" w14:textId="423EDB7E" w:rsidR="00EA17E5" w:rsidDel="004B6405" w:rsidRDefault="00EA17E5">
      <w:pPr>
        <w:pStyle w:val="TOC2"/>
        <w:rPr>
          <w:del w:id="42" w:author="Jin Wang" w:date="2023-08-28T22:26:00Z"/>
          <w:rFonts w:asciiTheme="minorHAnsi" w:eastAsiaTheme="minorEastAsia" w:hAnsiTheme="minorHAnsi" w:cstheme="minorBidi"/>
          <w:sz w:val="22"/>
          <w:szCs w:val="22"/>
          <w:lang w:eastAsia="zh-CN"/>
        </w:rPr>
      </w:pPr>
      <w:del w:id="43" w:author="Jin Wang" w:date="2023-08-28T22:26:00Z">
        <w:r w:rsidDel="004B6405">
          <w:rPr>
            <w:lang w:eastAsia="zh-CN"/>
          </w:rPr>
          <w:delText>5</w:delText>
        </w:r>
        <w:r w:rsidDel="004B6405">
          <w:delText>.</w:delText>
        </w:r>
        <w:r w:rsidDel="004B6405">
          <w:rPr>
            <w:lang w:eastAsia="zh-CN"/>
          </w:rPr>
          <w:delText>x</w:delText>
        </w:r>
        <w:r w:rsidDel="004B6405">
          <w:rPr>
            <w:rFonts w:asciiTheme="minorHAnsi" w:eastAsiaTheme="minorEastAsia" w:hAnsiTheme="minorHAnsi" w:cstheme="minorBidi"/>
            <w:sz w:val="22"/>
            <w:szCs w:val="22"/>
            <w:lang w:eastAsia="zh-CN"/>
          </w:rPr>
          <w:tab/>
        </w:r>
        <w:r w:rsidDel="004B6405">
          <w:rPr>
            <w:lang w:eastAsia="zh-CN"/>
          </w:rPr>
          <w:delText>CA_nX-nY</w:delText>
        </w:r>
        <w:r w:rsidDel="004B6405">
          <w:tab/>
          <w:delText>13</w:delText>
        </w:r>
      </w:del>
    </w:p>
    <w:p w14:paraId="5D971E44" w14:textId="31C4A79F" w:rsidR="00EA17E5" w:rsidDel="004B6405" w:rsidRDefault="00EA17E5">
      <w:pPr>
        <w:pStyle w:val="TOC3"/>
        <w:rPr>
          <w:del w:id="44" w:author="Jin Wang" w:date="2023-08-28T22:26:00Z"/>
          <w:rFonts w:asciiTheme="minorHAnsi" w:eastAsiaTheme="minorEastAsia" w:hAnsiTheme="minorHAnsi" w:cstheme="minorBidi"/>
          <w:sz w:val="22"/>
          <w:szCs w:val="22"/>
          <w:lang w:eastAsia="zh-CN"/>
        </w:rPr>
      </w:pPr>
      <w:del w:id="45" w:author="Jin Wang" w:date="2023-08-28T22:26:00Z">
        <w:r w:rsidRPr="00B04185" w:rsidDel="004B6405">
          <w:rPr>
            <w:rFonts w:cs="Arial"/>
            <w:lang w:eastAsia="zh-CN"/>
          </w:rPr>
          <w:delText>5.x.1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13</w:delText>
        </w:r>
      </w:del>
    </w:p>
    <w:p w14:paraId="0970FD49" w14:textId="3FFCB92D" w:rsidR="00EA17E5" w:rsidDel="004B6405" w:rsidRDefault="00EA17E5">
      <w:pPr>
        <w:pStyle w:val="TOC3"/>
        <w:rPr>
          <w:del w:id="46" w:author="Jin Wang" w:date="2023-08-28T22:26:00Z"/>
          <w:rFonts w:asciiTheme="minorHAnsi" w:eastAsiaTheme="minorEastAsia" w:hAnsiTheme="minorHAnsi" w:cstheme="minorBidi"/>
          <w:sz w:val="22"/>
          <w:szCs w:val="22"/>
          <w:lang w:eastAsia="zh-CN"/>
        </w:rPr>
      </w:pPr>
      <w:del w:id="47" w:author="Jin Wang" w:date="2023-08-28T22:26:00Z">
        <w:r w:rsidRPr="00B04185" w:rsidDel="004B6405">
          <w:rPr>
            <w:rFonts w:cs="Arial"/>
            <w:lang w:eastAsia="zh-CN"/>
          </w:rPr>
          <w:delText>5.x.2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13</w:delText>
        </w:r>
      </w:del>
    </w:p>
    <w:p w14:paraId="4EB1802F" w14:textId="5A5064E0" w:rsidR="00EA17E5" w:rsidDel="004B6405" w:rsidRDefault="00EA17E5">
      <w:pPr>
        <w:pStyle w:val="TOC3"/>
        <w:rPr>
          <w:del w:id="48" w:author="Jin Wang" w:date="2023-08-28T22:26:00Z"/>
          <w:rFonts w:asciiTheme="minorHAnsi" w:eastAsiaTheme="minorEastAsia" w:hAnsiTheme="minorHAnsi" w:cstheme="minorBidi"/>
          <w:sz w:val="22"/>
          <w:szCs w:val="22"/>
          <w:lang w:eastAsia="zh-CN"/>
        </w:rPr>
      </w:pPr>
      <w:del w:id="49" w:author="Jin Wang" w:date="2023-08-28T22:26:00Z">
        <w:r w:rsidDel="004B6405">
          <w:delText>5.</w:delText>
        </w:r>
        <w:r w:rsidDel="004B6405">
          <w:rPr>
            <w:lang w:eastAsia="zh-CN"/>
          </w:rPr>
          <w:delText>x</w:delText>
        </w:r>
        <w:r w:rsidDel="004B6405">
          <w:delText>.</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13</w:delText>
        </w:r>
      </w:del>
    </w:p>
    <w:p w14:paraId="0A8F5A6D" w14:textId="0328F5C9" w:rsidR="00EA17E5" w:rsidDel="004B6405" w:rsidRDefault="00EA17E5">
      <w:pPr>
        <w:pStyle w:val="TOC4"/>
        <w:rPr>
          <w:del w:id="50" w:author="Jin Wang" w:date="2023-08-28T22:26:00Z"/>
          <w:rFonts w:asciiTheme="minorHAnsi" w:eastAsiaTheme="minorEastAsia" w:hAnsiTheme="minorHAnsi" w:cstheme="minorBidi"/>
          <w:sz w:val="22"/>
          <w:szCs w:val="22"/>
          <w:lang w:eastAsia="zh-CN"/>
        </w:rPr>
      </w:pPr>
      <w:del w:id="51" w:author="Jin Wang" w:date="2023-08-28T22:26:00Z">
        <w:r w:rsidDel="004B6405">
          <w:delText>5.x.3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14</w:delText>
        </w:r>
      </w:del>
    </w:p>
    <w:p w14:paraId="388CC8C9" w14:textId="64AA5D15" w:rsidR="00EA17E5" w:rsidDel="004B6405" w:rsidRDefault="00EA17E5">
      <w:pPr>
        <w:pStyle w:val="TOC4"/>
        <w:rPr>
          <w:del w:id="52" w:author="Jin Wang" w:date="2023-08-28T22:26:00Z"/>
          <w:rFonts w:asciiTheme="minorHAnsi" w:eastAsiaTheme="minorEastAsia" w:hAnsiTheme="minorHAnsi" w:cstheme="minorBidi"/>
          <w:sz w:val="22"/>
          <w:szCs w:val="22"/>
          <w:lang w:eastAsia="zh-CN"/>
        </w:rPr>
      </w:pPr>
      <w:del w:id="53" w:author="Jin Wang" w:date="2023-08-28T22:26:00Z">
        <w:r w:rsidDel="004B6405">
          <w:delText>5.x.3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b</w:delText>
        </w:r>
        <w:r w:rsidDel="004B6405">
          <w:tab/>
          <w:delText>14</w:delText>
        </w:r>
      </w:del>
    </w:p>
    <w:p w14:paraId="0BFFA1E9" w14:textId="0254838B" w:rsidR="00EA17E5" w:rsidDel="004B6405" w:rsidRDefault="00EA17E5">
      <w:pPr>
        <w:pStyle w:val="TOC4"/>
        <w:rPr>
          <w:del w:id="54" w:author="Jin Wang" w:date="2023-08-28T22:26:00Z"/>
          <w:rFonts w:asciiTheme="minorHAnsi" w:eastAsiaTheme="minorEastAsia" w:hAnsiTheme="minorHAnsi" w:cstheme="minorBidi"/>
          <w:sz w:val="22"/>
          <w:szCs w:val="22"/>
          <w:lang w:eastAsia="zh-CN"/>
        </w:rPr>
      </w:pPr>
      <w:del w:id="55" w:author="Jin Wang" w:date="2023-08-28T22:26:00Z">
        <w:r w:rsidDel="004B6405">
          <w:delText>5.x.3</w:delText>
        </w:r>
        <w:r w:rsidDel="004B6405">
          <w:rPr>
            <w:lang w:eastAsia="zh-CN"/>
          </w:rPr>
          <w:delText>.3</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14</w:delText>
        </w:r>
      </w:del>
    </w:p>
    <w:p w14:paraId="68F327C8" w14:textId="086B701F" w:rsidR="00EA17E5" w:rsidDel="004B6405" w:rsidRDefault="00EA17E5">
      <w:pPr>
        <w:pStyle w:val="TOC4"/>
        <w:rPr>
          <w:del w:id="56" w:author="Jin Wang" w:date="2023-08-28T22:26:00Z"/>
          <w:rFonts w:asciiTheme="minorHAnsi" w:eastAsiaTheme="minorEastAsia" w:hAnsiTheme="minorHAnsi" w:cstheme="minorBidi"/>
          <w:sz w:val="22"/>
          <w:szCs w:val="22"/>
          <w:lang w:eastAsia="zh-CN"/>
        </w:rPr>
      </w:pPr>
      <w:del w:id="57" w:author="Jin Wang" w:date="2023-08-28T22:26:00Z">
        <w:r w:rsidDel="004B6405">
          <w:delText>5.x.3</w:delText>
        </w:r>
        <w:r w:rsidDel="004B6405">
          <w:rPr>
            <w:lang w:eastAsia="zh-CN"/>
          </w:rPr>
          <w:delText>.4</w:delText>
        </w:r>
        <w:r w:rsidDel="004B6405">
          <w:rPr>
            <w:rFonts w:asciiTheme="minorHAnsi" w:eastAsiaTheme="minorEastAsia" w:hAnsiTheme="minorHAnsi" w:cstheme="minorBidi"/>
            <w:sz w:val="22"/>
            <w:szCs w:val="22"/>
            <w:lang w:eastAsia="zh-CN"/>
          </w:rPr>
          <w:tab/>
        </w:r>
        <w:r w:rsidDel="004B6405">
          <w:rPr>
            <w:lang w:eastAsia="zh-CN"/>
          </w:rPr>
          <w:delText>Power class 1.5 for single uplink nX</w:delText>
        </w:r>
        <w:r w:rsidDel="004B6405">
          <w:tab/>
          <w:delText>14</w:delText>
        </w:r>
      </w:del>
    </w:p>
    <w:p w14:paraId="534A1014" w14:textId="07D2CA4D" w:rsidR="00EA17E5" w:rsidDel="004B6405" w:rsidRDefault="00EA17E5">
      <w:pPr>
        <w:pStyle w:val="TOC4"/>
        <w:rPr>
          <w:del w:id="58" w:author="Jin Wang" w:date="2023-08-28T22:26:00Z"/>
          <w:rFonts w:asciiTheme="minorHAnsi" w:eastAsiaTheme="minorEastAsia" w:hAnsiTheme="minorHAnsi" w:cstheme="minorBidi"/>
          <w:sz w:val="22"/>
          <w:szCs w:val="22"/>
          <w:lang w:eastAsia="zh-CN"/>
        </w:rPr>
      </w:pPr>
      <w:del w:id="59" w:author="Jin Wang" w:date="2023-08-28T22:26:00Z">
        <w:r w:rsidDel="004B6405">
          <w:delText>5.x.3</w:delText>
        </w:r>
        <w:r w:rsidDel="004B6405">
          <w:rPr>
            <w:lang w:eastAsia="zh-CN"/>
          </w:rPr>
          <w:delText>.5</w:delText>
        </w:r>
        <w:r w:rsidDel="004B6405">
          <w:rPr>
            <w:rFonts w:asciiTheme="minorHAnsi" w:eastAsiaTheme="minorEastAsia" w:hAnsiTheme="minorHAnsi" w:cstheme="minorBidi"/>
            <w:sz w:val="22"/>
            <w:szCs w:val="22"/>
            <w:lang w:eastAsia="zh-CN"/>
          </w:rPr>
          <w:tab/>
        </w:r>
        <w:r w:rsidDel="004B6405">
          <w:rPr>
            <w:lang w:eastAsia="zh-CN"/>
          </w:rPr>
          <w:delText>Power class 1.5 for single uplink nY</w:delText>
        </w:r>
        <w:r w:rsidDel="004B6405">
          <w:tab/>
          <w:delText>14</w:delText>
        </w:r>
      </w:del>
    </w:p>
    <w:p w14:paraId="5B57A2BC" w14:textId="2FDDD6A4" w:rsidR="00EA17E5" w:rsidDel="004B6405" w:rsidRDefault="00EA17E5">
      <w:pPr>
        <w:pStyle w:val="TOC3"/>
        <w:rPr>
          <w:del w:id="60" w:author="Jin Wang" w:date="2023-08-28T22:26:00Z"/>
          <w:rFonts w:asciiTheme="minorHAnsi" w:eastAsiaTheme="minorEastAsia" w:hAnsiTheme="minorHAnsi" w:cstheme="minorBidi"/>
          <w:sz w:val="22"/>
          <w:szCs w:val="22"/>
          <w:lang w:eastAsia="zh-CN"/>
        </w:rPr>
      </w:pPr>
      <w:del w:id="61" w:author="Jin Wang" w:date="2023-08-28T22:26:00Z">
        <w:r w:rsidRPr="00B04185" w:rsidDel="004B6405">
          <w:rPr>
            <w:rFonts w:eastAsia="MS Mincho"/>
            <w:lang w:eastAsia="ja-JP"/>
          </w:rPr>
          <w:delText>5.x.4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14</w:delText>
        </w:r>
      </w:del>
    </w:p>
    <w:p w14:paraId="4C0AED79" w14:textId="51F7E11B" w:rsidR="00EA17E5" w:rsidDel="004B6405" w:rsidRDefault="00EA17E5">
      <w:pPr>
        <w:pStyle w:val="TOC2"/>
        <w:rPr>
          <w:del w:id="62" w:author="Jin Wang" w:date="2023-08-28T22:26:00Z"/>
          <w:rFonts w:asciiTheme="minorHAnsi" w:eastAsiaTheme="minorEastAsia" w:hAnsiTheme="minorHAnsi" w:cstheme="minorBidi"/>
          <w:sz w:val="22"/>
          <w:szCs w:val="22"/>
          <w:lang w:eastAsia="zh-CN"/>
        </w:rPr>
      </w:pPr>
      <w:del w:id="63" w:author="Jin Wang" w:date="2023-08-28T22:26:00Z">
        <w:r w:rsidDel="004B6405">
          <w:rPr>
            <w:lang w:eastAsia="zh-CN"/>
          </w:rPr>
          <w:delText>5.1</w:delText>
        </w:r>
        <w:r w:rsidDel="004B6405">
          <w:rPr>
            <w:rFonts w:asciiTheme="minorHAnsi" w:eastAsiaTheme="minorEastAsia" w:hAnsiTheme="minorHAnsi" w:cstheme="minorBidi"/>
            <w:sz w:val="22"/>
            <w:szCs w:val="22"/>
            <w:lang w:eastAsia="zh-CN"/>
          </w:rPr>
          <w:tab/>
        </w:r>
        <w:r w:rsidDel="004B6405">
          <w:rPr>
            <w:lang w:eastAsia="zh-CN"/>
          </w:rPr>
          <w:delText>CA_n25-n41C</w:delText>
        </w:r>
        <w:r w:rsidDel="004B6405">
          <w:tab/>
          <w:delText>14</w:delText>
        </w:r>
      </w:del>
    </w:p>
    <w:p w14:paraId="5A45195E" w14:textId="25C807AF" w:rsidR="00EA17E5" w:rsidDel="004B6405" w:rsidRDefault="00EA17E5">
      <w:pPr>
        <w:pStyle w:val="TOC3"/>
        <w:rPr>
          <w:del w:id="64" w:author="Jin Wang" w:date="2023-08-28T22:26:00Z"/>
          <w:rFonts w:asciiTheme="minorHAnsi" w:eastAsiaTheme="minorEastAsia" w:hAnsiTheme="minorHAnsi" w:cstheme="minorBidi"/>
          <w:sz w:val="22"/>
          <w:szCs w:val="22"/>
          <w:lang w:eastAsia="zh-CN"/>
        </w:rPr>
      </w:pPr>
      <w:del w:id="65" w:author="Jin Wang" w:date="2023-08-28T22:26:00Z">
        <w:r w:rsidRPr="00B04185" w:rsidDel="004B6405">
          <w:rPr>
            <w:rFonts w:cs="Arial"/>
            <w:lang w:eastAsia="zh-CN"/>
          </w:rPr>
          <w:delText>5.1.1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14</w:delText>
        </w:r>
      </w:del>
    </w:p>
    <w:p w14:paraId="27EAFFE5" w14:textId="388B3268" w:rsidR="00EA17E5" w:rsidDel="004B6405" w:rsidRDefault="00EA17E5">
      <w:pPr>
        <w:pStyle w:val="TOC3"/>
        <w:rPr>
          <w:del w:id="66" w:author="Jin Wang" w:date="2023-08-28T22:26:00Z"/>
          <w:rFonts w:asciiTheme="minorHAnsi" w:eastAsiaTheme="minorEastAsia" w:hAnsiTheme="minorHAnsi" w:cstheme="minorBidi"/>
          <w:sz w:val="22"/>
          <w:szCs w:val="22"/>
          <w:lang w:eastAsia="zh-CN"/>
        </w:rPr>
      </w:pPr>
      <w:del w:id="67" w:author="Jin Wang" w:date="2023-08-28T22:26:00Z">
        <w:r w:rsidRPr="00B04185" w:rsidDel="004B6405">
          <w:rPr>
            <w:rFonts w:cs="Arial"/>
            <w:lang w:eastAsia="zh-CN"/>
          </w:rPr>
          <w:delText>5.1.2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14</w:delText>
        </w:r>
      </w:del>
    </w:p>
    <w:p w14:paraId="7D67B85F" w14:textId="256763D7" w:rsidR="00EA17E5" w:rsidDel="004B6405" w:rsidRDefault="00EA17E5">
      <w:pPr>
        <w:pStyle w:val="TOC3"/>
        <w:rPr>
          <w:del w:id="68" w:author="Jin Wang" w:date="2023-08-28T22:26:00Z"/>
          <w:rFonts w:asciiTheme="minorHAnsi" w:eastAsiaTheme="minorEastAsia" w:hAnsiTheme="minorHAnsi" w:cstheme="minorBidi"/>
          <w:sz w:val="22"/>
          <w:szCs w:val="22"/>
          <w:lang w:eastAsia="zh-CN"/>
        </w:rPr>
      </w:pPr>
      <w:del w:id="69" w:author="Jin Wang" w:date="2023-08-28T22:26:00Z">
        <w:r w:rsidDel="004B6405">
          <w:delText>5.1.</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14</w:delText>
        </w:r>
      </w:del>
    </w:p>
    <w:p w14:paraId="0F191FF5" w14:textId="78001C1B" w:rsidR="00EA17E5" w:rsidDel="004B6405" w:rsidRDefault="00EA17E5">
      <w:pPr>
        <w:pStyle w:val="TOC4"/>
        <w:rPr>
          <w:del w:id="70" w:author="Jin Wang" w:date="2023-08-28T22:26:00Z"/>
          <w:rFonts w:asciiTheme="minorHAnsi" w:eastAsiaTheme="minorEastAsia" w:hAnsiTheme="minorHAnsi" w:cstheme="minorBidi"/>
          <w:sz w:val="22"/>
          <w:szCs w:val="22"/>
          <w:lang w:eastAsia="zh-CN"/>
        </w:rPr>
      </w:pPr>
      <w:del w:id="71" w:author="Jin Wang" w:date="2023-08-28T22:26:00Z">
        <w:r w:rsidDel="004B6405">
          <w:delText>5.1.3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b, c, d</w:delText>
        </w:r>
        <w:r w:rsidDel="004B6405">
          <w:tab/>
          <w:delText>14</w:delText>
        </w:r>
      </w:del>
    </w:p>
    <w:p w14:paraId="51EBAED4" w14:textId="15F355EE" w:rsidR="00EA17E5" w:rsidDel="004B6405" w:rsidRDefault="00EA17E5">
      <w:pPr>
        <w:pStyle w:val="TOC3"/>
        <w:rPr>
          <w:del w:id="72" w:author="Jin Wang" w:date="2023-08-28T22:26:00Z"/>
          <w:rFonts w:asciiTheme="minorHAnsi" w:eastAsiaTheme="minorEastAsia" w:hAnsiTheme="minorHAnsi" w:cstheme="minorBidi"/>
          <w:sz w:val="22"/>
          <w:szCs w:val="22"/>
          <w:lang w:eastAsia="zh-CN"/>
        </w:rPr>
      </w:pPr>
      <w:del w:id="73" w:author="Jin Wang" w:date="2023-08-28T22:26:00Z">
        <w:r w:rsidRPr="00B04185" w:rsidDel="004B6405">
          <w:rPr>
            <w:rFonts w:eastAsia="MS Mincho"/>
            <w:lang w:eastAsia="ja-JP"/>
          </w:rPr>
          <w:delText>5.1.4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15</w:delText>
        </w:r>
      </w:del>
    </w:p>
    <w:p w14:paraId="599ED707" w14:textId="0036B107" w:rsidR="00EA17E5" w:rsidDel="004B6405" w:rsidRDefault="00EA17E5">
      <w:pPr>
        <w:pStyle w:val="TOC2"/>
        <w:rPr>
          <w:del w:id="74" w:author="Jin Wang" w:date="2023-08-28T22:26:00Z"/>
          <w:rFonts w:asciiTheme="minorHAnsi" w:eastAsiaTheme="minorEastAsia" w:hAnsiTheme="minorHAnsi" w:cstheme="minorBidi"/>
          <w:sz w:val="22"/>
          <w:szCs w:val="22"/>
          <w:lang w:eastAsia="zh-CN"/>
        </w:rPr>
      </w:pPr>
      <w:del w:id="75" w:author="Jin Wang" w:date="2023-08-28T22:26:00Z">
        <w:r w:rsidDel="004B6405">
          <w:rPr>
            <w:lang w:eastAsia="zh-CN"/>
          </w:rPr>
          <w:delText>5.2</w:delText>
        </w:r>
        <w:r w:rsidDel="004B6405">
          <w:rPr>
            <w:rFonts w:asciiTheme="minorHAnsi" w:eastAsiaTheme="minorEastAsia" w:hAnsiTheme="minorHAnsi" w:cstheme="minorBidi"/>
            <w:sz w:val="22"/>
            <w:szCs w:val="22"/>
            <w:lang w:eastAsia="zh-CN"/>
          </w:rPr>
          <w:tab/>
        </w:r>
        <w:r w:rsidDel="004B6405">
          <w:rPr>
            <w:lang w:eastAsia="zh-CN"/>
          </w:rPr>
          <w:delText>CA_n41C-n66</w:delText>
        </w:r>
        <w:r w:rsidDel="004B6405">
          <w:tab/>
          <w:delText>15</w:delText>
        </w:r>
      </w:del>
    </w:p>
    <w:p w14:paraId="3DAC037B" w14:textId="7E83B00C" w:rsidR="00EA17E5" w:rsidDel="004B6405" w:rsidRDefault="00EA17E5">
      <w:pPr>
        <w:pStyle w:val="TOC3"/>
        <w:rPr>
          <w:del w:id="76" w:author="Jin Wang" w:date="2023-08-28T22:26:00Z"/>
          <w:rFonts w:asciiTheme="minorHAnsi" w:eastAsiaTheme="minorEastAsia" w:hAnsiTheme="minorHAnsi" w:cstheme="minorBidi"/>
          <w:sz w:val="22"/>
          <w:szCs w:val="22"/>
          <w:lang w:eastAsia="zh-CN"/>
        </w:rPr>
      </w:pPr>
      <w:del w:id="77" w:author="Jin Wang" w:date="2023-08-28T22:26:00Z">
        <w:r w:rsidRPr="00B04185" w:rsidDel="004B6405">
          <w:rPr>
            <w:rFonts w:cs="Arial"/>
            <w:lang w:eastAsia="zh-CN"/>
          </w:rPr>
          <w:delText>5.2.1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15</w:delText>
        </w:r>
      </w:del>
    </w:p>
    <w:p w14:paraId="0B0E5AA8" w14:textId="2BC6A117" w:rsidR="00EA17E5" w:rsidDel="004B6405" w:rsidRDefault="00EA17E5">
      <w:pPr>
        <w:pStyle w:val="TOC3"/>
        <w:rPr>
          <w:del w:id="78" w:author="Jin Wang" w:date="2023-08-28T22:26:00Z"/>
          <w:rFonts w:asciiTheme="minorHAnsi" w:eastAsiaTheme="minorEastAsia" w:hAnsiTheme="minorHAnsi" w:cstheme="minorBidi"/>
          <w:sz w:val="22"/>
          <w:szCs w:val="22"/>
          <w:lang w:eastAsia="zh-CN"/>
        </w:rPr>
      </w:pPr>
      <w:del w:id="79" w:author="Jin Wang" w:date="2023-08-28T22:26:00Z">
        <w:r w:rsidRPr="00B04185" w:rsidDel="004B6405">
          <w:rPr>
            <w:rFonts w:cs="Arial"/>
            <w:lang w:eastAsia="zh-CN"/>
          </w:rPr>
          <w:delText>5.2.2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15</w:delText>
        </w:r>
      </w:del>
    </w:p>
    <w:p w14:paraId="40B891C2" w14:textId="634E5AAC" w:rsidR="00EA17E5" w:rsidDel="004B6405" w:rsidRDefault="00EA17E5">
      <w:pPr>
        <w:pStyle w:val="TOC3"/>
        <w:rPr>
          <w:del w:id="80" w:author="Jin Wang" w:date="2023-08-28T22:26:00Z"/>
          <w:rFonts w:asciiTheme="minorHAnsi" w:eastAsiaTheme="minorEastAsia" w:hAnsiTheme="minorHAnsi" w:cstheme="minorBidi"/>
          <w:sz w:val="22"/>
          <w:szCs w:val="22"/>
          <w:lang w:eastAsia="zh-CN"/>
        </w:rPr>
      </w:pPr>
      <w:del w:id="81" w:author="Jin Wang" w:date="2023-08-28T22:26:00Z">
        <w:r w:rsidDel="004B6405">
          <w:delText>5.2.</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16</w:delText>
        </w:r>
      </w:del>
    </w:p>
    <w:p w14:paraId="03BC9832" w14:textId="4F8FD958" w:rsidR="00EA17E5" w:rsidDel="004B6405" w:rsidRDefault="00EA17E5">
      <w:pPr>
        <w:pStyle w:val="TOC4"/>
        <w:rPr>
          <w:del w:id="82" w:author="Jin Wang" w:date="2023-08-28T22:26:00Z"/>
          <w:rFonts w:asciiTheme="minorHAnsi" w:eastAsiaTheme="minorEastAsia" w:hAnsiTheme="minorHAnsi" w:cstheme="minorBidi"/>
          <w:sz w:val="22"/>
          <w:szCs w:val="22"/>
          <w:lang w:eastAsia="zh-CN"/>
        </w:rPr>
      </w:pPr>
      <w:del w:id="83" w:author="Jin Wang" w:date="2023-08-28T22:26:00Z">
        <w:r w:rsidDel="004B6405">
          <w:delText>5.2.3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b, c, d</w:delText>
        </w:r>
        <w:r w:rsidDel="004B6405">
          <w:tab/>
          <w:delText>16</w:delText>
        </w:r>
      </w:del>
    </w:p>
    <w:p w14:paraId="75276C09" w14:textId="2318D029" w:rsidR="00EA17E5" w:rsidDel="004B6405" w:rsidRDefault="00EA17E5">
      <w:pPr>
        <w:pStyle w:val="TOC3"/>
        <w:rPr>
          <w:del w:id="84" w:author="Jin Wang" w:date="2023-08-28T22:26:00Z"/>
          <w:rFonts w:asciiTheme="minorHAnsi" w:eastAsiaTheme="minorEastAsia" w:hAnsiTheme="minorHAnsi" w:cstheme="minorBidi"/>
          <w:sz w:val="22"/>
          <w:szCs w:val="22"/>
          <w:lang w:eastAsia="zh-CN"/>
        </w:rPr>
      </w:pPr>
      <w:del w:id="85" w:author="Jin Wang" w:date="2023-08-28T22:26:00Z">
        <w:r w:rsidRPr="00B04185" w:rsidDel="004B6405">
          <w:rPr>
            <w:rFonts w:eastAsia="MS Mincho"/>
            <w:lang w:eastAsia="ja-JP"/>
          </w:rPr>
          <w:delText>5.2.4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16</w:delText>
        </w:r>
      </w:del>
    </w:p>
    <w:p w14:paraId="0468861E" w14:textId="7D452BBE" w:rsidR="00EA17E5" w:rsidDel="004B6405" w:rsidRDefault="00EA17E5">
      <w:pPr>
        <w:pStyle w:val="TOC2"/>
        <w:rPr>
          <w:del w:id="86" w:author="Jin Wang" w:date="2023-08-28T22:26:00Z"/>
          <w:rFonts w:asciiTheme="minorHAnsi" w:eastAsiaTheme="minorEastAsia" w:hAnsiTheme="minorHAnsi" w:cstheme="minorBidi"/>
          <w:sz w:val="22"/>
          <w:szCs w:val="22"/>
          <w:lang w:eastAsia="zh-CN"/>
        </w:rPr>
      </w:pPr>
      <w:del w:id="87" w:author="Jin Wang" w:date="2023-08-28T22:26:00Z">
        <w:r w:rsidDel="004B6405">
          <w:rPr>
            <w:lang w:eastAsia="zh-CN"/>
          </w:rPr>
          <w:delText>5.3</w:delText>
        </w:r>
        <w:r w:rsidDel="004B6405">
          <w:rPr>
            <w:rFonts w:asciiTheme="minorHAnsi" w:eastAsiaTheme="minorEastAsia" w:hAnsiTheme="minorHAnsi" w:cstheme="minorBidi"/>
            <w:sz w:val="22"/>
            <w:szCs w:val="22"/>
            <w:lang w:eastAsia="zh-CN"/>
          </w:rPr>
          <w:tab/>
        </w:r>
        <w:r w:rsidDel="004B6405">
          <w:rPr>
            <w:lang w:eastAsia="zh-CN"/>
          </w:rPr>
          <w:delText>CA_n41C-n71</w:delText>
        </w:r>
        <w:r w:rsidDel="004B6405">
          <w:tab/>
          <w:delText>16</w:delText>
        </w:r>
      </w:del>
    </w:p>
    <w:p w14:paraId="38EDCF4B" w14:textId="7BBA3E63" w:rsidR="00EA17E5" w:rsidDel="004B6405" w:rsidRDefault="00EA17E5">
      <w:pPr>
        <w:pStyle w:val="TOC3"/>
        <w:rPr>
          <w:del w:id="88" w:author="Jin Wang" w:date="2023-08-28T22:26:00Z"/>
          <w:rFonts w:asciiTheme="minorHAnsi" w:eastAsiaTheme="minorEastAsia" w:hAnsiTheme="minorHAnsi" w:cstheme="minorBidi"/>
          <w:sz w:val="22"/>
          <w:szCs w:val="22"/>
          <w:lang w:eastAsia="zh-CN"/>
        </w:rPr>
      </w:pPr>
      <w:del w:id="89" w:author="Jin Wang" w:date="2023-08-28T22:26:00Z">
        <w:r w:rsidRPr="00B04185" w:rsidDel="004B6405">
          <w:rPr>
            <w:rFonts w:cs="Arial"/>
            <w:lang w:eastAsia="zh-CN"/>
          </w:rPr>
          <w:delText>5.3.1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16</w:delText>
        </w:r>
      </w:del>
    </w:p>
    <w:p w14:paraId="16363209" w14:textId="23652973" w:rsidR="00EA17E5" w:rsidDel="004B6405" w:rsidRDefault="00EA17E5">
      <w:pPr>
        <w:pStyle w:val="TOC3"/>
        <w:rPr>
          <w:del w:id="90" w:author="Jin Wang" w:date="2023-08-28T22:26:00Z"/>
          <w:rFonts w:asciiTheme="minorHAnsi" w:eastAsiaTheme="minorEastAsia" w:hAnsiTheme="minorHAnsi" w:cstheme="minorBidi"/>
          <w:sz w:val="22"/>
          <w:szCs w:val="22"/>
          <w:lang w:eastAsia="zh-CN"/>
        </w:rPr>
      </w:pPr>
      <w:del w:id="91" w:author="Jin Wang" w:date="2023-08-28T22:26:00Z">
        <w:r w:rsidRPr="00B04185" w:rsidDel="004B6405">
          <w:rPr>
            <w:rFonts w:cs="Arial"/>
            <w:lang w:eastAsia="zh-CN"/>
          </w:rPr>
          <w:delText>5.3.2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17</w:delText>
        </w:r>
      </w:del>
    </w:p>
    <w:p w14:paraId="382A492E" w14:textId="19D84180" w:rsidR="00EA17E5" w:rsidDel="004B6405" w:rsidRDefault="00EA17E5">
      <w:pPr>
        <w:pStyle w:val="TOC3"/>
        <w:rPr>
          <w:del w:id="92" w:author="Jin Wang" w:date="2023-08-28T22:26:00Z"/>
          <w:rFonts w:asciiTheme="minorHAnsi" w:eastAsiaTheme="minorEastAsia" w:hAnsiTheme="minorHAnsi" w:cstheme="minorBidi"/>
          <w:sz w:val="22"/>
          <w:szCs w:val="22"/>
          <w:lang w:eastAsia="zh-CN"/>
        </w:rPr>
      </w:pPr>
      <w:del w:id="93" w:author="Jin Wang" w:date="2023-08-28T22:26:00Z">
        <w:r w:rsidDel="004B6405">
          <w:delText>5.3.</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17</w:delText>
        </w:r>
      </w:del>
    </w:p>
    <w:p w14:paraId="49462F3F" w14:textId="7CDA26C0" w:rsidR="00EA17E5" w:rsidDel="004B6405" w:rsidRDefault="00EA17E5">
      <w:pPr>
        <w:pStyle w:val="TOC4"/>
        <w:rPr>
          <w:del w:id="94" w:author="Jin Wang" w:date="2023-08-28T22:26:00Z"/>
          <w:rFonts w:asciiTheme="minorHAnsi" w:eastAsiaTheme="minorEastAsia" w:hAnsiTheme="minorHAnsi" w:cstheme="minorBidi"/>
          <w:sz w:val="22"/>
          <w:szCs w:val="22"/>
          <w:lang w:eastAsia="zh-CN"/>
        </w:rPr>
      </w:pPr>
      <w:del w:id="95" w:author="Jin Wang" w:date="2023-08-28T22:26:00Z">
        <w:r w:rsidDel="004B6405">
          <w:delText>5.3.3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b, c, d</w:delText>
        </w:r>
        <w:r w:rsidDel="004B6405">
          <w:tab/>
          <w:delText>17</w:delText>
        </w:r>
      </w:del>
    </w:p>
    <w:p w14:paraId="248F4CF2" w14:textId="16E97892" w:rsidR="00EA17E5" w:rsidDel="004B6405" w:rsidRDefault="00EA17E5">
      <w:pPr>
        <w:pStyle w:val="TOC3"/>
        <w:rPr>
          <w:del w:id="96" w:author="Jin Wang" w:date="2023-08-28T22:26:00Z"/>
          <w:rFonts w:asciiTheme="minorHAnsi" w:eastAsiaTheme="minorEastAsia" w:hAnsiTheme="minorHAnsi" w:cstheme="minorBidi"/>
          <w:sz w:val="22"/>
          <w:szCs w:val="22"/>
          <w:lang w:eastAsia="zh-CN"/>
        </w:rPr>
      </w:pPr>
      <w:del w:id="97" w:author="Jin Wang" w:date="2023-08-28T22:26:00Z">
        <w:r w:rsidRPr="00B04185" w:rsidDel="004B6405">
          <w:rPr>
            <w:rFonts w:eastAsia="MS Mincho"/>
            <w:lang w:eastAsia="ja-JP"/>
          </w:rPr>
          <w:delText>5.3.4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17</w:delText>
        </w:r>
      </w:del>
    </w:p>
    <w:p w14:paraId="28879737" w14:textId="4C23C55C" w:rsidR="00EA17E5" w:rsidDel="004B6405" w:rsidRDefault="00EA17E5">
      <w:pPr>
        <w:pStyle w:val="TOC2"/>
        <w:rPr>
          <w:del w:id="98" w:author="Jin Wang" w:date="2023-08-28T22:26:00Z"/>
          <w:rFonts w:asciiTheme="minorHAnsi" w:eastAsiaTheme="minorEastAsia" w:hAnsiTheme="minorHAnsi" w:cstheme="minorBidi"/>
          <w:sz w:val="22"/>
          <w:szCs w:val="22"/>
          <w:lang w:eastAsia="zh-CN"/>
        </w:rPr>
      </w:pPr>
      <w:del w:id="99" w:author="Jin Wang" w:date="2023-08-28T22:26:00Z">
        <w:r w:rsidDel="004B6405">
          <w:rPr>
            <w:lang w:eastAsia="zh-CN"/>
          </w:rPr>
          <w:delText>5.4</w:delText>
        </w:r>
        <w:r w:rsidDel="004B6405">
          <w:rPr>
            <w:rFonts w:asciiTheme="minorHAnsi" w:eastAsiaTheme="minorEastAsia" w:hAnsiTheme="minorHAnsi" w:cstheme="minorBidi"/>
            <w:sz w:val="22"/>
            <w:szCs w:val="22"/>
            <w:lang w:eastAsia="zh-CN"/>
          </w:rPr>
          <w:tab/>
        </w:r>
        <w:r w:rsidDel="004B6405">
          <w:rPr>
            <w:lang w:eastAsia="zh-CN"/>
          </w:rPr>
          <w:delText>CA_n41C-n77A</w:delText>
        </w:r>
        <w:r w:rsidDel="004B6405">
          <w:tab/>
          <w:delText>17</w:delText>
        </w:r>
      </w:del>
    </w:p>
    <w:p w14:paraId="74C0CE67" w14:textId="66FE3310" w:rsidR="00EA17E5" w:rsidDel="004B6405" w:rsidRDefault="00EA17E5">
      <w:pPr>
        <w:pStyle w:val="TOC3"/>
        <w:rPr>
          <w:del w:id="100" w:author="Jin Wang" w:date="2023-08-28T22:26:00Z"/>
          <w:rFonts w:asciiTheme="minorHAnsi" w:eastAsiaTheme="minorEastAsia" w:hAnsiTheme="minorHAnsi" w:cstheme="minorBidi"/>
          <w:sz w:val="22"/>
          <w:szCs w:val="22"/>
          <w:lang w:eastAsia="zh-CN"/>
        </w:rPr>
      </w:pPr>
      <w:del w:id="101" w:author="Jin Wang" w:date="2023-08-28T22:26:00Z">
        <w:r w:rsidRPr="00B04185" w:rsidDel="004B6405">
          <w:rPr>
            <w:rFonts w:cs="Arial"/>
            <w:lang w:eastAsia="zh-CN"/>
          </w:rPr>
          <w:delText>5.4.1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17</w:delText>
        </w:r>
      </w:del>
    </w:p>
    <w:p w14:paraId="23BB32D1" w14:textId="02D1B743" w:rsidR="00EA17E5" w:rsidDel="004B6405" w:rsidRDefault="00EA17E5">
      <w:pPr>
        <w:pStyle w:val="TOC3"/>
        <w:rPr>
          <w:del w:id="102" w:author="Jin Wang" w:date="2023-08-28T22:26:00Z"/>
          <w:rFonts w:asciiTheme="minorHAnsi" w:eastAsiaTheme="minorEastAsia" w:hAnsiTheme="minorHAnsi" w:cstheme="minorBidi"/>
          <w:sz w:val="22"/>
          <w:szCs w:val="22"/>
          <w:lang w:eastAsia="zh-CN"/>
        </w:rPr>
      </w:pPr>
      <w:del w:id="103" w:author="Jin Wang" w:date="2023-08-28T22:26:00Z">
        <w:r w:rsidRPr="00B04185" w:rsidDel="004B6405">
          <w:rPr>
            <w:rFonts w:cs="Arial"/>
            <w:lang w:eastAsia="zh-CN"/>
          </w:rPr>
          <w:delText>5.4.2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18</w:delText>
        </w:r>
      </w:del>
    </w:p>
    <w:p w14:paraId="5F9936E5" w14:textId="183CF1EE" w:rsidR="00EA17E5" w:rsidDel="004B6405" w:rsidRDefault="00EA17E5">
      <w:pPr>
        <w:pStyle w:val="TOC3"/>
        <w:rPr>
          <w:del w:id="104" w:author="Jin Wang" w:date="2023-08-28T22:26:00Z"/>
          <w:rFonts w:asciiTheme="minorHAnsi" w:eastAsiaTheme="minorEastAsia" w:hAnsiTheme="minorHAnsi" w:cstheme="minorBidi"/>
          <w:sz w:val="22"/>
          <w:szCs w:val="22"/>
          <w:lang w:eastAsia="zh-CN"/>
        </w:rPr>
      </w:pPr>
      <w:del w:id="105" w:author="Jin Wang" w:date="2023-08-28T22:26:00Z">
        <w:r w:rsidDel="004B6405">
          <w:delText>5.4.</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18</w:delText>
        </w:r>
      </w:del>
    </w:p>
    <w:p w14:paraId="13DBC729" w14:textId="7FEDFF25" w:rsidR="00EA17E5" w:rsidDel="004B6405" w:rsidRDefault="00EA17E5">
      <w:pPr>
        <w:pStyle w:val="TOC4"/>
        <w:rPr>
          <w:del w:id="106" w:author="Jin Wang" w:date="2023-08-28T22:26:00Z"/>
          <w:rFonts w:asciiTheme="minorHAnsi" w:eastAsiaTheme="minorEastAsia" w:hAnsiTheme="minorHAnsi" w:cstheme="minorBidi"/>
          <w:sz w:val="22"/>
          <w:szCs w:val="22"/>
          <w:lang w:eastAsia="zh-CN"/>
        </w:rPr>
      </w:pPr>
      <w:del w:id="107" w:author="Jin Wang" w:date="2023-08-28T22:26:00Z">
        <w:r w:rsidDel="004B6405">
          <w:delText>5.4.3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b, c, d</w:delText>
        </w:r>
        <w:r w:rsidDel="004B6405">
          <w:tab/>
          <w:delText>18</w:delText>
        </w:r>
      </w:del>
    </w:p>
    <w:p w14:paraId="71742CCF" w14:textId="75D23D12" w:rsidR="00EA17E5" w:rsidDel="004B6405" w:rsidRDefault="00EA17E5">
      <w:pPr>
        <w:pStyle w:val="TOC3"/>
        <w:rPr>
          <w:del w:id="108" w:author="Jin Wang" w:date="2023-08-28T22:26:00Z"/>
          <w:rFonts w:asciiTheme="minorHAnsi" w:eastAsiaTheme="minorEastAsia" w:hAnsiTheme="minorHAnsi" w:cstheme="minorBidi"/>
          <w:sz w:val="22"/>
          <w:szCs w:val="22"/>
          <w:lang w:eastAsia="zh-CN"/>
        </w:rPr>
      </w:pPr>
      <w:del w:id="109" w:author="Jin Wang" w:date="2023-08-28T22:26:00Z">
        <w:r w:rsidRPr="00B04185" w:rsidDel="004B6405">
          <w:rPr>
            <w:rFonts w:eastAsia="MS Mincho"/>
            <w:lang w:eastAsia="ja-JP"/>
          </w:rPr>
          <w:delText>5.4.4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18</w:delText>
        </w:r>
      </w:del>
    </w:p>
    <w:p w14:paraId="10E7F4E4" w14:textId="63DA4AC1" w:rsidR="00EA17E5" w:rsidDel="004B6405" w:rsidRDefault="00EA17E5">
      <w:pPr>
        <w:pStyle w:val="TOC2"/>
        <w:rPr>
          <w:del w:id="110" w:author="Jin Wang" w:date="2023-08-28T22:26:00Z"/>
          <w:rFonts w:asciiTheme="minorHAnsi" w:eastAsiaTheme="minorEastAsia" w:hAnsiTheme="minorHAnsi" w:cstheme="minorBidi"/>
          <w:sz w:val="22"/>
          <w:szCs w:val="22"/>
          <w:lang w:eastAsia="zh-CN"/>
        </w:rPr>
      </w:pPr>
      <w:del w:id="111" w:author="Jin Wang" w:date="2023-08-28T22:26:00Z">
        <w:r w:rsidDel="004B6405">
          <w:rPr>
            <w:lang w:eastAsia="zh-CN"/>
          </w:rPr>
          <w:delText>5.5</w:delText>
        </w:r>
        <w:r w:rsidDel="004B6405">
          <w:rPr>
            <w:rFonts w:asciiTheme="minorHAnsi" w:eastAsiaTheme="minorEastAsia" w:hAnsiTheme="minorHAnsi" w:cstheme="minorBidi"/>
            <w:sz w:val="22"/>
            <w:szCs w:val="22"/>
            <w:lang w:eastAsia="zh-CN"/>
          </w:rPr>
          <w:tab/>
        </w:r>
        <w:r w:rsidDel="004B6405">
          <w:rPr>
            <w:lang w:eastAsia="zh-CN"/>
          </w:rPr>
          <w:delText>CA_n77-n79</w:delText>
        </w:r>
        <w:r w:rsidDel="004B6405">
          <w:tab/>
          <w:delText>19</w:delText>
        </w:r>
      </w:del>
    </w:p>
    <w:p w14:paraId="2DAA93B0" w14:textId="68EFEF35" w:rsidR="00EA17E5" w:rsidDel="004B6405" w:rsidRDefault="00EA17E5">
      <w:pPr>
        <w:pStyle w:val="TOC3"/>
        <w:rPr>
          <w:del w:id="112" w:author="Jin Wang" w:date="2023-08-28T22:26:00Z"/>
          <w:rFonts w:asciiTheme="minorHAnsi" w:eastAsiaTheme="minorEastAsia" w:hAnsiTheme="minorHAnsi" w:cstheme="minorBidi"/>
          <w:sz w:val="22"/>
          <w:szCs w:val="22"/>
          <w:lang w:eastAsia="zh-CN"/>
        </w:rPr>
      </w:pPr>
      <w:del w:id="113" w:author="Jin Wang" w:date="2023-08-28T22:26:00Z">
        <w:r w:rsidRPr="00B04185" w:rsidDel="004B6405">
          <w:rPr>
            <w:rFonts w:cs="Arial"/>
            <w:lang w:eastAsia="zh-CN"/>
          </w:rPr>
          <w:delText>5.5.1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19</w:delText>
        </w:r>
      </w:del>
    </w:p>
    <w:p w14:paraId="03F09E02" w14:textId="53AA4A2A" w:rsidR="00EA17E5" w:rsidDel="004B6405" w:rsidRDefault="00EA17E5">
      <w:pPr>
        <w:pStyle w:val="TOC3"/>
        <w:rPr>
          <w:del w:id="114" w:author="Jin Wang" w:date="2023-08-28T22:26:00Z"/>
          <w:rFonts w:asciiTheme="minorHAnsi" w:eastAsiaTheme="minorEastAsia" w:hAnsiTheme="minorHAnsi" w:cstheme="minorBidi"/>
          <w:sz w:val="22"/>
          <w:szCs w:val="22"/>
          <w:lang w:eastAsia="zh-CN"/>
        </w:rPr>
      </w:pPr>
      <w:del w:id="115" w:author="Jin Wang" w:date="2023-08-28T22:26:00Z">
        <w:r w:rsidRPr="00B04185" w:rsidDel="004B6405">
          <w:rPr>
            <w:rFonts w:cs="Arial"/>
            <w:lang w:eastAsia="zh-CN"/>
          </w:rPr>
          <w:delText>5.5.2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19</w:delText>
        </w:r>
      </w:del>
    </w:p>
    <w:p w14:paraId="40EA68C0" w14:textId="4609F05D" w:rsidR="00EA17E5" w:rsidDel="004B6405" w:rsidRDefault="00EA17E5">
      <w:pPr>
        <w:pStyle w:val="TOC3"/>
        <w:rPr>
          <w:del w:id="116" w:author="Jin Wang" w:date="2023-08-28T22:26:00Z"/>
          <w:rFonts w:asciiTheme="minorHAnsi" w:eastAsiaTheme="minorEastAsia" w:hAnsiTheme="minorHAnsi" w:cstheme="minorBidi"/>
          <w:sz w:val="22"/>
          <w:szCs w:val="22"/>
          <w:lang w:eastAsia="zh-CN"/>
        </w:rPr>
      </w:pPr>
      <w:del w:id="117" w:author="Jin Wang" w:date="2023-08-28T22:26:00Z">
        <w:r w:rsidDel="004B6405">
          <w:delText>5.5.</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19</w:delText>
        </w:r>
      </w:del>
    </w:p>
    <w:p w14:paraId="7BC16629" w14:textId="76F99C7E" w:rsidR="00EA17E5" w:rsidDel="004B6405" w:rsidRDefault="00EA17E5">
      <w:pPr>
        <w:pStyle w:val="TOC4"/>
        <w:rPr>
          <w:del w:id="118" w:author="Jin Wang" w:date="2023-08-28T22:26:00Z"/>
          <w:rFonts w:asciiTheme="minorHAnsi" w:eastAsiaTheme="minorEastAsia" w:hAnsiTheme="minorHAnsi" w:cstheme="minorBidi"/>
          <w:sz w:val="22"/>
          <w:szCs w:val="22"/>
          <w:lang w:eastAsia="zh-CN"/>
        </w:rPr>
      </w:pPr>
      <w:del w:id="119" w:author="Jin Wang" w:date="2023-08-28T22:26:00Z">
        <w:r w:rsidDel="004B6405">
          <w:delText>5.5.3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for single uplink n77</w:delText>
        </w:r>
        <w:r w:rsidDel="004B6405">
          <w:tab/>
          <w:delText>19</w:delText>
        </w:r>
      </w:del>
    </w:p>
    <w:p w14:paraId="45793FFC" w14:textId="539F10A0" w:rsidR="00EA17E5" w:rsidDel="004B6405" w:rsidRDefault="00EA17E5">
      <w:pPr>
        <w:pStyle w:val="TOC4"/>
        <w:rPr>
          <w:del w:id="120" w:author="Jin Wang" w:date="2023-08-28T22:26:00Z"/>
          <w:rFonts w:asciiTheme="minorHAnsi" w:eastAsiaTheme="minorEastAsia" w:hAnsiTheme="minorHAnsi" w:cstheme="minorBidi"/>
          <w:sz w:val="22"/>
          <w:szCs w:val="22"/>
          <w:lang w:eastAsia="zh-CN"/>
        </w:rPr>
      </w:pPr>
      <w:del w:id="121" w:author="Jin Wang" w:date="2023-08-28T22:26:00Z">
        <w:r w:rsidDel="004B6405">
          <w:delText>5.5.3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for single uplink n79</w:delText>
        </w:r>
        <w:r w:rsidDel="004B6405">
          <w:tab/>
          <w:delText>19</w:delText>
        </w:r>
      </w:del>
    </w:p>
    <w:p w14:paraId="57988195" w14:textId="7D750247" w:rsidR="00EA17E5" w:rsidDel="004B6405" w:rsidRDefault="00EA17E5">
      <w:pPr>
        <w:pStyle w:val="TOC4"/>
        <w:rPr>
          <w:del w:id="122" w:author="Jin Wang" w:date="2023-08-28T22:26:00Z"/>
          <w:rFonts w:asciiTheme="minorHAnsi" w:eastAsiaTheme="minorEastAsia" w:hAnsiTheme="minorHAnsi" w:cstheme="minorBidi"/>
          <w:sz w:val="22"/>
          <w:szCs w:val="22"/>
          <w:lang w:eastAsia="zh-CN"/>
        </w:rPr>
      </w:pPr>
      <w:del w:id="123" w:author="Jin Wang" w:date="2023-08-28T22:26:00Z">
        <w:r w:rsidDel="004B6405">
          <w:delText>5.5.3</w:delText>
        </w:r>
        <w:r w:rsidDel="004B6405">
          <w:rPr>
            <w:lang w:eastAsia="zh-CN"/>
          </w:rPr>
          <w:delText>.3</w:delText>
        </w:r>
        <w:r w:rsidDel="004B6405">
          <w:rPr>
            <w:rFonts w:asciiTheme="minorHAnsi" w:eastAsiaTheme="minorEastAsia" w:hAnsiTheme="minorHAnsi" w:cstheme="minorBidi"/>
            <w:sz w:val="22"/>
            <w:szCs w:val="22"/>
            <w:lang w:eastAsia="zh-CN"/>
          </w:rPr>
          <w:tab/>
        </w:r>
        <w:r w:rsidDel="004B6405">
          <w:rPr>
            <w:lang w:eastAsia="zh-CN"/>
          </w:rPr>
          <w:delText>Power class 1.5 for single uplink n77</w:delText>
        </w:r>
        <w:r w:rsidDel="004B6405">
          <w:tab/>
          <w:delText>19</w:delText>
        </w:r>
      </w:del>
    </w:p>
    <w:p w14:paraId="10B02592" w14:textId="73DDF691" w:rsidR="00EA17E5" w:rsidDel="004B6405" w:rsidRDefault="00EA17E5">
      <w:pPr>
        <w:pStyle w:val="TOC4"/>
        <w:rPr>
          <w:del w:id="124" w:author="Jin Wang" w:date="2023-08-28T22:26:00Z"/>
          <w:rFonts w:asciiTheme="minorHAnsi" w:eastAsiaTheme="minorEastAsia" w:hAnsiTheme="minorHAnsi" w:cstheme="minorBidi"/>
          <w:sz w:val="22"/>
          <w:szCs w:val="22"/>
          <w:lang w:eastAsia="zh-CN"/>
        </w:rPr>
      </w:pPr>
      <w:del w:id="125" w:author="Jin Wang" w:date="2023-08-28T22:26:00Z">
        <w:r w:rsidDel="004B6405">
          <w:delText>5.5.3</w:delText>
        </w:r>
        <w:r w:rsidDel="004B6405">
          <w:rPr>
            <w:lang w:eastAsia="zh-CN"/>
          </w:rPr>
          <w:delText>.4</w:delText>
        </w:r>
        <w:r w:rsidDel="004B6405">
          <w:rPr>
            <w:rFonts w:asciiTheme="minorHAnsi" w:eastAsiaTheme="minorEastAsia" w:hAnsiTheme="minorHAnsi" w:cstheme="minorBidi"/>
            <w:sz w:val="22"/>
            <w:szCs w:val="22"/>
            <w:lang w:eastAsia="zh-CN"/>
          </w:rPr>
          <w:tab/>
        </w:r>
        <w:r w:rsidDel="004B6405">
          <w:rPr>
            <w:lang w:eastAsia="zh-CN"/>
          </w:rPr>
          <w:delText>Power class 1.5 for single uplink n79</w:delText>
        </w:r>
        <w:r w:rsidDel="004B6405">
          <w:tab/>
          <w:delText>20</w:delText>
        </w:r>
      </w:del>
    </w:p>
    <w:p w14:paraId="509E0FDB" w14:textId="23DAE5DF" w:rsidR="00EA17E5" w:rsidDel="004B6405" w:rsidRDefault="00EA17E5">
      <w:pPr>
        <w:pStyle w:val="TOC3"/>
        <w:rPr>
          <w:del w:id="126" w:author="Jin Wang" w:date="2023-08-28T22:26:00Z"/>
          <w:rFonts w:asciiTheme="minorHAnsi" w:eastAsiaTheme="minorEastAsia" w:hAnsiTheme="minorHAnsi" w:cstheme="minorBidi"/>
          <w:sz w:val="22"/>
          <w:szCs w:val="22"/>
          <w:lang w:eastAsia="zh-CN"/>
        </w:rPr>
      </w:pPr>
      <w:del w:id="127" w:author="Jin Wang" w:date="2023-08-28T22:26:00Z">
        <w:r w:rsidRPr="00B04185" w:rsidDel="004B6405">
          <w:rPr>
            <w:rFonts w:eastAsia="MS Mincho"/>
            <w:lang w:eastAsia="ja-JP"/>
          </w:rPr>
          <w:delText>5.5.4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20</w:delText>
        </w:r>
      </w:del>
    </w:p>
    <w:p w14:paraId="5AD318C7" w14:textId="0FF13FE7" w:rsidR="00EA17E5" w:rsidDel="004B6405" w:rsidRDefault="00EA17E5">
      <w:pPr>
        <w:pStyle w:val="TOC2"/>
        <w:rPr>
          <w:del w:id="128" w:author="Jin Wang" w:date="2023-08-28T22:26:00Z"/>
          <w:rFonts w:asciiTheme="minorHAnsi" w:eastAsiaTheme="minorEastAsia" w:hAnsiTheme="minorHAnsi" w:cstheme="minorBidi"/>
          <w:sz w:val="22"/>
          <w:szCs w:val="22"/>
          <w:lang w:eastAsia="zh-CN"/>
        </w:rPr>
      </w:pPr>
      <w:del w:id="129" w:author="Jin Wang" w:date="2023-08-28T22:26:00Z">
        <w:r w:rsidDel="004B6405">
          <w:rPr>
            <w:lang w:eastAsia="zh-CN"/>
          </w:rPr>
          <w:delText>5.6</w:delText>
        </w:r>
        <w:r w:rsidDel="004B6405">
          <w:rPr>
            <w:rFonts w:asciiTheme="minorHAnsi" w:eastAsiaTheme="minorEastAsia" w:hAnsiTheme="minorHAnsi" w:cstheme="minorBidi"/>
            <w:sz w:val="22"/>
            <w:szCs w:val="22"/>
            <w:lang w:eastAsia="zh-CN"/>
          </w:rPr>
          <w:tab/>
        </w:r>
        <w:r w:rsidDel="004B6405">
          <w:rPr>
            <w:lang w:eastAsia="zh-CN"/>
          </w:rPr>
          <w:delText>CA_n78-n79</w:delText>
        </w:r>
        <w:r w:rsidDel="004B6405">
          <w:tab/>
          <w:delText>20</w:delText>
        </w:r>
      </w:del>
    </w:p>
    <w:p w14:paraId="6F6A6A6C" w14:textId="2918D179" w:rsidR="00EA17E5" w:rsidDel="004B6405" w:rsidRDefault="00EA17E5">
      <w:pPr>
        <w:pStyle w:val="TOC3"/>
        <w:rPr>
          <w:del w:id="130" w:author="Jin Wang" w:date="2023-08-28T22:26:00Z"/>
          <w:rFonts w:asciiTheme="minorHAnsi" w:eastAsiaTheme="minorEastAsia" w:hAnsiTheme="minorHAnsi" w:cstheme="minorBidi"/>
          <w:sz w:val="22"/>
          <w:szCs w:val="22"/>
          <w:lang w:eastAsia="zh-CN"/>
        </w:rPr>
      </w:pPr>
      <w:del w:id="131" w:author="Jin Wang" w:date="2023-08-28T22:26:00Z">
        <w:r w:rsidRPr="00B04185" w:rsidDel="004B6405">
          <w:rPr>
            <w:rFonts w:cs="Arial"/>
            <w:lang w:eastAsia="zh-CN"/>
          </w:rPr>
          <w:delText>5.6.1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20</w:delText>
        </w:r>
      </w:del>
    </w:p>
    <w:p w14:paraId="6081B329" w14:textId="6D707CD7" w:rsidR="00EA17E5" w:rsidDel="004B6405" w:rsidRDefault="00EA17E5">
      <w:pPr>
        <w:pStyle w:val="TOC3"/>
        <w:rPr>
          <w:del w:id="132" w:author="Jin Wang" w:date="2023-08-28T22:26:00Z"/>
          <w:rFonts w:asciiTheme="minorHAnsi" w:eastAsiaTheme="minorEastAsia" w:hAnsiTheme="minorHAnsi" w:cstheme="minorBidi"/>
          <w:sz w:val="22"/>
          <w:szCs w:val="22"/>
          <w:lang w:eastAsia="zh-CN"/>
        </w:rPr>
      </w:pPr>
      <w:del w:id="133" w:author="Jin Wang" w:date="2023-08-28T22:26:00Z">
        <w:r w:rsidRPr="00B04185" w:rsidDel="004B6405">
          <w:rPr>
            <w:rFonts w:cs="Arial"/>
            <w:lang w:eastAsia="zh-CN"/>
          </w:rPr>
          <w:delText>5.6.2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20</w:delText>
        </w:r>
      </w:del>
    </w:p>
    <w:p w14:paraId="6AC30488" w14:textId="2D8F95FC" w:rsidR="00EA17E5" w:rsidDel="004B6405" w:rsidRDefault="00EA17E5">
      <w:pPr>
        <w:pStyle w:val="TOC3"/>
        <w:rPr>
          <w:del w:id="134" w:author="Jin Wang" w:date="2023-08-28T22:26:00Z"/>
          <w:rFonts w:asciiTheme="minorHAnsi" w:eastAsiaTheme="minorEastAsia" w:hAnsiTheme="minorHAnsi" w:cstheme="minorBidi"/>
          <w:sz w:val="22"/>
          <w:szCs w:val="22"/>
          <w:lang w:eastAsia="zh-CN"/>
        </w:rPr>
      </w:pPr>
      <w:del w:id="135" w:author="Jin Wang" w:date="2023-08-28T22:26:00Z">
        <w:r w:rsidDel="004B6405">
          <w:delText>5.6.</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20</w:delText>
        </w:r>
      </w:del>
    </w:p>
    <w:p w14:paraId="5691D109" w14:textId="6FD1224F" w:rsidR="00EA17E5" w:rsidDel="004B6405" w:rsidRDefault="00EA17E5">
      <w:pPr>
        <w:pStyle w:val="TOC4"/>
        <w:rPr>
          <w:del w:id="136" w:author="Jin Wang" w:date="2023-08-28T22:26:00Z"/>
          <w:rFonts w:asciiTheme="minorHAnsi" w:eastAsiaTheme="minorEastAsia" w:hAnsiTheme="minorHAnsi" w:cstheme="minorBidi"/>
          <w:sz w:val="22"/>
          <w:szCs w:val="22"/>
          <w:lang w:eastAsia="zh-CN"/>
        </w:rPr>
      </w:pPr>
      <w:del w:id="137" w:author="Jin Wang" w:date="2023-08-28T22:26:00Z">
        <w:r w:rsidDel="004B6405">
          <w:delText>5.6.3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for single uplink n78</w:delText>
        </w:r>
        <w:r w:rsidDel="004B6405">
          <w:tab/>
          <w:delText>21</w:delText>
        </w:r>
      </w:del>
    </w:p>
    <w:p w14:paraId="330D3B3C" w14:textId="2078728C" w:rsidR="00EA17E5" w:rsidDel="004B6405" w:rsidRDefault="00EA17E5">
      <w:pPr>
        <w:pStyle w:val="TOC4"/>
        <w:rPr>
          <w:del w:id="138" w:author="Jin Wang" w:date="2023-08-28T22:26:00Z"/>
          <w:rFonts w:asciiTheme="minorHAnsi" w:eastAsiaTheme="minorEastAsia" w:hAnsiTheme="minorHAnsi" w:cstheme="minorBidi"/>
          <w:sz w:val="22"/>
          <w:szCs w:val="22"/>
          <w:lang w:eastAsia="zh-CN"/>
        </w:rPr>
      </w:pPr>
      <w:del w:id="139" w:author="Jin Wang" w:date="2023-08-28T22:26:00Z">
        <w:r w:rsidDel="004B6405">
          <w:delText>5.6.3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for single uplink n79</w:delText>
        </w:r>
        <w:r w:rsidDel="004B6405">
          <w:tab/>
          <w:delText>21</w:delText>
        </w:r>
      </w:del>
    </w:p>
    <w:p w14:paraId="1DA63508" w14:textId="33B92849" w:rsidR="00EA17E5" w:rsidDel="004B6405" w:rsidRDefault="00EA17E5">
      <w:pPr>
        <w:pStyle w:val="TOC4"/>
        <w:rPr>
          <w:del w:id="140" w:author="Jin Wang" w:date="2023-08-28T22:26:00Z"/>
          <w:rFonts w:asciiTheme="minorHAnsi" w:eastAsiaTheme="minorEastAsia" w:hAnsiTheme="minorHAnsi" w:cstheme="minorBidi"/>
          <w:sz w:val="22"/>
          <w:szCs w:val="22"/>
          <w:lang w:eastAsia="zh-CN"/>
        </w:rPr>
      </w:pPr>
      <w:del w:id="141" w:author="Jin Wang" w:date="2023-08-28T22:26:00Z">
        <w:r w:rsidDel="004B6405">
          <w:delText>5.6.3</w:delText>
        </w:r>
        <w:r w:rsidDel="004B6405">
          <w:rPr>
            <w:lang w:eastAsia="zh-CN"/>
          </w:rPr>
          <w:delText>.3</w:delText>
        </w:r>
        <w:r w:rsidDel="004B6405">
          <w:rPr>
            <w:rFonts w:asciiTheme="minorHAnsi" w:eastAsiaTheme="minorEastAsia" w:hAnsiTheme="minorHAnsi" w:cstheme="minorBidi"/>
            <w:sz w:val="22"/>
            <w:szCs w:val="22"/>
            <w:lang w:eastAsia="zh-CN"/>
          </w:rPr>
          <w:tab/>
        </w:r>
        <w:r w:rsidDel="004B6405">
          <w:rPr>
            <w:lang w:eastAsia="zh-CN"/>
          </w:rPr>
          <w:delText>Power class 1.5 for single uplink n78</w:delText>
        </w:r>
        <w:r w:rsidDel="004B6405">
          <w:tab/>
          <w:delText>21</w:delText>
        </w:r>
      </w:del>
    </w:p>
    <w:p w14:paraId="0C4D2B48" w14:textId="63D16F2E" w:rsidR="00EA17E5" w:rsidDel="004B6405" w:rsidRDefault="00EA17E5">
      <w:pPr>
        <w:pStyle w:val="TOC4"/>
        <w:rPr>
          <w:del w:id="142" w:author="Jin Wang" w:date="2023-08-28T22:26:00Z"/>
          <w:rFonts w:asciiTheme="minorHAnsi" w:eastAsiaTheme="minorEastAsia" w:hAnsiTheme="minorHAnsi" w:cstheme="minorBidi"/>
          <w:sz w:val="22"/>
          <w:szCs w:val="22"/>
          <w:lang w:eastAsia="zh-CN"/>
        </w:rPr>
      </w:pPr>
      <w:del w:id="143" w:author="Jin Wang" w:date="2023-08-28T22:26:00Z">
        <w:r w:rsidDel="004B6405">
          <w:delText>5.6.3</w:delText>
        </w:r>
        <w:r w:rsidDel="004B6405">
          <w:rPr>
            <w:lang w:eastAsia="zh-CN"/>
          </w:rPr>
          <w:delText>.4</w:delText>
        </w:r>
        <w:r w:rsidDel="004B6405">
          <w:rPr>
            <w:rFonts w:asciiTheme="minorHAnsi" w:eastAsiaTheme="minorEastAsia" w:hAnsiTheme="minorHAnsi" w:cstheme="minorBidi"/>
            <w:sz w:val="22"/>
            <w:szCs w:val="22"/>
            <w:lang w:eastAsia="zh-CN"/>
          </w:rPr>
          <w:tab/>
        </w:r>
        <w:r w:rsidDel="004B6405">
          <w:rPr>
            <w:lang w:eastAsia="zh-CN"/>
          </w:rPr>
          <w:delText>Power class 1.5 for single uplink n79</w:delText>
        </w:r>
        <w:r w:rsidDel="004B6405">
          <w:tab/>
          <w:delText>22</w:delText>
        </w:r>
      </w:del>
    </w:p>
    <w:p w14:paraId="0782258D" w14:textId="1691220F" w:rsidR="00EA17E5" w:rsidDel="004B6405" w:rsidRDefault="00EA17E5">
      <w:pPr>
        <w:pStyle w:val="TOC3"/>
        <w:rPr>
          <w:del w:id="144" w:author="Jin Wang" w:date="2023-08-28T22:26:00Z"/>
          <w:rFonts w:asciiTheme="minorHAnsi" w:eastAsiaTheme="minorEastAsia" w:hAnsiTheme="minorHAnsi" w:cstheme="minorBidi"/>
          <w:sz w:val="22"/>
          <w:szCs w:val="22"/>
          <w:lang w:eastAsia="zh-CN"/>
        </w:rPr>
      </w:pPr>
      <w:del w:id="145" w:author="Jin Wang" w:date="2023-08-28T22:26:00Z">
        <w:r w:rsidRPr="00B04185" w:rsidDel="004B6405">
          <w:rPr>
            <w:rFonts w:eastAsia="MS Mincho"/>
            <w:lang w:eastAsia="ja-JP"/>
          </w:rPr>
          <w:delText>5.6.4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22</w:delText>
        </w:r>
      </w:del>
    </w:p>
    <w:p w14:paraId="26E75523" w14:textId="07629E92" w:rsidR="00EA17E5" w:rsidDel="004B6405" w:rsidRDefault="00EA17E5">
      <w:pPr>
        <w:pStyle w:val="TOC2"/>
        <w:rPr>
          <w:del w:id="146" w:author="Jin Wang" w:date="2023-08-28T22:26:00Z"/>
          <w:rFonts w:asciiTheme="minorHAnsi" w:eastAsiaTheme="minorEastAsia" w:hAnsiTheme="minorHAnsi" w:cstheme="minorBidi"/>
          <w:sz w:val="22"/>
          <w:szCs w:val="22"/>
          <w:lang w:eastAsia="zh-CN"/>
        </w:rPr>
      </w:pPr>
      <w:del w:id="147" w:author="Jin Wang" w:date="2023-08-28T22:26:00Z">
        <w:r w:rsidDel="004B6405">
          <w:rPr>
            <w:lang w:eastAsia="zh-CN"/>
          </w:rPr>
          <w:delText>5.7</w:delText>
        </w:r>
        <w:r w:rsidDel="004B6405">
          <w:rPr>
            <w:rFonts w:asciiTheme="minorHAnsi" w:eastAsiaTheme="minorEastAsia" w:hAnsiTheme="minorHAnsi" w:cstheme="minorBidi"/>
            <w:sz w:val="22"/>
            <w:szCs w:val="22"/>
            <w:lang w:eastAsia="zh-CN"/>
          </w:rPr>
          <w:tab/>
        </w:r>
        <w:r w:rsidDel="004B6405">
          <w:rPr>
            <w:lang w:eastAsia="zh-CN"/>
          </w:rPr>
          <w:delText>CA_n3-n41</w:delText>
        </w:r>
        <w:r w:rsidDel="004B6405">
          <w:tab/>
          <w:delText>22</w:delText>
        </w:r>
      </w:del>
    </w:p>
    <w:p w14:paraId="13B9DB10" w14:textId="187D136E" w:rsidR="00EA17E5" w:rsidDel="004B6405" w:rsidRDefault="00EA17E5">
      <w:pPr>
        <w:pStyle w:val="TOC3"/>
        <w:rPr>
          <w:del w:id="148" w:author="Jin Wang" w:date="2023-08-28T22:26:00Z"/>
          <w:rFonts w:asciiTheme="minorHAnsi" w:eastAsiaTheme="minorEastAsia" w:hAnsiTheme="minorHAnsi" w:cstheme="minorBidi"/>
          <w:sz w:val="22"/>
          <w:szCs w:val="22"/>
          <w:lang w:eastAsia="zh-CN"/>
        </w:rPr>
      </w:pPr>
      <w:del w:id="149" w:author="Jin Wang" w:date="2023-08-28T22:26:00Z">
        <w:r w:rsidDel="004B6405">
          <w:rPr>
            <w:lang w:eastAsia="zh-CN"/>
          </w:rPr>
          <w:delText>5.7.1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22</w:delText>
        </w:r>
      </w:del>
    </w:p>
    <w:p w14:paraId="5C15A2E4" w14:textId="3C3C279A" w:rsidR="00EA17E5" w:rsidDel="004B6405" w:rsidRDefault="00EA17E5">
      <w:pPr>
        <w:pStyle w:val="TOC3"/>
        <w:rPr>
          <w:del w:id="150" w:author="Jin Wang" w:date="2023-08-28T22:26:00Z"/>
          <w:rFonts w:asciiTheme="minorHAnsi" w:eastAsiaTheme="minorEastAsia" w:hAnsiTheme="minorHAnsi" w:cstheme="minorBidi"/>
          <w:sz w:val="22"/>
          <w:szCs w:val="22"/>
          <w:lang w:eastAsia="zh-CN"/>
        </w:rPr>
      </w:pPr>
      <w:del w:id="151" w:author="Jin Wang" w:date="2023-08-28T22:26:00Z">
        <w:r w:rsidDel="004B6405">
          <w:rPr>
            <w:lang w:eastAsia="zh-CN"/>
          </w:rPr>
          <w:delText>5.7.2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23</w:delText>
        </w:r>
      </w:del>
    </w:p>
    <w:p w14:paraId="4516F9DE" w14:textId="6F55723B" w:rsidR="00EA17E5" w:rsidDel="004B6405" w:rsidRDefault="00EA17E5">
      <w:pPr>
        <w:pStyle w:val="TOC3"/>
        <w:rPr>
          <w:del w:id="152" w:author="Jin Wang" w:date="2023-08-28T22:26:00Z"/>
          <w:rFonts w:asciiTheme="minorHAnsi" w:eastAsiaTheme="minorEastAsia" w:hAnsiTheme="minorHAnsi" w:cstheme="minorBidi"/>
          <w:sz w:val="22"/>
          <w:szCs w:val="22"/>
          <w:lang w:eastAsia="zh-CN"/>
        </w:rPr>
      </w:pPr>
      <w:del w:id="153" w:author="Jin Wang" w:date="2023-08-28T22:26:00Z">
        <w:r w:rsidDel="004B6405">
          <w:delText>5.7.</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23</w:delText>
        </w:r>
      </w:del>
    </w:p>
    <w:p w14:paraId="1D7C88DA" w14:textId="4998960B" w:rsidR="00EA17E5" w:rsidDel="004B6405" w:rsidRDefault="00EA17E5">
      <w:pPr>
        <w:pStyle w:val="TOC4"/>
        <w:rPr>
          <w:del w:id="154" w:author="Jin Wang" w:date="2023-08-28T22:26:00Z"/>
          <w:rFonts w:asciiTheme="minorHAnsi" w:eastAsiaTheme="minorEastAsia" w:hAnsiTheme="minorHAnsi" w:cstheme="minorBidi"/>
          <w:sz w:val="22"/>
          <w:szCs w:val="22"/>
          <w:lang w:eastAsia="zh-CN"/>
        </w:rPr>
      </w:pPr>
      <w:del w:id="155" w:author="Jin Wang" w:date="2023-08-28T22:26:00Z">
        <w:r w:rsidDel="004B6405">
          <w:delText>5.7.3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1.5 for single uplink n41</w:delText>
        </w:r>
        <w:r w:rsidDel="004B6405">
          <w:tab/>
          <w:delText>23</w:delText>
        </w:r>
      </w:del>
    </w:p>
    <w:p w14:paraId="4D9AC672" w14:textId="7FECE042" w:rsidR="00EA17E5" w:rsidDel="004B6405" w:rsidRDefault="00EA17E5">
      <w:pPr>
        <w:pStyle w:val="TOC3"/>
        <w:rPr>
          <w:del w:id="156" w:author="Jin Wang" w:date="2023-08-28T22:26:00Z"/>
          <w:rFonts w:asciiTheme="minorHAnsi" w:eastAsiaTheme="minorEastAsia" w:hAnsiTheme="minorHAnsi" w:cstheme="minorBidi"/>
          <w:sz w:val="22"/>
          <w:szCs w:val="22"/>
          <w:lang w:eastAsia="zh-CN"/>
        </w:rPr>
      </w:pPr>
      <w:del w:id="157" w:author="Jin Wang" w:date="2023-08-28T22:26:00Z">
        <w:r w:rsidRPr="00B04185" w:rsidDel="004B6405">
          <w:rPr>
            <w:rFonts w:eastAsia="MS Mincho"/>
            <w:lang w:eastAsia="ja-JP"/>
          </w:rPr>
          <w:delText>5.7.4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23</w:delText>
        </w:r>
      </w:del>
    </w:p>
    <w:p w14:paraId="45BBE68B" w14:textId="09172647" w:rsidR="00EA17E5" w:rsidDel="004B6405" w:rsidRDefault="00EA17E5">
      <w:pPr>
        <w:pStyle w:val="TOC2"/>
        <w:rPr>
          <w:del w:id="158" w:author="Jin Wang" w:date="2023-08-28T22:26:00Z"/>
          <w:rFonts w:asciiTheme="minorHAnsi" w:eastAsiaTheme="minorEastAsia" w:hAnsiTheme="minorHAnsi" w:cstheme="minorBidi"/>
          <w:sz w:val="22"/>
          <w:szCs w:val="22"/>
          <w:lang w:eastAsia="zh-CN"/>
        </w:rPr>
      </w:pPr>
      <w:del w:id="159" w:author="Jin Wang" w:date="2023-08-28T22:26:00Z">
        <w:r w:rsidDel="004B6405">
          <w:rPr>
            <w:lang w:eastAsia="zh-CN"/>
          </w:rPr>
          <w:delText>5.8</w:delText>
        </w:r>
        <w:r w:rsidDel="004B6405">
          <w:rPr>
            <w:rFonts w:asciiTheme="minorHAnsi" w:eastAsiaTheme="minorEastAsia" w:hAnsiTheme="minorHAnsi" w:cstheme="minorBidi"/>
            <w:sz w:val="22"/>
            <w:szCs w:val="22"/>
            <w:lang w:eastAsia="zh-CN"/>
          </w:rPr>
          <w:tab/>
        </w:r>
        <w:r w:rsidDel="004B6405">
          <w:rPr>
            <w:lang w:eastAsia="zh-CN"/>
          </w:rPr>
          <w:delText>CA_n3-n77</w:delText>
        </w:r>
        <w:r w:rsidDel="004B6405">
          <w:tab/>
          <w:delText>24</w:delText>
        </w:r>
      </w:del>
    </w:p>
    <w:p w14:paraId="5488483F" w14:textId="07230BCA" w:rsidR="00EA17E5" w:rsidDel="004B6405" w:rsidRDefault="00EA17E5">
      <w:pPr>
        <w:pStyle w:val="TOC3"/>
        <w:rPr>
          <w:del w:id="160" w:author="Jin Wang" w:date="2023-08-28T22:26:00Z"/>
          <w:rFonts w:asciiTheme="minorHAnsi" w:eastAsiaTheme="minorEastAsia" w:hAnsiTheme="minorHAnsi" w:cstheme="minorBidi"/>
          <w:sz w:val="22"/>
          <w:szCs w:val="22"/>
          <w:lang w:eastAsia="zh-CN"/>
        </w:rPr>
      </w:pPr>
      <w:del w:id="161" w:author="Jin Wang" w:date="2023-08-28T22:26:00Z">
        <w:r w:rsidDel="004B6405">
          <w:rPr>
            <w:lang w:eastAsia="zh-CN"/>
          </w:rPr>
          <w:delText>5.8.1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24</w:delText>
        </w:r>
      </w:del>
    </w:p>
    <w:p w14:paraId="0B488C5B" w14:textId="34FB3FB7" w:rsidR="00EA17E5" w:rsidDel="004B6405" w:rsidRDefault="00EA17E5">
      <w:pPr>
        <w:pStyle w:val="TOC3"/>
        <w:rPr>
          <w:del w:id="162" w:author="Jin Wang" w:date="2023-08-28T22:26:00Z"/>
          <w:rFonts w:asciiTheme="minorHAnsi" w:eastAsiaTheme="minorEastAsia" w:hAnsiTheme="minorHAnsi" w:cstheme="minorBidi"/>
          <w:sz w:val="22"/>
          <w:szCs w:val="22"/>
          <w:lang w:eastAsia="zh-CN"/>
        </w:rPr>
      </w:pPr>
      <w:del w:id="163" w:author="Jin Wang" w:date="2023-08-28T22:26:00Z">
        <w:r w:rsidDel="004B6405">
          <w:rPr>
            <w:lang w:eastAsia="zh-CN"/>
          </w:rPr>
          <w:delText>5.8.2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24</w:delText>
        </w:r>
      </w:del>
    </w:p>
    <w:p w14:paraId="793D2F02" w14:textId="4AFF447C" w:rsidR="00EA17E5" w:rsidDel="004B6405" w:rsidRDefault="00EA17E5">
      <w:pPr>
        <w:pStyle w:val="TOC3"/>
        <w:rPr>
          <w:del w:id="164" w:author="Jin Wang" w:date="2023-08-28T22:26:00Z"/>
          <w:rFonts w:asciiTheme="minorHAnsi" w:eastAsiaTheme="minorEastAsia" w:hAnsiTheme="minorHAnsi" w:cstheme="minorBidi"/>
          <w:sz w:val="22"/>
          <w:szCs w:val="22"/>
          <w:lang w:eastAsia="zh-CN"/>
        </w:rPr>
      </w:pPr>
      <w:del w:id="165" w:author="Jin Wang" w:date="2023-08-28T22:26:00Z">
        <w:r w:rsidDel="004B6405">
          <w:delText>5.8.</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24</w:delText>
        </w:r>
      </w:del>
    </w:p>
    <w:p w14:paraId="3B416985" w14:textId="09F66CFB" w:rsidR="00EA17E5" w:rsidDel="004B6405" w:rsidRDefault="00EA17E5">
      <w:pPr>
        <w:pStyle w:val="TOC4"/>
        <w:rPr>
          <w:del w:id="166" w:author="Jin Wang" w:date="2023-08-28T22:26:00Z"/>
          <w:rFonts w:asciiTheme="minorHAnsi" w:eastAsiaTheme="minorEastAsia" w:hAnsiTheme="minorHAnsi" w:cstheme="minorBidi"/>
          <w:sz w:val="22"/>
          <w:szCs w:val="22"/>
          <w:lang w:eastAsia="zh-CN"/>
        </w:rPr>
      </w:pPr>
      <w:del w:id="167" w:author="Jin Wang" w:date="2023-08-28T22:26:00Z">
        <w:r w:rsidDel="004B6405">
          <w:delText>5.8.3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b</w:delText>
        </w:r>
        <w:r w:rsidDel="004B6405">
          <w:tab/>
          <w:delText>24</w:delText>
        </w:r>
      </w:del>
    </w:p>
    <w:p w14:paraId="5779EEA7" w14:textId="2976A9F3" w:rsidR="00EA17E5" w:rsidDel="004B6405" w:rsidRDefault="00EA17E5">
      <w:pPr>
        <w:pStyle w:val="TOC4"/>
        <w:rPr>
          <w:del w:id="168" w:author="Jin Wang" w:date="2023-08-28T22:26:00Z"/>
          <w:rFonts w:asciiTheme="minorHAnsi" w:eastAsiaTheme="minorEastAsia" w:hAnsiTheme="minorHAnsi" w:cstheme="minorBidi"/>
          <w:sz w:val="22"/>
          <w:szCs w:val="22"/>
          <w:lang w:eastAsia="zh-CN"/>
        </w:rPr>
      </w:pPr>
      <w:del w:id="169" w:author="Jin Wang" w:date="2023-08-28T22:26:00Z">
        <w:r w:rsidDel="004B6405">
          <w:delText>5.8.3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for single uplink n77</w:delText>
        </w:r>
        <w:r w:rsidDel="004B6405">
          <w:tab/>
          <w:delText>24</w:delText>
        </w:r>
      </w:del>
    </w:p>
    <w:p w14:paraId="7BC5669D" w14:textId="393EE3F9" w:rsidR="00EA17E5" w:rsidDel="004B6405" w:rsidRDefault="00EA17E5">
      <w:pPr>
        <w:pStyle w:val="TOC4"/>
        <w:rPr>
          <w:del w:id="170" w:author="Jin Wang" w:date="2023-08-28T22:26:00Z"/>
          <w:rFonts w:asciiTheme="minorHAnsi" w:eastAsiaTheme="minorEastAsia" w:hAnsiTheme="minorHAnsi" w:cstheme="minorBidi"/>
          <w:sz w:val="22"/>
          <w:szCs w:val="22"/>
          <w:lang w:eastAsia="zh-CN"/>
        </w:rPr>
      </w:pPr>
      <w:del w:id="171" w:author="Jin Wang" w:date="2023-08-28T22:26:00Z">
        <w:r w:rsidDel="004B6405">
          <w:delText>5.8.3</w:delText>
        </w:r>
        <w:r w:rsidDel="004B6405">
          <w:rPr>
            <w:lang w:eastAsia="zh-CN"/>
          </w:rPr>
          <w:delText>.3</w:delText>
        </w:r>
        <w:r w:rsidDel="004B6405">
          <w:rPr>
            <w:rFonts w:asciiTheme="minorHAnsi" w:eastAsiaTheme="minorEastAsia" w:hAnsiTheme="minorHAnsi" w:cstheme="minorBidi"/>
            <w:sz w:val="22"/>
            <w:szCs w:val="22"/>
            <w:lang w:eastAsia="zh-CN"/>
          </w:rPr>
          <w:tab/>
        </w:r>
        <w:r w:rsidDel="004B6405">
          <w:rPr>
            <w:lang w:eastAsia="zh-CN"/>
          </w:rPr>
          <w:delText>Power class 1.5 for single uplink n77</w:delText>
        </w:r>
        <w:r w:rsidDel="004B6405">
          <w:tab/>
          <w:delText>25</w:delText>
        </w:r>
      </w:del>
    </w:p>
    <w:p w14:paraId="5EFE8F17" w14:textId="7F0ACCF2" w:rsidR="00EA17E5" w:rsidDel="004B6405" w:rsidRDefault="00EA17E5">
      <w:pPr>
        <w:pStyle w:val="TOC3"/>
        <w:rPr>
          <w:del w:id="172" w:author="Jin Wang" w:date="2023-08-28T22:26:00Z"/>
          <w:rFonts w:asciiTheme="minorHAnsi" w:eastAsiaTheme="minorEastAsia" w:hAnsiTheme="minorHAnsi" w:cstheme="minorBidi"/>
          <w:sz w:val="22"/>
          <w:szCs w:val="22"/>
          <w:lang w:eastAsia="zh-CN"/>
        </w:rPr>
      </w:pPr>
      <w:del w:id="173" w:author="Jin Wang" w:date="2023-08-28T22:26:00Z">
        <w:r w:rsidRPr="00B04185" w:rsidDel="004B6405">
          <w:rPr>
            <w:rFonts w:eastAsia="MS Mincho"/>
            <w:lang w:eastAsia="ja-JP"/>
          </w:rPr>
          <w:delText>5.8.4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25</w:delText>
        </w:r>
      </w:del>
    </w:p>
    <w:p w14:paraId="66C46182" w14:textId="5F069AD4" w:rsidR="00EA17E5" w:rsidDel="004B6405" w:rsidRDefault="00EA17E5">
      <w:pPr>
        <w:pStyle w:val="TOC2"/>
        <w:rPr>
          <w:del w:id="174" w:author="Jin Wang" w:date="2023-08-28T22:26:00Z"/>
          <w:rFonts w:asciiTheme="minorHAnsi" w:eastAsiaTheme="minorEastAsia" w:hAnsiTheme="minorHAnsi" w:cstheme="minorBidi"/>
          <w:sz w:val="22"/>
          <w:szCs w:val="22"/>
          <w:lang w:eastAsia="zh-CN"/>
        </w:rPr>
      </w:pPr>
      <w:del w:id="175" w:author="Jin Wang" w:date="2023-08-28T22:26:00Z">
        <w:r w:rsidDel="004B6405">
          <w:rPr>
            <w:lang w:eastAsia="zh-CN"/>
          </w:rPr>
          <w:delText>5.9</w:delText>
        </w:r>
        <w:r w:rsidDel="004B6405">
          <w:rPr>
            <w:rFonts w:asciiTheme="minorHAnsi" w:eastAsiaTheme="minorEastAsia" w:hAnsiTheme="minorHAnsi" w:cstheme="minorBidi"/>
            <w:sz w:val="22"/>
            <w:szCs w:val="22"/>
            <w:lang w:eastAsia="zh-CN"/>
          </w:rPr>
          <w:tab/>
        </w:r>
        <w:r w:rsidDel="004B6405">
          <w:rPr>
            <w:lang w:eastAsia="zh-CN"/>
          </w:rPr>
          <w:delText>CA_n</w:delText>
        </w:r>
        <w:r w:rsidRPr="00B04185" w:rsidDel="004B6405">
          <w:rPr>
            <w:lang w:val="en-US" w:eastAsia="zh-CN"/>
          </w:rPr>
          <w:delText>8</w:delText>
        </w:r>
        <w:r w:rsidDel="004B6405">
          <w:rPr>
            <w:lang w:eastAsia="zh-CN"/>
          </w:rPr>
          <w:delText>-n</w:delText>
        </w:r>
        <w:r w:rsidRPr="00B04185" w:rsidDel="004B6405">
          <w:rPr>
            <w:lang w:val="en-US" w:eastAsia="zh-CN"/>
          </w:rPr>
          <w:delText>78</w:delText>
        </w:r>
        <w:r w:rsidDel="004B6405">
          <w:tab/>
          <w:delText>25</w:delText>
        </w:r>
      </w:del>
    </w:p>
    <w:p w14:paraId="16DDB79C" w14:textId="0BAFBFA1" w:rsidR="00EA17E5" w:rsidDel="004B6405" w:rsidRDefault="00EA17E5">
      <w:pPr>
        <w:pStyle w:val="TOC3"/>
        <w:rPr>
          <w:del w:id="176" w:author="Jin Wang" w:date="2023-08-28T22:26:00Z"/>
          <w:rFonts w:asciiTheme="minorHAnsi" w:eastAsiaTheme="minorEastAsia" w:hAnsiTheme="minorHAnsi" w:cstheme="minorBidi"/>
          <w:sz w:val="22"/>
          <w:szCs w:val="22"/>
          <w:lang w:eastAsia="zh-CN"/>
        </w:rPr>
      </w:pPr>
      <w:del w:id="177" w:author="Jin Wang" w:date="2023-08-28T22:26:00Z">
        <w:r w:rsidDel="004B6405">
          <w:rPr>
            <w:lang w:eastAsia="zh-CN"/>
          </w:rPr>
          <w:delText>5.9.1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25</w:delText>
        </w:r>
      </w:del>
    </w:p>
    <w:p w14:paraId="52D9870E" w14:textId="34AA13A1" w:rsidR="00EA17E5" w:rsidDel="004B6405" w:rsidRDefault="00EA17E5">
      <w:pPr>
        <w:pStyle w:val="TOC3"/>
        <w:rPr>
          <w:del w:id="178" w:author="Jin Wang" w:date="2023-08-28T22:26:00Z"/>
          <w:rFonts w:asciiTheme="minorHAnsi" w:eastAsiaTheme="minorEastAsia" w:hAnsiTheme="minorHAnsi" w:cstheme="minorBidi"/>
          <w:sz w:val="22"/>
          <w:szCs w:val="22"/>
          <w:lang w:eastAsia="zh-CN"/>
        </w:rPr>
      </w:pPr>
      <w:del w:id="179" w:author="Jin Wang" w:date="2023-08-28T22:26:00Z">
        <w:r w:rsidDel="004B6405">
          <w:rPr>
            <w:lang w:eastAsia="zh-CN"/>
          </w:rPr>
          <w:delText>5.9.2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26</w:delText>
        </w:r>
      </w:del>
    </w:p>
    <w:p w14:paraId="7E1F0471" w14:textId="786C24CD" w:rsidR="00EA17E5" w:rsidDel="004B6405" w:rsidRDefault="00EA17E5">
      <w:pPr>
        <w:pStyle w:val="TOC3"/>
        <w:rPr>
          <w:del w:id="180" w:author="Jin Wang" w:date="2023-08-28T22:26:00Z"/>
          <w:rFonts w:asciiTheme="minorHAnsi" w:eastAsiaTheme="minorEastAsia" w:hAnsiTheme="minorHAnsi" w:cstheme="minorBidi"/>
          <w:sz w:val="22"/>
          <w:szCs w:val="22"/>
          <w:lang w:eastAsia="zh-CN"/>
        </w:rPr>
      </w:pPr>
      <w:del w:id="181" w:author="Jin Wang" w:date="2023-08-28T22:26:00Z">
        <w:r w:rsidDel="004B6405">
          <w:delText>5.9.</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26</w:delText>
        </w:r>
      </w:del>
    </w:p>
    <w:p w14:paraId="06FA5386" w14:textId="6B1B37F0" w:rsidR="00EA17E5" w:rsidDel="004B6405" w:rsidRDefault="00EA17E5">
      <w:pPr>
        <w:pStyle w:val="TOC3"/>
        <w:rPr>
          <w:del w:id="182" w:author="Jin Wang" w:date="2023-08-28T22:26:00Z"/>
          <w:rFonts w:asciiTheme="minorHAnsi" w:eastAsiaTheme="minorEastAsia" w:hAnsiTheme="minorHAnsi" w:cstheme="minorBidi"/>
          <w:sz w:val="22"/>
          <w:szCs w:val="22"/>
          <w:lang w:eastAsia="zh-CN"/>
        </w:rPr>
      </w:pPr>
      <w:del w:id="183" w:author="Jin Wang" w:date="2023-08-28T22:26:00Z">
        <w:r w:rsidDel="004B6405">
          <w:rPr>
            <w:lang w:eastAsia="zh-CN"/>
          </w:rPr>
          <w:delText>5.9.4</w:delText>
        </w:r>
        <w:r w:rsidDel="004B6405">
          <w:rPr>
            <w:rFonts w:asciiTheme="minorHAnsi" w:eastAsiaTheme="minorEastAsia" w:hAnsiTheme="minorHAnsi" w:cstheme="minorBidi"/>
            <w:sz w:val="22"/>
            <w:szCs w:val="22"/>
            <w:lang w:eastAsia="zh-CN"/>
          </w:rPr>
          <w:tab/>
        </w:r>
        <w:r w:rsidDel="004B6405">
          <w:rPr>
            <w:lang w:eastAsia="zh-CN"/>
          </w:rPr>
          <w:delText>∆TIB and ∆RIB values</w:delText>
        </w:r>
        <w:r w:rsidDel="004B6405">
          <w:tab/>
          <w:delText>27</w:delText>
        </w:r>
      </w:del>
    </w:p>
    <w:p w14:paraId="4C62E185" w14:textId="209B78E7" w:rsidR="00EA17E5" w:rsidDel="004B6405" w:rsidRDefault="00EA17E5">
      <w:pPr>
        <w:pStyle w:val="TOC2"/>
        <w:rPr>
          <w:del w:id="184" w:author="Jin Wang" w:date="2023-08-28T22:26:00Z"/>
          <w:rFonts w:asciiTheme="minorHAnsi" w:eastAsiaTheme="minorEastAsia" w:hAnsiTheme="minorHAnsi" w:cstheme="minorBidi"/>
          <w:sz w:val="22"/>
          <w:szCs w:val="22"/>
          <w:lang w:eastAsia="zh-CN"/>
        </w:rPr>
      </w:pPr>
      <w:del w:id="185" w:author="Jin Wang" w:date="2023-08-28T22:26:00Z">
        <w:r w:rsidDel="004B6405">
          <w:rPr>
            <w:lang w:eastAsia="zh-CN"/>
          </w:rPr>
          <w:delText>5.10</w:delText>
        </w:r>
        <w:r w:rsidDel="004B6405">
          <w:rPr>
            <w:rFonts w:asciiTheme="minorHAnsi" w:eastAsiaTheme="minorEastAsia" w:hAnsiTheme="minorHAnsi" w:cstheme="minorBidi"/>
            <w:sz w:val="22"/>
            <w:szCs w:val="22"/>
            <w:lang w:eastAsia="zh-CN"/>
          </w:rPr>
          <w:tab/>
        </w:r>
        <w:r w:rsidDel="004B6405">
          <w:rPr>
            <w:lang w:eastAsia="zh-CN"/>
          </w:rPr>
          <w:delText>CA_n40-n77</w:delText>
        </w:r>
        <w:r w:rsidDel="004B6405">
          <w:tab/>
          <w:delText>27</w:delText>
        </w:r>
      </w:del>
    </w:p>
    <w:p w14:paraId="08727ABE" w14:textId="2CC4D181" w:rsidR="00EA17E5" w:rsidDel="004B6405" w:rsidRDefault="00EA17E5">
      <w:pPr>
        <w:pStyle w:val="TOC3"/>
        <w:rPr>
          <w:del w:id="186" w:author="Jin Wang" w:date="2023-08-28T22:26:00Z"/>
          <w:rFonts w:asciiTheme="minorHAnsi" w:eastAsiaTheme="minorEastAsia" w:hAnsiTheme="minorHAnsi" w:cstheme="minorBidi"/>
          <w:sz w:val="22"/>
          <w:szCs w:val="22"/>
          <w:lang w:eastAsia="zh-CN"/>
        </w:rPr>
      </w:pPr>
      <w:del w:id="187" w:author="Jin Wang" w:date="2023-08-28T22:26:00Z">
        <w:r w:rsidDel="004B6405">
          <w:rPr>
            <w:lang w:eastAsia="zh-CN"/>
          </w:rPr>
          <w:delText>5.10.1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27</w:delText>
        </w:r>
      </w:del>
    </w:p>
    <w:p w14:paraId="2ADB932E" w14:textId="55F57BD7" w:rsidR="00EA17E5" w:rsidDel="004B6405" w:rsidRDefault="00EA17E5">
      <w:pPr>
        <w:pStyle w:val="TOC3"/>
        <w:rPr>
          <w:del w:id="188" w:author="Jin Wang" w:date="2023-08-28T22:26:00Z"/>
          <w:rFonts w:asciiTheme="minorHAnsi" w:eastAsiaTheme="minorEastAsia" w:hAnsiTheme="minorHAnsi" w:cstheme="minorBidi"/>
          <w:sz w:val="22"/>
          <w:szCs w:val="22"/>
          <w:lang w:eastAsia="zh-CN"/>
        </w:rPr>
      </w:pPr>
      <w:del w:id="189" w:author="Jin Wang" w:date="2023-08-28T22:26:00Z">
        <w:r w:rsidDel="004B6405">
          <w:rPr>
            <w:lang w:eastAsia="zh-CN"/>
          </w:rPr>
          <w:delText>5.10.2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27</w:delText>
        </w:r>
      </w:del>
    </w:p>
    <w:p w14:paraId="44AA227A" w14:textId="0AB87932" w:rsidR="00EA17E5" w:rsidDel="004B6405" w:rsidRDefault="00EA17E5">
      <w:pPr>
        <w:pStyle w:val="TOC3"/>
        <w:rPr>
          <w:del w:id="190" w:author="Jin Wang" w:date="2023-08-28T22:26:00Z"/>
          <w:rFonts w:asciiTheme="minorHAnsi" w:eastAsiaTheme="minorEastAsia" w:hAnsiTheme="minorHAnsi" w:cstheme="minorBidi"/>
          <w:sz w:val="22"/>
          <w:szCs w:val="22"/>
          <w:lang w:eastAsia="zh-CN"/>
        </w:rPr>
      </w:pPr>
      <w:del w:id="191" w:author="Jin Wang" w:date="2023-08-28T22:26:00Z">
        <w:r w:rsidDel="004B6405">
          <w:delText>5.10.</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27</w:delText>
        </w:r>
      </w:del>
    </w:p>
    <w:p w14:paraId="4DF98932" w14:textId="17790979" w:rsidR="00EA17E5" w:rsidDel="004B6405" w:rsidRDefault="00EA17E5">
      <w:pPr>
        <w:pStyle w:val="TOC3"/>
        <w:rPr>
          <w:del w:id="192" w:author="Jin Wang" w:date="2023-08-28T22:26:00Z"/>
          <w:rFonts w:asciiTheme="minorHAnsi" w:eastAsiaTheme="minorEastAsia" w:hAnsiTheme="minorHAnsi" w:cstheme="minorBidi"/>
          <w:sz w:val="22"/>
          <w:szCs w:val="22"/>
          <w:lang w:eastAsia="zh-CN"/>
        </w:rPr>
      </w:pPr>
      <w:del w:id="193" w:author="Jin Wang" w:date="2023-08-28T22:26:00Z">
        <w:r w:rsidRPr="00B04185" w:rsidDel="004B6405">
          <w:rPr>
            <w:rFonts w:eastAsia="MS Mincho"/>
            <w:lang w:eastAsia="ja-JP"/>
          </w:rPr>
          <w:delText>5.10.4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28</w:delText>
        </w:r>
      </w:del>
    </w:p>
    <w:p w14:paraId="79112C0F" w14:textId="2BD15F28" w:rsidR="00EA17E5" w:rsidDel="004B6405" w:rsidRDefault="00EA17E5">
      <w:pPr>
        <w:pStyle w:val="TOC2"/>
        <w:rPr>
          <w:del w:id="194" w:author="Jin Wang" w:date="2023-08-28T22:26:00Z"/>
          <w:rFonts w:asciiTheme="minorHAnsi" w:eastAsiaTheme="minorEastAsia" w:hAnsiTheme="minorHAnsi" w:cstheme="minorBidi"/>
          <w:sz w:val="22"/>
          <w:szCs w:val="22"/>
          <w:lang w:eastAsia="zh-CN"/>
        </w:rPr>
      </w:pPr>
      <w:del w:id="195" w:author="Jin Wang" w:date="2023-08-28T22:26:00Z">
        <w:r w:rsidDel="004B6405">
          <w:rPr>
            <w:lang w:eastAsia="zh-CN"/>
          </w:rPr>
          <w:delText>5.11</w:delText>
        </w:r>
        <w:r w:rsidDel="004B6405">
          <w:rPr>
            <w:rFonts w:asciiTheme="minorHAnsi" w:eastAsiaTheme="minorEastAsia" w:hAnsiTheme="minorHAnsi" w:cstheme="minorBidi"/>
            <w:sz w:val="22"/>
            <w:szCs w:val="22"/>
            <w:lang w:eastAsia="zh-CN"/>
          </w:rPr>
          <w:tab/>
        </w:r>
        <w:r w:rsidDel="004B6405">
          <w:rPr>
            <w:lang w:eastAsia="zh-CN"/>
          </w:rPr>
          <w:delText>CA_n28-n77</w:delText>
        </w:r>
        <w:r w:rsidDel="004B6405">
          <w:tab/>
          <w:delText>28</w:delText>
        </w:r>
      </w:del>
    </w:p>
    <w:p w14:paraId="22D4470B" w14:textId="40FEEBBE" w:rsidR="00EA17E5" w:rsidDel="004B6405" w:rsidRDefault="00EA17E5">
      <w:pPr>
        <w:pStyle w:val="TOC3"/>
        <w:rPr>
          <w:del w:id="196" w:author="Jin Wang" w:date="2023-08-28T22:26:00Z"/>
          <w:rFonts w:asciiTheme="minorHAnsi" w:eastAsiaTheme="minorEastAsia" w:hAnsiTheme="minorHAnsi" w:cstheme="minorBidi"/>
          <w:sz w:val="22"/>
          <w:szCs w:val="22"/>
          <w:lang w:eastAsia="zh-CN"/>
        </w:rPr>
      </w:pPr>
      <w:del w:id="197" w:author="Jin Wang" w:date="2023-08-28T22:26:00Z">
        <w:r w:rsidDel="004B6405">
          <w:rPr>
            <w:lang w:eastAsia="zh-CN"/>
          </w:rPr>
          <w:delText>5.11.1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28</w:delText>
        </w:r>
      </w:del>
    </w:p>
    <w:p w14:paraId="44B633C2" w14:textId="6D87CFBB" w:rsidR="00EA17E5" w:rsidDel="004B6405" w:rsidRDefault="00EA17E5">
      <w:pPr>
        <w:pStyle w:val="TOC3"/>
        <w:rPr>
          <w:del w:id="198" w:author="Jin Wang" w:date="2023-08-28T22:26:00Z"/>
          <w:rFonts w:asciiTheme="minorHAnsi" w:eastAsiaTheme="minorEastAsia" w:hAnsiTheme="minorHAnsi" w:cstheme="minorBidi"/>
          <w:sz w:val="22"/>
          <w:szCs w:val="22"/>
          <w:lang w:eastAsia="zh-CN"/>
        </w:rPr>
      </w:pPr>
      <w:del w:id="199" w:author="Jin Wang" w:date="2023-08-28T22:26:00Z">
        <w:r w:rsidDel="004B6405">
          <w:rPr>
            <w:lang w:eastAsia="zh-CN"/>
          </w:rPr>
          <w:delText>5.11.2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29</w:delText>
        </w:r>
      </w:del>
    </w:p>
    <w:p w14:paraId="1CEC6D40" w14:textId="241964F1" w:rsidR="00EA17E5" w:rsidDel="004B6405" w:rsidRDefault="00EA17E5">
      <w:pPr>
        <w:pStyle w:val="TOC3"/>
        <w:rPr>
          <w:del w:id="200" w:author="Jin Wang" w:date="2023-08-28T22:26:00Z"/>
          <w:rFonts w:asciiTheme="minorHAnsi" w:eastAsiaTheme="minorEastAsia" w:hAnsiTheme="minorHAnsi" w:cstheme="minorBidi"/>
          <w:sz w:val="22"/>
          <w:szCs w:val="22"/>
          <w:lang w:eastAsia="zh-CN"/>
        </w:rPr>
      </w:pPr>
      <w:del w:id="201" w:author="Jin Wang" w:date="2023-08-28T22:26:00Z">
        <w:r w:rsidDel="004B6405">
          <w:delText>5.11.</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29</w:delText>
        </w:r>
      </w:del>
    </w:p>
    <w:p w14:paraId="3527E693" w14:textId="3A11504E" w:rsidR="00EA17E5" w:rsidDel="004B6405" w:rsidRDefault="00EA17E5">
      <w:pPr>
        <w:pStyle w:val="TOC3"/>
        <w:rPr>
          <w:del w:id="202" w:author="Jin Wang" w:date="2023-08-28T22:26:00Z"/>
          <w:rFonts w:asciiTheme="minorHAnsi" w:eastAsiaTheme="minorEastAsia" w:hAnsiTheme="minorHAnsi" w:cstheme="minorBidi"/>
          <w:sz w:val="22"/>
          <w:szCs w:val="22"/>
          <w:lang w:eastAsia="zh-CN"/>
        </w:rPr>
      </w:pPr>
      <w:del w:id="203" w:author="Jin Wang" w:date="2023-08-28T22:26:00Z">
        <w:r w:rsidRPr="00B04185" w:rsidDel="004B6405">
          <w:rPr>
            <w:rFonts w:eastAsia="MS Mincho"/>
            <w:lang w:eastAsia="ja-JP"/>
          </w:rPr>
          <w:delText>5.11.4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30</w:delText>
        </w:r>
      </w:del>
    </w:p>
    <w:p w14:paraId="56C56354" w14:textId="4B553AE1" w:rsidR="00EA17E5" w:rsidDel="004B6405" w:rsidRDefault="00EA17E5">
      <w:pPr>
        <w:pStyle w:val="TOC2"/>
        <w:rPr>
          <w:del w:id="204" w:author="Jin Wang" w:date="2023-08-28T22:26:00Z"/>
          <w:rFonts w:asciiTheme="minorHAnsi" w:eastAsiaTheme="minorEastAsia" w:hAnsiTheme="minorHAnsi" w:cstheme="minorBidi"/>
          <w:sz w:val="22"/>
          <w:szCs w:val="22"/>
          <w:lang w:eastAsia="zh-CN"/>
        </w:rPr>
      </w:pPr>
      <w:del w:id="205" w:author="Jin Wang" w:date="2023-08-28T22:26:00Z">
        <w:r w:rsidDel="004B6405">
          <w:rPr>
            <w:lang w:eastAsia="zh-CN"/>
          </w:rPr>
          <w:delText>5.12</w:delText>
        </w:r>
        <w:r w:rsidDel="004B6405">
          <w:rPr>
            <w:rFonts w:asciiTheme="minorHAnsi" w:eastAsiaTheme="minorEastAsia" w:hAnsiTheme="minorHAnsi" w:cstheme="minorBidi"/>
            <w:sz w:val="22"/>
            <w:szCs w:val="22"/>
            <w:lang w:eastAsia="zh-CN"/>
          </w:rPr>
          <w:tab/>
        </w:r>
        <w:r w:rsidDel="004B6405">
          <w:rPr>
            <w:lang w:eastAsia="zh-CN"/>
          </w:rPr>
          <w:delText>CA_n1-n41</w:delText>
        </w:r>
        <w:r w:rsidDel="004B6405">
          <w:tab/>
          <w:delText>30</w:delText>
        </w:r>
      </w:del>
    </w:p>
    <w:p w14:paraId="6D8063C1" w14:textId="53D54CB0" w:rsidR="00EA17E5" w:rsidDel="004B6405" w:rsidRDefault="00EA17E5">
      <w:pPr>
        <w:pStyle w:val="TOC3"/>
        <w:rPr>
          <w:del w:id="206" w:author="Jin Wang" w:date="2023-08-28T22:26:00Z"/>
          <w:rFonts w:asciiTheme="minorHAnsi" w:eastAsiaTheme="minorEastAsia" w:hAnsiTheme="minorHAnsi" w:cstheme="minorBidi"/>
          <w:sz w:val="22"/>
          <w:szCs w:val="22"/>
          <w:lang w:eastAsia="zh-CN"/>
        </w:rPr>
      </w:pPr>
      <w:del w:id="207" w:author="Jin Wang" w:date="2023-08-28T22:26:00Z">
        <w:r w:rsidDel="004B6405">
          <w:rPr>
            <w:lang w:eastAsia="zh-CN"/>
          </w:rPr>
          <w:delText>5.12.1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30</w:delText>
        </w:r>
      </w:del>
    </w:p>
    <w:p w14:paraId="717FE5EF" w14:textId="1CEA29ED" w:rsidR="00EA17E5" w:rsidDel="004B6405" w:rsidRDefault="00EA17E5">
      <w:pPr>
        <w:pStyle w:val="TOC3"/>
        <w:rPr>
          <w:del w:id="208" w:author="Jin Wang" w:date="2023-08-28T22:26:00Z"/>
          <w:rFonts w:asciiTheme="minorHAnsi" w:eastAsiaTheme="minorEastAsia" w:hAnsiTheme="minorHAnsi" w:cstheme="minorBidi"/>
          <w:sz w:val="22"/>
          <w:szCs w:val="22"/>
          <w:lang w:eastAsia="zh-CN"/>
        </w:rPr>
      </w:pPr>
      <w:del w:id="209" w:author="Jin Wang" w:date="2023-08-28T22:26:00Z">
        <w:r w:rsidDel="004B6405">
          <w:rPr>
            <w:lang w:eastAsia="zh-CN"/>
          </w:rPr>
          <w:delText>5.12.2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30</w:delText>
        </w:r>
      </w:del>
    </w:p>
    <w:p w14:paraId="52A507B8" w14:textId="1B09DEA2" w:rsidR="00EA17E5" w:rsidDel="004B6405" w:rsidRDefault="00EA17E5">
      <w:pPr>
        <w:pStyle w:val="TOC3"/>
        <w:rPr>
          <w:del w:id="210" w:author="Jin Wang" w:date="2023-08-28T22:26:00Z"/>
          <w:rFonts w:asciiTheme="minorHAnsi" w:eastAsiaTheme="minorEastAsia" w:hAnsiTheme="minorHAnsi" w:cstheme="minorBidi"/>
          <w:sz w:val="22"/>
          <w:szCs w:val="22"/>
          <w:lang w:eastAsia="zh-CN"/>
        </w:rPr>
      </w:pPr>
      <w:del w:id="211" w:author="Jin Wang" w:date="2023-08-28T22:26:00Z">
        <w:r w:rsidDel="004B6405">
          <w:delText>5.12.</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30</w:delText>
        </w:r>
      </w:del>
    </w:p>
    <w:p w14:paraId="20260E77" w14:textId="417184E3" w:rsidR="00EA17E5" w:rsidDel="004B6405" w:rsidRDefault="00EA17E5">
      <w:pPr>
        <w:pStyle w:val="TOC3"/>
        <w:rPr>
          <w:del w:id="212" w:author="Jin Wang" w:date="2023-08-28T22:26:00Z"/>
          <w:rFonts w:asciiTheme="minorHAnsi" w:eastAsiaTheme="minorEastAsia" w:hAnsiTheme="minorHAnsi" w:cstheme="minorBidi"/>
          <w:sz w:val="22"/>
          <w:szCs w:val="22"/>
          <w:lang w:eastAsia="zh-CN"/>
        </w:rPr>
      </w:pPr>
      <w:del w:id="213" w:author="Jin Wang" w:date="2023-08-28T22:26:00Z">
        <w:r w:rsidRPr="00B04185" w:rsidDel="004B6405">
          <w:rPr>
            <w:rFonts w:eastAsia="MS Mincho"/>
            <w:lang w:eastAsia="ja-JP"/>
          </w:rPr>
          <w:delText>5.12.4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31</w:delText>
        </w:r>
      </w:del>
    </w:p>
    <w:p w14:paraId="6F059EEE" w14:textId="0B05840A" w:rsidR="00EA17E5" w:rsidDel="004B6405" w:rsidRDefault="00EA17E5">
      <w:pPr>
        <w:pStyle w:val="TOC2"/>
        <w:rPr>
          <w:del w:id="214" w:author="Jin Wang" w:date="2023-08-28T22:26:00Z"/>
          <w:rFonts w:asciiTheme="minorHAnsi" w:eastAsiaTheme="minorEastAsia" w:hAnsiTheme="minorHAnsi" w:cstheme="minorBidi"/>
          <w:sz w:val="22"/>
          <w:szCs w:val="22"/>
          <w:lang w:eastAsia="zh-CN"/>
        </w:rPr>
      </w:pPr>
      <w:del w:id="215" w:author="Jin Wang" w:date="2023-08-28T22:26:00Z">
        <w:r w:rsidDel="004B6405">
          <w:rPr>
            <w:lang w:eastAsia="zh-CN"/>
          </w:rPr>
          <w:delText>5.13</w:delText>
        </w:r>
        <w:r w:rsidDel="004B6405">
          <w:rPr>
            <w:rFonts w:asciiTheme="minorHAnsi" w:eastAsiaTheme="minorEastAsia" w:hAnsiTheme="minorHAnsi" w:cstheme="minorBidi"/>
            <w:sz w:val="22"/>
            <w:szCs w:val="22"/>
            <w:lang w:eastAsia="zh-CN"/>
          </w:rPr>
          <w:tab/>
        </w:r>
        <w:r w:rsidDel="004B6405">
          <w:rPr>
            <w:lang w:eastAsia="zh-CN"/>
          </w:rPr>
          <w:delText>CA_n1-n77</w:delText>
        </w:r>
        <w:r w:rsidDel="004B6405">
          <w:tab/>
          <w:delText>31</w:delText>
        </w:r>
      </w:del>
    </w:p>
    <w:p w14:paraId="45AEF70A" w14:textId="5B60D187" w:rsidR="00EA17E5" w:rsidDel="004B6405" w:rsidRDefault="00EA17E5">
      <w:pPr>
        <w:pStyle w:val="TOC3"/>
        <w:rPr>
          <w:del w:id="216" w:author="Jin Wang" w:date="2023-08-28T22:26:00Z"/>
          <w:rFonts w:asciiTheme="minorHAnsi" w:eastAsiaTheme="minorEastAsia" w:hAnsiTheme="minorHAnsi" w:cstheme="minorBidi"/>
          <w:sz w:val="22"/>
          <w:szCs w:val="22"/>
          <w:lang w:eastAsia="zh-CN"/>
        </w:rPr>
      </w:pPr>
      <w:del w:id="217" w:author="Jin Wang" w:date="2023-08-28T22:26:00Z">
        <w:r w:rsidDel="004B6405">
          <w:rPr>
            <w:lang w:eastAsia="zh-CN"/>
          </w:rPr>
          <w:delText>5.13.1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31</w:delText>
        </w:r>
      </w:del>
    </w:p>
    <w:p w14:paraId="644807BB" w14:textId="7F521E01" w:rsidR="00EA17E5" w:rsidDel="004B6405" w:rsidRDefault="00EA17E5">
      <w:pPr>
        <w:pStyle w:val="TOC3"/>
        <w:rPr>
          <w:del w:id="218" w:author="Jin Wang" w:date="2023-08-28T22:26:00Z"/>
          <w:rFonts w:asciiTheme="minorHAnsi" w:eastAsiaTheme="minorEastAsia" w:hAnsiTheme="minorHAnsi" w:cstheme="minorBidi"/>
          <w:sz w:val="22"/>
          <w:szCs w:val="22"/>
          <w:lang w:eastAsia="zh-CN"/>
        </w:rPr>
      </w:pPr>
      <w:del w:id="219" w:author="Jin Wang" w:date="2023-08-28T22:26:00Z">
        <w:r w:rsidDel="004B6405">
          <w:rPr>
            <w:lang w:eastAsia="zh-CN"/>
          </w:rPr>
          <w:delText>5.13.2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31</w:delText>
        </w:r>
      </w:del>
    </w:p>
    <w:p w14:paraId="3A5D8D9D" w14:textId="0A435BDF" w:rsidR="00EA17E5" w:rsidDel="004B6405" w:rsidRDefault="00EA17E5">
      <w:pPr>
        <w:pStyle w:val="TOC3"/>
        <w:rPr>
          <w:del w:id="220" w:author="Jin Wang" w:date="2023-08-28T22:26:00Z"/>
          <w:rFonts w:asciiTheme="minorHAnsi" w:eastAsiaTheme="minorEastAsia" w:hAnsiTheme="minorHAnsi" w:cstheme="minorBidi"/>
          <w:sz w:val="22"/>
          <w:szCs w:val="22"/>
          <w:lang w:eastAsia="zh-CN"/>
        </w:rPr>
      </w:pPr>
      <w:del w:id="221" w:author="Jin Wang" w:date="2023-08-28T22:26:00Z">
        <w:r w:rsidDel="004B6405">
          <w:delText>5.13.</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31</w:delText>
        </w:r>
      </w:del>
    </w:p>
    <w:p w14:paraId="320EA377" w14:textId="60077B9C" w:rsidR="00EA17E5" w:rsidDel="004B6405" w:rsidRDefault="00EA17E5">
      <w:pPr>
        <w:pStyle w:val="TOC3"/>
        <w:rPr>
          <w:del w:id="222" w:author="Jin Wang" w:date="2023-08-28T22:26:00Z"/>
          <w:rFonts w:asciiTheme="minorHAnsi" w:eastAsiaTheme="minorEastAsia" w:hAnsiTheme="minorHAnsi" w:cstheme="minorBidi"/>
          <w:sz w:val="22"/>
          <w:szCs w:val="22"/>
          <w:lang w:eastAsia="zh-CN"/>
        </w:rPr>
      </w:pPr>
      <w:del w:id="223" w:author="Jin Wang" w:date="2023-08-28T22:26:00Z">
        <w:r w:rsidRPr="00B04185" w:rsidDel="004B6405">
          <w:rPr>
            <w:rFonts w:eastAsia="MS Mincho"/>
            <w:lang w:eastAsia="ja-JP"/>
          </w:rPr>
          <w:delText>5.13.4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32</w:delText>
        </w:r>
      </w:del>
    </w:p>
    <w:p w14:paraId="76A1E77D" w14:textId="37DBB0BA" w:rsidR="00EA17E5" w:rsidDel="004B6405" w:rsidRDefault="00EA17E5">
      <w:pPr>
        <w:pStyle w:val="TOC1"/>
        <w:rPr>
          <w:del w:id="224" w:author="Jin Wang" w:date="2023-08-28T22:26:00Z"/>
          <w:rFonts w:asciiTheme="minorHAnsi" w:eastAsiaTheme="minorEastAsia" w:hAnsiTheme="minorHAnsi" w:cstheme="minorBidi"/>
          <w:szCs w:val="22"/>
          <w:lang w:eastAsia="zh-CN"/>
        </w:rPr>
      </w:pPr>
      <w:del w:id="225" w:author="Jin Wang" w:date="2023-08-28T22:26:00Z">
        <w:r w:rsidDel="004B6405">
          <w:rPr>
            <w:lang w:eastAsia="zh-CN"/>
          </w:rPr>
          <w:delText>6</w:delText>
        </w:r>
        <w:r w:rsidDel="004B6405">
          <w:rPr>
            <w:rFonts w:asciiTheme="minorHAnsi" w:eastAsiaTheme="minorEastAsia" w:hAnsiTheme="minorHAnsi" w:cstheme="minorBidi"/>
            <w:szCs w:val="22"/>
            <w:lang w:eastAsia="zh-CN"/>
          </w:rPr>
          <w:tab/>
        </w:r>
        <w:r w:rsidDel="004B6405">
          <w:rPr>
            <w:lang w:eastAsia="zh-CN"/>
          </w:rPr>
          <w:delText>High Power UE CA of 3 bands DL and 1 or 2 bands UL</w:delText>
        </w:r>
        <w:r w:rsidDel="004B6405">
          <w:tab/>
          <w:delText>32</w:delText>
        </w:r>
      </w:del>
    </w:p>
    <w:p w14:paraId="3C3AAFC1" w14:textId="1D9EE24C" w:rsidR="00EA17E5" w:rsidDel="004B6405" w:rsidRDefault="00EA17E5">
      <w:pPr>
        <w:pStyle w:val="TOC2"/>
        <w:rPr>
          <w:del w:id="226" w:author="Jin Wang" w:date="2023-08-28T22:26:00Z"/>
          <w:rFonts w:asciiTheme="minorHAnsi" w:eastAsiaTheme="minorEastAsia" w:hAnsiTheme="minorHAnsi" w:cstheme="minorBidi"/>
          <w:sz w:val="22"/>
          <w:szCs w:val="22"/>
          <w:lang w:eastAsia="zh-CN"/>
        </w:rPr>
      </w:pPr>
      <w:del w:id="227" w:author="Jin Wang" w:date="2023-08-28T22:26:00Z">
        <w:r w:rsidDel="004B6405">
          <w:delText>6.</w:delText>
        </w:r>
        <w:r w:rsidDel="004B6405">
          <w:rPr>
            <w:lang w:eastAsia="zh-CN"/>
          </w:rPr>
          <w:delText>x</w:delText>
        </w:r>
        <w:r w:rsidDel="004B6405">
          <w:rPr>
            <w:rFonts w:asciiTheme="minorHAnsi" w:eastAsiaTheme="minorEastAsia" w:hAnsiTheme="minorHAnsi" w:cstheme="minorBidi"/>
            <w:sz w:val="22"/>
            <w:szCs w:val="22"/>
            <w:lang w:eastAsia="zh-CN"/>
          </w:rPr>
          <w:tab/>
        </w:r>
        <w:r w:rsidDel="004B6405">
          <w:rPr>
            <w:lang w:eastAsia="zh-CN"/>
          </w:rPr>
          <w:delText>CA_nX-nY-nZ</w:delText>
        </w:r>
        <w:r w:rsidDel="004B6405">
          <w:tab/>
          <w:delText>32</w:delText>
        </w:r>
      </w:del>
    </w:p>
    <w:p w14:paraId="32755701" w14:textId="41BD3913" w:rsidR="00EA17E5" w:rsidDel="004B6405" w:rsidRDefault="00EA17E5">
      <w:pPr>
        <w:pStyle w:val="TOC3"/>
        <w:rPr>
          <w:del w:id="228" w:author="Jin Wang" w:date="2023-08-28T22:26:00Z"/>
          <w:rFonts w:asciiTheme="minorHAnsi" w:eastAsiaTheme="minorEastAsia" w:hAnsiTheme="minorHAnsi" w:cstheme="minorBidi"/>
          <w:sz w:val="22"/>
          <w:szCs w:val="22"/>
          <w:lang w:eastAsia="zh-CN"/>
        </w:rPr>
      </w:pPr>
      <w:del w:id="229" w:author="Jin Wang" w:date="2023-08-28T22:26:00Z">
        <w:r w:rsidRPr="00B04185" w:rsidDel="004B6405">
          <w:rPr>
            <w:rFonts w:cs="Arial"/>
            <w:lang w:eastAsia="zh-CN"/>
          </w:rPr>
          <w:delText>6.x.1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32</w:delText>
        </w:r>
      </w:del>
    </w:p>
    <w:p w14:paraId="5A979DAC" w14:textId="3081F1F9" w:rsidR="00EA17E5" w:rsidDel="004B6405" w:rsidRDefault="00EA17E5">
      <w:pPr>
        <w:pStyle w:val="TOC3"/>
        <w:rPr>
          <w:del w:id="230" w:author="Jin Wang" w:date="2023-08-28T22:26:00Z"/>
          <w:rFonts w:asciiTheme="minorHAnsi" w:eastAsiaTheme="minorEastAsia" w:hAnsiTheme="minorHAnsi" w:cstheme="minorBidi"/>
          <w:sz w:val="22"/>
          <w:szCs w:val="22"/>
          <w:lang w:eastAsia="zh-CN"/>
        </w:rPr>
      </w:pPr>
      <w:del w:id="231" w:author="Jin Wang" w:date="2023-08-28T22:26:00Z">
        <w:r w:rsidRPr="00B04185" w:rsidDel="004B6405">
          <w:rPr>
            <w:rFonts w:cs="Arial"/>
            <w:lang w:eastAsia="zh-CN"/>
          </w:rPr>
          <w:delText>6.x.2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33</w:delText>
        </w:r>
      </w:del>
    </w:p>
    <w:p w14:paraId="0588C74C" w14:textId="3286E800" w:rsidR="00EA17E5" w:rsidDel="004B6405" w:rsidRDefault="00EA17E5">
      <w:pPr>
        <w:pStyle w:val="TOC3"/>
        <w:rPr>
          <w:del w:id="232" w:author="Jin Wang" w:date="2023-08-28T22:26:00Z"/>
          <w:rFonts w:asciiTheme="minorHAnsi" w:eastAsiaTheme="minorEastAsia" w:hAnsiTheme="minorHAnsi" w:cstheme="minorBidi"/>
          <w:sz w:val="22"/>
          <w:szCs w:val="22"/>
          <w:lang w:eastAsia="zh-CN"/>
        </w:rPr>
      </w:pPr>
      <w:del w:id="233" w:author="Jin Wang" w:date="2023-08-28T22:26:00Z">
        <w:r w:rsidDel="004B6405">
          <w:delText>6.</w:delText>
        </w:r>
        <w:r w:rsidDel="004B6405">
          <w:rPr>
            <w:lang w:eastAsia="zh-CN"/>
          </w:rPr>
          <w:delText>x</w:delText>
        </w:r>
        <w:r w:rsidDel="004B6405">
          <w:delText>.</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33</w:delText>
        </w:r>
      </w:del>
    </w:p>
    <w:p w14:paraId="6B527317" w14:textId="4FF2A873" w:rsidR="00EA17E5" w:rsidDel="004B6405" w:rsidRDefault="00EA17E5">
      <w:pPr>
        <w:pStyle w:val="TOC4"/>
        <w:rPr>
          <w:del w:id="234" w:author="Jin Wang" w:date="2023-08-28T22:26:00Z"/>
          <w:rFonts w:asciiTheme="minorHAnsi" w:eastAsiaTheme="minorEastAsia" w:hAnsiTheme="minorHAnsi" w:cstheme="minorBidi"/>
          <w:sz w:val="22"/>
          <w:szCs w:val="22"/>
          <w:lang w:eastAsia="zh-CN"/>
        </w:rPr>
      </w:pPr>
      <w:del w:id="235" w:author="Jin Wang" w:date="2023-08-28T22:26:00Z">
        <w:r w:rsidDel="004B6405">
          <w:delText>6.x.3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33</w:delText>
        </w:r>
      </w:del>
    </w:p>
    <w:p w14:paraId="55163A4E" w14:textId="3F8522B0" w:rsidR="00EA17E5" w:rsidDel="004B6405" w:rsidRDefault="00EA17E5">
      <w:pPr>
        <w:pStyle w:val="TOC3"/>
        <w:rPr>
          <w:del w:id="236" w:author="Jin Wang" w:date="2023-08-28T22:26:00Z"/>
          <w:rFonts w:asciiTheme="minorHAnsi" w:eastAsiaTheme="minorEastAsia" w:hAnsiTheme="minorHAnsi" w:cstheme="minorBidi"/>
          <w:sz w:val="22"/>
          <w:szCs w:val="22"/>
          <w:lang w:eastAsia="zh-CN"/>
        </w:rPr>
      </w:pPr>
      <w:del w:id="237" w:author="Jin Wang" w:date="2023-08-28T22:26:00Z">
        <w:r w:rsidRPr="00B04185" w:rsidDel="004B6405">
          <w:rPr>
            <w:rFonts w:eastAsia="MS Mincho"/>
            <w:lang w:eastAsia="ja-JP"/>
          </w:rPr>
          <w:delText>6.x.4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33</w:delText>
        </w:r>
      </w:del>
    </w:p>
    <w:p w14:paraId="50C7B367" w14:textId="314F3899" w:rsidR="00EA17E5" w:rsidDel="004B6405" w:rsidRDefault="00EA17E5">
      <w:pPr>
        <w:pStyle w:val="TOC2"/>
        <w:rPr>
          <w:del w:id="238" w:author="Jin Wang" w:date="2023-08-28T22:26:00Z"/>
          <w:rFonts w:asciiTheme="minorHAnsi" w:eastAsiaTheme="minorEastAsia" w:hAnsiTheme="minorHAnsi" w:cstheme="minorBidi"/>
          <w:sz w:val="22"/>
          <w:szCs w:val="22"/>
          <w:lang w:eastAsia="zh-CN"/>
        </w:rPr>
      </w:pPr>
      <w:del w:id="239" w:author="Jin Wang" w:date="2023-08-28T22:26:00Z">
        <w:r w:rsidDel="004B6405">
          <w:delText xml:space="preserve">6.1 DL </w:delText>
        </w:r>
        <w:r w:rsidDel="004B6405">
          <w:rPr>
            <w:lang w:eastAsia="zh-CN"/>
          </w:rPr>
          <w:delText>CA_n25-n41-n66, UL CA_n25A-n41A</w:delText>
        </w:r>
        <w:r w:rsidDel="004B6405">
          <w:tab/>
          <w:delText>33</w:delText>
        </w:r>
      </w:del>
    </w:p>
    <w:p w14:paraId="183A53EE" w14:textId="6F3F5AB5" w:rsidR="00EA17E5" w:rsidDel="004B6405" w:rsidRDefault="00EA17E5">
      <w:pPr>
        <w:pStyle w:val="TOC3"/>
        <w:rPr>
          <w:del w:id="240" w:author="Jin Wang" w:date="2023-08-28T22:26:00Z"/>
          <w:rFonts w:asciiTheme="minorHAnsi" w:eastAsiaTheme="minorEastAsia" w:hAnsiTheme="minorHAnsi" w:cstheme="minorBidi"/>
          <w:sz w:val="22"/>
          <w:szCs w:val="22"/>
          <w:lang w:eastAsia="zh-CN"/>
        </w:rPr>
      </w:pPr>
      <w:del w:id="241" w:author="Jin Wang" w:date="2023-08-28T22:26:00Z">
        <w:r w:rsidRPr="00B04185" w:rsidDel="004B6405">
          <w:rPr>
            <w:rFonts w:cs="Arial"/>
            <w:lang w:eastAsia="zh-CN"/>
          </w:rPr>
          <w:delText>6.1.1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33</w:delText>
        </w:r>
      </w:del>
    </w:p>
    <w:p w14:paraId="10B29F51" w14:textId="66B11093" w:rsidR="00EA17E5" w:rsidDel="004B6405" w:rsidRDefault="00EA17E5">
      <w:pPr>
        <w:pStyle w:val="TOC3"/>
        <w:rPr>
          <w:del w:id="242" w:author="Jin Wang" w:date="2023-08-28T22:26:00Z"/>
          <w:rFonts w:asciiTheme="minorHAnsi" w:eastAsiaTheme="minorEastAsia" w:hAnsiTheme="minorHAnsi" w:cstheme="minorBidi"/>
          <w:sz w:val="22"/>
          <w:szCs w:val="22"/>
          <w:lang w:eastAsia="zh-CN"/>
        </w:rPr>
      </w:pPr>
      <w:del w:id="243" w:author="Jin Wang" w:date="2023-08-28T22:26:00Z">
        <w:r w:rsidRPr="00B04185" w:rsidDel="004B6405">
          <w:rPr>
            <w:rFonts w:cs="Arial"/>
            <w:lang w:eastAsia="zh-CN"/>
          </w:rPr>
          <w:delText>6.1.2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34</w:delText>
        </w:r>
      </w:del>
    </w:p>
    <w:p w14:paraId="2F968F57" w14:textId="57311AB0" w:rsidR="00EA17E5" w:rsidDel="004B6405" w:rsidRDefault="00EA17E5">
      <w:pPr>
        <w:pStyle w:val="TOC3"/>
        <w:rPr>
          <w:del w:id="244" w:author="Jin Wang" w:date="2023-08-28T22:26:00Z"/>
          <w:rFonts w:asciiTheme="minorHAnsi" w:eastAsiaTheme="minorEastAsia" w:hAnsiTheme="minorHAnsi" w:cstheme="minorBidi"/>
          <w:sz w:val="22"/>
          <w:szCs w:val="22"/>
          <w:lang w:eastAsia="zh-CN"/>
        </w:rPr>
      </w:pPr>
      <w:del w:id="245" w:author="Jin Wang" w:date="2023-08-28T22:26:00Z">
        <w:r w:rsidDel="004B6405">
          <w:delText>6.1.</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34</w:delText>
        </w:r>
      </w:del>
    </w:p>
    <w:p w14:paraId="3E05B6D3" w14:textId="39EAD016" w:rsidR="00EA17E5" w:rsidDel="004B6405" w:rsidRDefault="00EA17E5">
      <w:pPr>
        <w:pStyle w:val="TOC4"/>
        <w:rPr>
          <w:del w:id="246" w:author="Jin Wang" w:date="2023-08-28T22:26:00Z"/>
          <w:rFonts w:asciiTheme="minorHAnsi" w:eastAsiaTheme="minorEastAsia" w:hAnsiTheme="minorHAnsi" w:cstheme="minorBidi"/>
          <w:sz w:val="22"/>
          <w:szCs w:val="22"/>
          <w:lang w:eastAsia="zh-CN"/>
        </w:rPr>
      </w:pPr>
      <w:del w:id="247" w:author="Jin Wang" w:date="2023-08-28T22:26:00Z">
        <w:r w:rsidDel="004B6405">
          <w:delText>6.1.3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34</w:delText>
        </w:r>
      </w:del>
    </w:p>
    <w:p w14:paraId="7C439BA8" w14:textId="2D1465B6" w:rsidR="00EA17E5" w:rsidDel="004B6405" w:rsidRDefault="00EA17E5">
      <w:pPr>
        <w:pStyle w:val="TOC4"/>
        <w:rPr>
          <w:del w:id="248" w:author="Jin Wang" w:date="2023-08-28T22:26:00Z"/>
          <w:rFonts w:asciiTheme="minorHAnsi" w:eastAsiaTheme="minorEastAsia" w:hAnsiTheme="minorHAnsi" w:cstheme="minorBidi"/>
          <w:sz w:val="22"/>
          <w:szCs w:val="22"/>
          <w:lang w:eastAsia="zh-CN"/>
        </w:rPr>
      </w:pPr>
      <w:del w:id="249" w:author="Jin Wang" w:date="2023-08-28T22:26:00Z">
        <w:r w:rsidDel="004B6405">
          <w:delText>6.1.3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b</w:delText>
        </w:r>
        <w:r w:rsidDel="004B6405">
          <w:tab/>
          <w:delText>34</w:delText>
        </w:r>
      </w:del>
    </w:p>
    <w:p w14:paraId="48B78886" w14:textId="7EB26723" w:rsidR="00EA17E5" w:rsidDel="004B6405" w:rsidRDefault="00EA17E5">
      <w:pPr>
        <w:pStyle w:val="TOC3"/>
        <w:rPr>
          <w:del w:id="250" w:author="Jin Wang" w:date="2023-08-28T22:26:00Z"/>
          <w:rFonts w:asciiTheme="minorHAnsi" w:eastAsiaTheme="minorEastAsia" w:hAnsiTheme="minorHAnsi" w:cstheme="minorBidi"/>
          <w:sz w:val="22"/>
          <w:szCs w:val="22"/>
          <w:lang w:eastAsia="zh-CN"/>
        </w:rPr>
      </w:pPr>
      <w:del w:id="251" w:author="Jin Wang" w:date="2023-08-28T22:26:00Z">
        <w:r w:rsidRPr="00B04185" w:rsidDel="004B6405">
          <w:rPr>
            <w:rFonts w:eastAsia="MS Mincho"/>
            <w:lang w:eastAsia="ja-JP"/>
          </w:rPr>
          <w:delText>6.1.4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34</w:delText>
        </w:r>
      </w:del>
    </w:p>
    <w:p w14:paraId="43FD4656" w14:textId="32176135" w:rsidR="00EA17E5" w:rsidDel="004B6405" w:rsidRDefault="00EA17E5">
      <w:pPr>
        <w:pStyle w:val="TOC2"/>
        <w:rPr>
          <w:del w:id="252" w:author="Jin Wang" w:date="2023-08-28T22:26:00Z"/>
          <w:rFonts w:asciiTheme="minorHAnsi" w:eastAsiaTheme="minorEastAsia" w:hAnsiTheme="minorHAnsi" w:cstheme="minorBidi"/>
          <w:sz w:val="22"/>
          <w:szCs w:val="22"/>
          <w:lang w:eastAsia="zh-CN"/>
        </w:rPr>
      </w:pPr>
      <w:del w:id="253" w:author="Jin Wang" w:date="2023-08-28T22:26:00Z">
        <w:r w:rsidDel="004B6405">
          <w:delText>6.2</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CA_n25-n41-n66, UL CA_n41A-n66A</w:delText>
        </w:r>
        <w:r w:rsidDel="004B6405">
          <w:tab/>
          <w:delText>34</w:delText>
        </w:r>
      </w:del>
    </w:p>
    <w:p w14:paraId="668019EC" w14:textId="691271F1" w:rsidR="00EA17E5" w:rsidDel="004B6405" w:rsidRDefault="00EA17E5">
      <w:pPr>
        <w:pStyle w:val="TOC3"/>
        <w:rPr>
          <w:del w:id="254" w:author="Jin Wang" w:date="2023-08-28T22:26:00Z"/>
          <w:rFonts w:asciiTheme="minorHAnsi" w:eastAsiaTheme="minorEastAsia" w:hAnsiTheme="minorHAnsi" w:cstheme="minorBidi"/>
          <w:sz w:val="22"/>
          <w:szCs w:val="22"/>
          <w:lang w:eastAsia="zh-CN"/>
        </w:rPr>
      </w:pPr>
      <w:del w:id="255" w:author="Jin Wang" w:date="2023-08-28T22:26:00Z">
        <w:r w:rsidRPr="00B04185" w:rsidDel="004B6405">
          <w:rPr>
            <w:rFonts w:cs="Arial"/>
            <w:lang w:eastAsia="zh-CN"/>
          </w:rPr>
          <w:delText>6.2.1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34</w:delText>
        </w:r>
      </w:del>
    </w:p>
    <w:p w14:paraId="5B6F53EA" w14:textId="21417004" w:rsidR="00EA17E5" w:rsidDel="004B6405" w:rsidRDefault="00EA17E5">
      <w:pPr>
        <w:pStyle w:val="TOC3"/>
        <w:rPr>
          <w:del w:id="256" w:author="Jin Wang" w:date="2023-08-28T22:26:00Z"/>
          <w:rFonts w:asciiTheme="minorHAnsi" w:eastAsiaTheme="minorEastAsia" w:hAnsiTheme="minorHAnsi" w:cstheme="minorBidi"/>
          <w:sz w:val="22"/>
          <w:szCs w:val="22"/>
          <w:lang w:eastAsia="zh-CN"/>
        </w:rPr>
      </w:pPr>
      <w:del w:id="257" w:author="Jin Wang" w:date="2023-08-28T22:26:00Z">
        <w:r w:rsidRPr="00B04185" w:rsidDel="004B6405">
          <w:rPr>
            <w:rFonts w:cs="Arial"/>
            <w:lang w:eastAsia="zh-CN"/>
          </w:rPr>
          <w:delText>6.2.2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35</w:delText>
        </w:r>
      </w:del>
    </w:p>
    <w:p w14:paraId="58F32866" w14:textId="7DA0CEA6" w:rsidR="00EA17E5" w:rsidDel="004B6405" w:rsidRDefault="00EA17E5">
      <w:pPr>
        <w:pStyle w:val="TOC3"/>
        <w:rPr>
          <w:del w:id="258" w:author="Jin Wang" w:date="2023-08-28T22:26:00Z"/>
          <w:rFonts w:asciiTheme="minorHAnsi" w:eastAsiaTheme="minorEastAsia" w:hAnsiTheme="minorHAnsi" w:cstheme="minorBidi"/>
          <w:sz w:val="22"/>
          <w:szCs w:val="22"/>
          <w:lang w:eastAsia="zh-CN"/>
        </w:rPr>
      </w:pPr>
      <w:del w:id="259" w:author="Jin Wang" w:date="2023-08-28T22:26:00Z">
        <w:r w:rsidDel="004B6405">
          <w:delText>6.2.</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35</w:delText>
        </w:r>
      </w:del>
    </w:p>
    <w:p w14:paraId="0361BC95" w14:textId="680F9A17" w:rsidR="00EA17E5" w:rsidDel="004B6405" w:rsidRDefault="00EA17E5">
      <w:pPr>
        <w:pStyle w:val="TOC4"/>
        <w:rPr>
          <w:del w:id="260" w:author="Jin Wang" w:date="2023-08-28T22:26:00Z"/>
          <w:rFonts w:asciiTheme="minorHAnsi" w:eastAsiaTheme="minorEastAsia" w:hAnsiTheme="minorHAnsi" w:cstheme="minorBidi"/>
          <w:sz w:val="22"/>
          <w:szCs w:val="22"/>
          <w:lang w:eastAsia="zh-CN"/>
        </w:rPr>
      </w:pPr>
      <w:del w:id="261" w:author="Jin Wang" w:date="2023-08-28T22:26:00Z">
        <w:r w:rsidDel="004B6405">
          <w:delText>6.2.3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35</w:delText>
        </w:r>
      </w:del>
    </w:p>
    <w:p w14:paraId="578C4657" w14:textId="48C90887" w:rsidR="00EA17E5" w:rsidDel="004B6405" w:rsidRDefault="00EA17E5">
      <w:pPr>
        <w:pStyle w:val="TOC4"/>
        <w:rPr>
          <w:del w:id="262" w:author="Jin Wang" w:date="2023-08-28T22:26:00Z"/>
          <w:rFonts w:asciiTheme="minorHAnsi" w:eastAsiaTheme="minorEastAsia" w:hAnsiTheme="minorHAnsi" w:cstheme="minorBidi"/>
          <w:sz w:val="22"/>
          <w:szCs w:val="22"/>
          <w:lang w:eastAsia="zh-CN"/>
        </w:rPr>
      </w:pPr>
      <w:del w:id="263" w:author="Jin Wang" w:date="2023-08-28T22:26:00Z">
        <w:r w:rsidDel="004B6405">
          <w:delText>6.2.3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36</w:delText>
        </w:r>
      </w:del>
    </w:p>
    <w:p w14:paraId="3B7369DF" w14:textId="18D73B87" w:rsidR="00EA17E5" w:rsidDel="004B6405" w:rsidRDefault="00EA17E5">
      <w:pPr>
        <w:pStyle w:val="TOC3"/>
        <w:rPr>
          <w:del w:id="264" w:author="Jin Wang" w:date="2023-08-28T22:26:00Z"/>
          <w:rFonts w:asciiTheme="minorHAnsi" w:eastAsiaTheme="minorEastAsia" w:hAnsiTheme="minorHAnsi" w:cstheme="minorBidi"/>
          <w:sz w:val="22"/>
          <w:szCs w:val="22"/>
          <w:lang w:eastAsia="zh-CN"/>
        </w:rPr>
      </w:pPr>
      <w:del w:id="265" w:author="Jin Wang" w:date="2023-08-28T22:26:00Z">
        <w:r w:rsidRPr="00B04185" w:rsidDel="004B6405">
          <w:rPr>
            <w:rFonts w:eastAsia="MS Mincho"/>
            <w:lang w:eastAsia="ja-JP"/>
          </w:rPr>
          <w:delText>6.2.4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36</w:delText>
        </w:r>
      </w:del>
    </w:p>
    <w:p w14:paraId="55B169ED" w14:textId="1A03EDFA" w:rsidR="00EA17E5" w:rsidDel="004B6405" w:rsidRDefault="00EA17E5">
      <w:pPr>
        <w:pStyle w:val="TOC2"/>
        <w:rPr>
          <w:del w:id="266" w:author="Jin Wang" w:date="2023-08-28T22:26:00Z"/>
          <w:rFonts w:asciiTheme="minorHAnsi" w:eastAsiaTheme="minorEastAsia" w:hAnsiTheme="minorHAnsi" w:cstheme="minorBidi"/>
          <w:sz w:val="22"/>
          <w:szCs w:val="22"/>
          <w:lang w:eastAsia="zh-CN"/>
        </w:rPr>
      </w:pPr>
      <w:del w:id="267" w:author="Jin Wang" w:date="2023-08-28T22:26:00Z">
        <w:r w:rsidDel="004B6405">
          <w:delText>6.3</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CA_n25-n41-n71, UL CA_n25A-n41A</w:delText>
        </w:r>
        <w:r w:rsidDel="004B6405">
          <w:tab/>
          <w:delText>36</w:delText>
        </w:r>
      </w:del>
    </w:p>
    <w:p w14:paraId="123981BE" w14:textId="6253EA86" w:rsidR="00EA17E5" w:rsidDel="004B6405" w:rsidRDefault="00EA17E5">
      <w:pPr>
        <w:pStyle w:val="TOC3"/>
        <w:rPr>
          <w:del w:id="268" w:author="Jin Wang" w:date="2023-08-28T22:26:00Z"/>
          <w:rFonts w:asciiTheme="minorHAnsi" w:eastAsiaTheme="minorEastAsia" w:hAnsiTheme="minorHAnsi" w:cstheme="minorBidi"/>
          <w:sz w:val="22"/>
          <w:szCs w:val="22"/>
          <w:lang w:eastAsia="zh-CN"/>
        </w:rPr>
      </w:pPr>
      <w:del w:id="269" w:author="Jin Wang" w:date="2023-08-28T22:26:00Z">
        <w:r w:rsidRPr="00B04185" w:rsidDel="004B6405">
          <w:rPr>
            <w:rFonts w:cs="Arial"/>
            <w:lang w:eastAsia="zh-CN"/>
          </w:rPr>
          <w:delText>6.3.1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36</w:delText>
        </w:r>
      </w:del>
    </w:p>
    <w:p w14:paraId="433304EE" w14:textId="6B9D64A6" w:rsidR="00EA17E5" w:rsidDel="004B6405" w:rsidRDefault="00EA17E5">
      <w:pPr>
        <w:pStyle w:val="TOC3"/>
        <w:rPr>
          <w:del w:id="270" w:author="Jin Wang" w:date="2023-08-28T22:26:00Z"/>
          <w:rFonts w:asciiTheme="minorHAnsi" w:eastAsiaTheme="minorEastAsia" w:hAnsiTheme="minorHAnsi" w:cstheme="minorBidi"/>
          <w:sz w:val="22"/>
          <w:szCs w:val="22"/>
          <w:lang w:eastAsia="zh-CN"/>
        </w:rPr>
      </w:pPr>
      <w:del w:id="271" w:author="Jin Wang" w:date="2023-08-28T22:26:00Z">
        <w:r w:rsidRPr="00B04185" w:rsidDel="004B6405">
          <w:rPr>
            <w:rFonts w:cs="Arial"/>
            <w:lang w:eastAsia="zh-CN"/>
          </w:rPr>
          <w:delText>6.3.2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36</w:delText>
        </w:r>
      </w:del>
    </w:p>
    <w:p w14:paraId="1750ED10" w14:textId="0DBA3BAA" w:rsidR="00EA17E5" w:rsidDel="004B6405" w:rsidRDefault="00EA17E5">
      <w:pPr>
        <w:pStyle w:val="TOC3"/>
        <w:rPr>
          <w:del w:id="272" w:author="Jin Wang" w:date="2023-08-28T22:26:00Z"/>
          <w:rFonts w:asciiTheme="minorHAnsi" w:eastAsiaTheme="minorEastAsia" w:hAnsiTheme="minorHAnsi" w:cstheme="minorBidi"/>
          <w:sz w:val="22"/>
          <w:szCs w:val="22"/>
          <w:lang w:eastAsia="zh-CN"/>
        </w:rPr>
      </w:pPr>
      <w:del w:id="273" w:author="Jin Wang" w:date="2023-08-28T22:26:00Z">
        <w:r w:rsidDel="004B6405">
          <w:delText>6.3.</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36</w:delText>
        </w:r>
      </w:del>
    </w:p>
    <w:p w14:paraId="16A3470C" w14:textId="28C553CD" w:rsidR="00EA17E5" w:rsidDel="004B6405" w:rsidRDefault="00EA17E5">
      <w:pPr>
        <w:pStyle w:val="TOC4"/>
        <w:rPr>
          <w:del w:id="274" w:author="Jin Wang" w:date="2023-08-28T22:26:00Z"/>
          <w:rFonts w:asciiTheme="minorHAnsi" w:eastAsiaTheme="minorEastAsia" w:hAnsiTheme="minorHAnsi" w:cstheme="minorBidi"/>
          <w:sz w:val="22"/>
          <w:szCs w:val="22"/>
          <w:lang w:eastAsia="zh-CN"/>
        </w:rPr>
      </w:pPr>
      <w:del w:id="275" w:author="Jin Wang" w:date="2023-08-28T22:26:00Z">
        <w:r w:rsidDel="004B6405">
          <w:delText>6.3.3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36</w:delText>
        </w:r>
      </w:del>
    </w:p>
    <w:p w14:paraId="10E94EBC" w14:textId="78440C4B" w:rsidR="00EA17E5" w:rsidDel="004B6405" w:rsidRDefault="00EA17E5">
      <w:pPr>
        <w:pStyle w:val="TOC4"/>
        <w:rPr>
          <w:del w:id="276" w:author="Jin Wang" w:date="2023-08-28T22:26:00Z"/>
          <w:rFonts w:asciiTheme="minorHAnsi" w:eastAsiaTheme="minorEastAsia" w:hAnsiTheme="minorHAnsi" w:cstheme="minorBidi"/>
          <w:sz w:val="22"/>
          <w:szCs w:val="22"/>
          <w:lang w:eastAsia="zh-CN"/>
        </w:rPr>
      </w:pPr>
      <w:del w:id="277" w:author="Jin Wang" w:date="2023-08-28T22:26:00Z">
        <w:r w:rsidDel="004B6405">
          <w:delText>6.3.3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b</w:delText>
        </w:r>
        <w:r w:rsidDel="004B6405">
          <w:tab/>
          <w:delText>37</w:delText>
        </w:r>
      </w:del>
    </w:p>
    <w:p w14:paraId="617E3EB0" w14:textId="0DB0F236" w:rsidR="00EA17E5" w:rsidDel="004B6405" w:rsidRDefault="00EA17E5">
      <w:pPr>
        <w:pStyle w:val="TOC3"/>
        <w:rPr>
          <w:del w:id="278" w:author="Jin Wang" w:date="2023-08-28T22:26:00Z"/>
          <w:rFonts w:asciiTheme="minorHAnsi" w:eastAsiaTheme="minorEastAsia" w:hAnsiTheme="minorHAnsi" w:cstheme="minorBidi"/>
          <w:sz w:val="22"/>
          <w:szCs w:val="22"/>
          <w:lang w:eastAsia="zh-CN"/>
        </w:rPr>
      </w:pPr>
      <w:del w:id="279" w:author="Jin Wang" w:date="2023-08-28T22:26:00Z">
        <w:r w:rsidRPr="00B04185" w:rsidDel="004B6405">
          <w:rPr>
            <w:rFonts w:eastAsia="MS Mincho"/>
            <w:lang w:eastAsia="ja-JP"/>
          </w:rPr>
          <w:delText>6.3.4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37</w:delText>
        </w:r>
      </w:del>
    </w:p>
    <w:p w14:paraId="4337CF36" w14:textId="0BC60989" w:rsidR="00EA17E5" w:rsidDel="004B6405" w:rsidRDefault="00EA17E5">
      <w:pPr>
        <w:pStyle w:val="TOC2"/>
        <w:rPr>
          <w:del w:id="280" w:author="Jin Wang" w:date="2023-08-28T22:26:00Z"/>
          <w:rFonts w:asciiTheme="minorHAnsi" w:eastAsiaTheme="minorEastAsia" w:hAnsiTheme="minorHAnsi" w:cstheme="minorBidi"/>
          <w:sz w:val="22"/>
          <w:szCs w:val="22"/>
          <w:lang w:eastAsia="zh-CN"/>
        </w:rPr>
      </w:pPr>
      <w:del w:id="281" w:author="Jin Wang" w:date="2023-08-28T22:26:00Z">
        <w:r w:rsidDel="004B6405">
          <w:delText>6.4</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CA_n25-n41-n71, UL CA_n41A-n71A</w:delText>
        </w:r>
        <w:r w:rsidDel="004B6405">
          <w:tab/>
          <w:delText>37</w:delText>
        </w:r>
      </w:del>
    </w:p>
    <w:p w14:paraId="4F152C53" w14:textId="1C57951C" w:rsidR="00EA17E5" w:rsidDel="004B6405" w:rsidRDefault="00EA17E5">
      <w:pPr>
        <w:pStyle w:val="TOC3"/>
        <w:rPr>
          <w:del w:id="282" w:author="Jin Wang" w:date="2023-08-28T22:26:00Z"/>
          <w:rFonts w:asciiTheme="minorHAnsi" w:eastAsiaTheme="minorEastAsia" w:hAnsiTheme="minorHAnsi" w:cstheme="minorBidi"/>
          <w:sz w:val="22"/>
          <w:szCs w:val="22"/>
          <w:lang w:eastAsia="zh-CN"/>
        </w:rPr>
      </w:pPr>
      <w:del w:id="283" w:author="Jin Wang" w:date="2023-08-28T22:26:00Z">
        <w:r w:rsidRPr="00B04185" w:rsidDel="004B6405">
          <w:rPr>
            <w:rFonts w:cs="Arial"/>
            <w:lang w:eastAsia="zh-CN"/>
          </w:rPr>
          <w:delText>6.4.1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37</w:delText>
        </w:r>
      </w:del>
    </w:p>
    <w:p w14:paraId="7A524098" w14:textId="328191EB" w:rsidR="00EA17E5" w:rsidDel="004B6405" w:rsidRDefault="00EA17E5">
      <w:pPr>
        <w:pStyle w:val="TOC3"/>
        <w:rPr>
          <w:del w:id="284" w:author="Jin Wang" w:date="2023-08-28T22:26:00Z"/>
          <w:rFonts w:asciiTheme="minorHAnsi" w:eastAsiaTheme="minorEastAsia" w:hAnsiTheme="minorHAnsi" w:cstheme="minorBidi"/>
          <w:sz w:val="22"/>
          <w:szCs w:val="22"/>
          <w:lang w:eastAsia="zh-CN"/>
        </w:rPr>
      </w:pPr>
      <w:del w:id="285" w:author="Jin Wang" w:date="2023-08-28T22:26:00Z">
        <w:r w:rsidRPr="00B04185" w:rsidDel="004B6405">
          <w:rPr>
            <w:rFonts w:cs="Arial"/>
            <w:lang w:eastAsia="zh-CN"/>
          </w:rPr>
          <w:delText>6.4.2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37</w:delText>
        </w:r>
      </w:del>
    </w:p>
    <w:p w14:paraId="4084FC42" w14:textId="59524F00" w:rsidR="00EA17E5" w:rsidDel="004B6405" w:rsidRDefault="00EA17E5">
      <w:pPr>
        <w:pStyle w:val="TOC3"/>
        <w:rPr>
          <w:del w:id="286" w:author="Jin Wang" w:date="2023-08-28T22:26:00Z"/>
          <w:rFonts w:asciiTheme="minorHAnsi" w:eastAsiaTheme="minorEastAsia" w:hAnsiTheme="minorHAnsi" w:cstheme="minorBidi"/>
          <w:sz w:val="22"/>
          <w:szCs w:val="22"/>
          <w:lang w:eastAsia="zh-CN"/>
        </w:rPr>
      </w:pPr>
      <w:del w:id="287" w:author="Jin Wang" w:date="2023-08-28T22:26:00Z">
        <w:r w:rsidDel="004B6405">
          <w:delText>6.4.</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37</w:delText>
        </w:r>
      </w:del>
    </w:p>
    <w:p w14:paraId="48CE3F53" w14:textId="24DD7DEC" w:rsidR="00EA17E5" w:rsidDel="004B6405" w:rsidRDefault="00EA17E5">
      <w:pPr>
        <w:pStyle w:val="TOC4"/>
        <w:rPr>
          <w:del w:id="288" w:author="Jin Wang" w:date="2023-08-28T22:26:00Z"/>
          <w:rFonts w:asciiTheme="minorHAnsi" w:eastAsiaTheme="minorEastAsia" w:hAnsiTheme="minorHAnsi" w:cstheme="minorBidi"/>
          <w:sz w:val="22"/>
          <w:szCs w:val="22"/>
          <w:lang w:eastAsia="zh-CN"/>
        </w:rPr>
      </w:pPr>
      <w:del w:id="289" w:author="Jin Wang" w:date="2023-08-28T22:26:00Z">
        <w:r w:rsidDel="004B6405">
          <w:delText>6.4.3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37</w:delText>
        </w:r>
      </w:del>
    </w:p>
    <w:p w14:paraId="2B603AB4" w14:textId="72C637A9" w:rsidR="00EA17E5" w:rsidDel="004B6405" w:rsidRDefault="00EA17E5">
      <w:pPr>
        <w:pStyle w:val="TOC4"/>
        <w:rPr>
          <w:del w:id="290" w:author="Jin Wang" w:date="2023-08-28T22:26:00Z"/>
          <w:rFonts w:asciiTheme="minorHAnsi" w:eastAsiaTheme="minorEastAsia" w:hAnsiTheme="minorHAnsi" w:cstheme="minorBidi"/>
          <w:sz w:val="22"/>
          <w:szCs w:val="22"/>
          <w:lang w:eastAsia="zh-CN"/>
        </w:rPr>
      </w:pPr>
      <w:del w:id="291" w:author="Jin Wang" w:date="2023-08-28T22:26:00Z">
        <w:r w:rsidDel="004B6405">
          <w:delText>6.4.3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38</w:delText>
        </w:r>
      </w:del>
    </w:p>
    <w:p w14:paraId="25B8E648" w14:textId="3868921F" w:rsidR="00EA17E5" w:rsidDel="004B6405" w:rsidRDefault="00EA17E5">
      <w:pPr>
        <w:pStyle w:val="TOC3"/>
        <w:rPr>
          <w:del w:id="292" w:author="Jin Wang" w:date="2023-08-28T22:26:00Z"/>
          <w:rFonts w:asciiTheme="minorHAnsi" w:eastAsiaTheme="minorEastAsia" w:hAnsiTheme="minorHAnsi" w:cstheme="minorBidi"/>
          <w:sz w:val="22"/>
          <w:szCs w:val="22"/>
          <w:lang w:eastAsia="zh-CN"/>
        </w:rPr>
      </w:pPr>
      <w:del w:id="293" w:author="Jin Wang" w:date="2023-08-28T22:26:00Z">
        <w:r w:rsidRPr="00B04185" w:rsidDel="004B6405">
          <w:rPr>
            <w:rFonts w:eastAsia="MS Mincho"/>
            <w:lang w:eastAsia="ja-JP"/>
          </w:rPr>
          <w:delText>6.4.4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38</w:delText>
        </w:r>
      </w:del>
    </w:p>
    <w:p w14:paraId="4167184C" w14:textId="07A481FE" w:rsidR="00EA17E5" w:rsidDel="004B6405" w:rsidRDefault="00EA17E5">
      <w:pPr>
        <w:pStyle w:val="TOC2"/>
        <w:rPr>
          <w:del w:id="294" w:author="Jin Wang" w:date="2023-08-28T22:26:00Z"/>
          <w:rFonts w:asciiTheme="minorHAnsi" w:eastAsiaTheme="minorEastAsia" w:hAnsiTheme="minorHAnsi" w:cstheme="minorBidi"/>
          <w:sz w:val="22"/>
          <w:szCs w:val="22"/>
          <w:lang w:eastAsia="zh-CN"/>
        </w:rPr>
      </w:pPr>
      <w:del w:id="295" w:author="Jin Wang" w:date="2023-08-28T22:26:00Z">
        <w:r w:rsidDel="004B6405">
          <w:delText>6.5</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CA_n25-n41-n71, UL CA_n41C</w:delText>
        </w:r>
        <w:r w:rsidDel="004B6405">
          <w:tab/>
          <w:delText>38</w:delText>
        </w:r>
      </w:del>
    </w:p>
    <w:p w14:paraId="2B1BE1AB" w14:textId="5D6BE53B" w:rsidR="00EA17E5" w:rsidDel="004B6405" w:rsidRDefault="00EA17E5">
      <w:pPr>
        <w:pStyle w:val="TOC3"/>
        <w:rPr>
          <w:del w:id="296" w:author="Jin Wang" w:date="2023-08-28T22:26:00Z"/>
          <w:rFonts w:asciiTheme="minorHAnsi" w:eastAsiaTheme="minorEastAsia" w:hAnsiTheme="minorHAnsi" w:cstheme="minorBidi"/>
          <w:sz w:val="22"/>
          <w:szCs w:val="22"/>
          <w:lang w:eastAsia="zh-CN"/>
        </w:rPr>
      </w:pPr>
      <w:del w:id="297" w:author="Jin Wang" w:date="2023-08-28T22:26:00Z">
        <w:r w:rsidRPr="00B04185" w:rsidDel="004B6405">
          <w:rPr>
            <w:rFonts w:cs="Arial"/>
            <w:lang w:eastAsia="zh-CN"/>
          </w:rPr>
          <w:delText>6.5.1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38</w:delText>
        </w:r>
      </w:del>
    </w:p>
    <w:p w14:paraId="67AD3097" w14:textId="53E4B200" w:rsidR="00EA17E5" w:rsidDel="004B6405" w:rsidRDefault="00EA17E5">
      <w:pPr>
        <w:pStyle w:val="TOC3"/>
        <w:rPr>
          <w:del w:id="298" w:author="Jin Wang" w:date="2023-08-28T22:26:00Z"/>
          <w:rFonts w:asciiTheme="minorHAnsi" w:eastAsiaTheme="minorEastAsia" w:hAnsiTheme="minorHAnsi" w:cstheme="minorBidi"/>
          <w:sz w:val="22"/>
          <w:szCs w:val="22"/>
          <w:lang w:eastAsia="zh-CN"/>
        </w:rPr>
      </w:pPr>
      <w:del w:id="299" w:author="Jin Wang" w:date="2023-08-28T22:26:00Z">
        <w:r w:rsidRPr="00B04185" w:rsidDel="004B6405">
          <w:rPr>
            <w:rFonts w:cs="Arial"/>
            <w:lang w:eastAsia="zh-CN"/>
          </w:rPr>
          <w:delText>6.5.2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38</w:delText>
        </w:r>
      </w:del>
    </w:p>
    <w:p w14:paraId="7A2DF807" w14:textId="2C366617" w:rsidR="00EA17E5" w:rsidDel="004B6405" w:rsidRDefault="00EA17E5">
      <w:pPr>
        <w:pStyle w:val="TOC3"/>
        <w:rPr>
          <w:del w:id="300" w:author="Jin Wang" w:date="2023-08-28T22:26:00Z"/>
          <w:rFonts w:asciiTheme="minorHAnsi" w:eastAsiaTheme="minorEastAsia" w:hAnsiTheme="minorHAnsi" w:cstheme="minorBidi"/>
          <w:sz w:val="22"/>
          <w:szCs w:val="22"/>
          <w:lang w:eastAsia="zh-CN"/>
        </w:rPr>
      </w:pPr>
      <w:del w:id="301" w:author="Jin Wang" w:date="2023-08-28T22:26:00Z">
        <w:r w:rsidDel="004B6405">
          <w:delText>6.5.</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38</w:delText>
        </w:r>
      </w:del>
    </w:p>
    <w:p w14:paraId="50912951" w14:textId="34BEF2DA" w:rsidR="00EA17E5" w:rsidDel="004B6405" w:rsidRDefault="00EA17E5">
      <w:pPr>
        <w:pStyle w:val="TOC4"/>
        <w:rPr>
          <w:del w:id="302" w:author="Jin Wang" w:date="2023-08-28T22:26:00Z"/>
          <w:rFonts w:asciiTheme="minorHAnsi" w:eastAsiaTheme="minorEastAsia" w:hAnsiTheme="minorHAnsi" w:cstheme="minorBidi"/>
          <w:sz w:val="22"/>
          <w:szCs w:val="22"/>
          <w:lang w:eastAsia="zh-CN"/>
        </w:rPr>
      </w:pPr>
      <w:del w:id="303" w:author="Jin Wang" w:date="2023-08-28T22:26:00Z">
        <w:r w:rsidDel="004B6405">
          <w:delText>6.5.3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case b, case c, case c</w:delText>
        </w:r>
        <w:r w:rsidDel="004B6405">
          <w:tab/>
          <w:delText>38</w:delText>
        </w:r>
      </w:del>
    </w:p>
    <w:p w14:paraId="6BEADD2B" w14:textId="67F781A7" w:rsidR="00EA17E5" w:rsidDel="004B6405" w:rsidRDefault="00EA17E5">
      <w:pPr>
        <w:pStyle w:val="TOC3"/>
        <w:rPr>
          <w:del w:id="304" w:author="Jin Wang" w:date="2023-08-28T22:26:00Z"/>
          <w:rFonts w:asciiTheme="minorHAnsi" w:eastAsiaTheme="minorEastAsia" w:hAnsiTheme="minorHAnsi" w:cstheme="minorBidi"/>
          <w:sz w:val="22"/>
          <w:szCs w:val="22"/>
          <w:lang w:eastAsia="zh-CN"/>
        </w:rPr>
      </w:pPr>
      <w:del w:id="305" w:author="Jin Wang" w:date="2023-08-28T22:26:00Z">
        <w:r w:rsidRPr="00B04185" w:rsidDel="004B6405">
          <w:rPr>
            <w:rFonts w:eastAsia="MS Mincho"/>
            <w:lang w:eastAsia="ja-JP"/>
          </w:rPr>
          <w:delText>6.5.4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38</w:delText>
        </w:r>
      </w:del>
    </w:p>
    <w:p w14:paraId="2C33A52C" w14:textId="6F0C8CCF" w:rsidR="00EA17E5" w:rsidDel="004B6405" w:rsidRDefault="00EA17E5">
      <w:pPr>
        <w:pStyle w:val="TOC2"/>
        <w:rPr>
          <w:del w:id="306" w:author="Jin Wang" w:date="2023-08-28T22:26:00Z"/>
          <w:rFonts w:asciiTheme="minorHAnsi" w:eastAsiaTheme="minorEastAsia" w:hAnsiTheme="minorHAnsi" w:cstheme="minorBidi"/>
          <w:sz w:val="22"/>
          <w:szCs w:val="22"/>
          <w:lang w:eastAsia="zh-CN"/>
        </w:rPr>
      </w:pPr>
      <w:del w:id="307" w:author="Jin Wang" w:date="2023-08-28T22:26:00Z">
        <w:r w:rsidDel="004B6405">
          <w:delText>6.6</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CA_n25-n41-n77, UL CA_n25A-n41A</w:delText>
        </w:r>
        <w:r w:rsidDel="004B6405">
          <w:tab/>
          <w:delText>38</w:delText>
        </w:r>
      </w:del>
    </w:p>
    <w:p w14:paraId="545447D9" w14:textId="2B1EE904" w:rsidR="00EA17E5" w:rsidDel="004B6405" w:rsidRDefault="00EA17E5">
      <w:pPr>
        <w:pStyle w:val="TOC3"/>
        <w:rPr>
          <w:del w:id="308" w:author="Jin Wang" w:date="2023-08-28T22:26:00Z"/>
          <w:rFonts w:asciiTheme="minorHAnsi" w:eastAsiaTheme="minorEastAsia" w:hAnsiTheme="minorHAnsi" w:cstheme="minorBidi"/>
          <w:sz w:val="22"/>
          <w:szCs w:val="22"/>
          <w:lang w:eastAsia="zh-CN"/>
        </w:rPr>
      </w:pPr>
      <w:del w:id="309" w:author="Jin Wang" w:date="2023-08-28T22:26:00Z">
        <w:r w:rsidRPr="00B04185" w:rsidDel="004B6405">
          <w:rPr>
            <w:rFonts w:cs="Arial"/>
            <w:lang w:eastAsia="zh-CN"/>
          </w:rPr>
          <w:delText>6.6.1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38</w:delText>
        </w:r>
      </w:del>
    </w:p>
    <w:p w14:paraId="405538E2" w14:textId="6BEA8A58" w:rsidR="00EA17E5" w:rsidDel="004B6405" w:rsidRDefault="00EA17E5">
      <w:pPr>
        <w:pStyle w:val="TOC3"/>
        <w:rPr>
          <w:del w:id="310" w:author="Jin Wang" w:date="2023-08-28T22:26:00Z"/>
          <w:rFonts w:asciiTheme="minorHAnsi" w:eastAsiaTheme="minorEastAsia" w:hAnsiTheme="minorHAnsi" w:cstheme="minorBidi"/>
          <w:sz w:val="22"/>
          <w:szCs w:val="22"/>
          <w:lang w:eastAsia="zh-CN"/>
        </w:rPr>
      </w:pPr>
      <w:del w:id="311" w:author="Jin Wang" w:date="2023-08-28T22:26:00Z">
        <w:r w:rsidRPr="00B04185" w:rsidDel="004B6405">
          <w:rPr>
            <w:rFonts w:cs="Arial"/>
            <w:lang w:eastAsia="zh-CN"/>
          </w:rPr>
          <w:delText>6.6.2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39</w:delText>
        </w:r>
      </w:del>
    </w:p>
    <w:p w14:paraId="207402E8" w14:textId="0769567F" w:rsidR="00EA17E5" w:rsidDel="004B6405" w:rsidRDefault="00EA17E5">
      <w:pPr>
        <w:pStyle w:val="TOC3"/>
        <w:rPr>
          <w:del w:id="312" w:author="Jin Wang" w:date="2023-08-28T22:26:00Z"/>
          <w:rFonts w:asciiTheme="minorHAnsi" w:eastAsiaTheme="minorEastAsia" w:hAnsiTheme="minorHAnsi" w:cstheme="minorBidi"/>
          <w:sz w:val="22"/>
          <w:szCs w:val="22"/>
          <w:lang w:eastAsia="zh-CN"/>
        </w:rPr>
      </w:pPr>
      <w:del w:id="313" w:author="Jin Wang" w:date="2023-08-28T22:26:00Z">
        <w:r w:rsidDel="004B6405">
          <w:delText>6.6.</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39</w:delText>
        </w:r>
      </w:del>
    </w:p>
    <w:p w14:paraId="1DA038BA" w14:textId="239FF847" w:rsidR="00EA17E5" w:rsidDel="004B6405" w:rsidRDefault="00EA17E5">
      <w:pPr>
        <w:pStyle w:val="TOC4"/>
        <w:rPr>
          <w:del w:id="314" w:author="Jin Wang" w:date="2023-08-28T22:26:00Z"/>
          <w:rFonts w:asciiTheme="minorHAnsi" w:eastAsiaTheme="minorEastAsia" w:hAnsiTheme="minorHAnsi" w:cstheme="minorBidi"/>
          <w:sz w:val="22"/>
          <w:szCs w:val="22"/>
          <w:lang w:eastAsia="zh-CN"/>
        </w:rPr>
      </w:pPr>
      <w:del w:id="315" w:author="Jin Wang" w:date="2023-08-28T22:26:00Z">
        <w:r w:rsidDel="004B6405">
          <w:delText>6.6.3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39</w:delText>
        </w:r>
      </w:del>
    </w:p>
    <w:p w14:paraId="26AD051F" w14:textId="32C996D1" w:rsidR="00EA17E5" w:rsidDel="004B6405" w:rsidRDefault="00EA17E5">
      <w:pPr>
        <w:pStyle w:val="TOC4"/>
        <w:rPr>
          <w:del w:id="316" w:author="Jin Wang" w:date="2023-08-28T22:26:00Z"/>
          <w:rFonts w:asciiTheme="minorHAnsi" w:eastAsiaTheme="minorEastAsia" w:hAnsiTheme="minorHAnsi" w:cstheme="minorBidi"/>
          <w:sz w:val="22"/>
          <w:szCs w:val="22"/>
          <w:lang w:eastAsia="zh-CN"/>
        </w:rPr>
      </w:pPr>
      <w:del w:id="317" w:author="Jin Wang" w:date="2023-08-28T22:26:00Z">
        <w:r w:rsidDel="004B6405">
          <w:delText>6.6.3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b</w:delText>
        </w:r>
        <w:r w:rsidDel="004B6405">
          <w:tab/>
          <w:delText>40</w:delText>
        </w:r>
      </w:del>
    </w:p>
    <w:p w14:paraId="56AA5006" w14:textId="1B4B88A5" w:rsidR="00EA17E5" w:rsidDel="004B6405" w:rsidRDefault="00EA17E5">
      <w:pPr>
        <w:pStyle w:val="TOC3"/>
        <w:rPr>
          <w:del w:id="318" w:author="Jin Wang" w:date="2023-08-28T22:26:00Z"/>
          <w:rFonts w:asciiTheme="minorHAnsi" w:eastAsiaTheme="minorEastAsia" w:hAnsiTheme="minorHAnsi" w:cstheme="minorBidi"/>
          <w:sz w:val="22"/>
          <w:szCs w:val="22"/>
          <w:lang w:eastAsia="zh-CN"/>
        </w:rPr>
      </w:pPr>
      <w:del w:id="319" w:author="Jin Wang" w:date="2023-08-28T22:26:00Z">
        <w:r w:rsidRPr="00B04185" w:rsidDel="004B6405">
          <w:rPr>
            <w:rFonts w:eastAsia="MS Mincho"/>
            <w:lang w:eastAsia="ja-JP"/>
          </w:rPr>
          <w:delText>6.6.4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40</w:delText>
        </w:r>
      </w:del>
    </w:p>
    <w:p w14:paraId="5ECCE73F" w14:textId="45F54566" w:rsidR="00EA17E5" w:rsidDel="004B6405" w:rsidRDefault="00EA17E5">
      <w:pPr>
        <w:pStyle w:val="TOC2"/>
        <w:rPr>
          <w:del w:id="320" w:author="Jin Wang" w:date="2023-08-28T22:26:00Z"/>
          <w:rFonts w:asciiTheme="minorHAnsi" w:eastAsiaTheme="minorEastAsia" w:hAnsiTheme="minorHAnsi" w:cstheme="minorBidi"/>
          <w:sz w:val="22"/>
          <w:szCs w:val="22"/>
          <w:lang w:eastAsia="zh-CN"/>
        </w:rPr>
      </w:pPr>
      <w:del w:id="321" w:author="Jin Wang" w:date="2023-08-28T22:26:00Z">
        <w:r w:rsidDel="004B6405">
          <w:delText>6.7</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CA_n25-n41-n77, UL CA_n25A-n77A</w:delText>
        </w:r>
        <w:r w:rsidDel="004B6405">
          <w:tab/>
          <w:delText>40</w:delText>
        </w:r>
      </w:del>
    </w:p>
    <w:p w14:paraId="75D03965" w14:textId="28E7E201" w:rsidR="00EA17E5" w:rsidDel="004B6405" w:rsidRDefault="00EA17E5">
      <w:pPr>
        <w:pStyle w:val="TOC3"/>
        <w:rPr>
          <w:del w:id="322" w:author="Jin Wang" w:date="2023-08-28T22:26:00Z"/>
          <w:rFonts w:asciiTheme="minorHAnsi" w:eastAsiaTheme="minorEastAsia" w:hAnsiTheme="minorHAnsi" w:cstheme="minorBidi"/>
          <w:sz w:val="22"/>
          <w:szCs w:val="22"/>
          <w:lang w:eastAsia="zh-CN"/>
        </w:rPr>
      </w:pPr>
      <w:del w:id="323" w:author="Jin Wang" w:date="2023-08-28T22:26:00Z">
        <w:r w:rsidRPr="00B04185" w:rsidDel="004B6405">
          <w:rPr>
            <w:rFonts w:cs="Arial"/>
            <w:lang w:eastAsia="zh-CN"/>
          </w:rPr>
          <w:delText>6.7.1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40</w:delText>
        </w:r>
      </w:del>
    </w:p>
    <w:p w14:paraId="5036CBE8" w14:textId="02F95E92" w:rsidR="00EA17E5" w:rsidDel="004B6405" w:rsidRDefault="00EA17E5">
      <w:pPr>
        <w:pStyle w:val="TOC3"/>
        <w:rPr>
          <w:del w:id="324" w:author="Jin Wang" w:date="2023-08-28T22:26:00Z"/>
          <w:rFonts w:asciiTheme="minorHAnsi" w:eastAsiaTheme="minorEastAsia" w:hAnsiTheme="minorHAnsi" w:cstheme="minorBidi"/>
          <w:sz w:val="22"/>
          <w:szCs w:val="22"/>
          <w:lang w:eastAsia="zh-CN"/>
        </w:rPr>
      </w:pPr>
      <w:del w:id="325" w:author="Jin Wang" w:date="2023-08-28T22:26:00Z">
        <w:r w:rsidRPr="00B04185" w:rsidDel="004B6405">
          <w:rPr>
            <w:rFonts w:cs="Arial"/>
            <w:lang w:eastAsia="zh-CN"/>
          </w:rPr>
          <w:delText>6.7.2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41</w:delText>
        </w:r>
      </w:del>
    </w:p>
    <w:p w14:paraId="613952A1" w14:textId="73B05658" w:rsidR="00EA17E5" w:rsidDel="004B6405" w:rsidRDefault="00EA17E5">
      <w:pPr>
        <w:pStyle w:val="TOC3"/>
        <w:rPr>
          <w:del w:id="326" w:author="Jin Wang" w:date="2023-08-28T22:26:00Z"/>
          <w:rFonts w:asciiTheme="minorHAnsi" w:eastAsiaTheme="minorEastAsia" w:hAnsiTheme="minorHAnsi" w:cstheme="minorBidi"/>
          <w:sz w:val="22"/>
          <w:szCs w:val="22"/>
          <w:lang w:eastAsia="zh-CN"/>
        </w:rPr>
      </w:pPr>
      <w:del w:id="327" w:author="Jin Wang" w:date="2023-08-28T22:26:00Z">
        <w:r w:rsidDel="004B6405">
          <w:delText>6.7.</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41</w:delText>
        </w:r>
      </w:del>
    </w:p>
    <w:p w14:paraId="6F23D209" w14:textId="70C77BDF" w:rsidR="00EA17E5" w:rsidDel="004B6405" w:rsidRDefault="00EA17E5">
      <w:pPr>
        <w:pStyle w:val="TOC4"/>
        <w:rPr>
          <w:del w:id="328" w:author="Jin Wang" w:date="2023-08-28T22:26:00Z"/>
          <w:rFonts w:asciiTheme="minorHAnsi" w:eastAsiaTheme="minorEastAsia" w:hAnsiTheme="minorHAnsi" w:cstheme="minorBidi"/>
          <w:sz w:val="22"/>
          <w:szCs w:val="22"/>
          <w:lang w:eastAsia="zh-CN"/>
        </w:rPr>
      </w:pPr>
      <w:del w:id="329" w:author="Jin Wang" w:date="2023-08-28T22:26:00Z">
        <w:r w:rsidDel="004B6405">
          <w:delText>6.7.3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41</w:delText>
        </w:r>
      </w:del>
    </w:p>
    <w:p w14:paraId="4C3DA485" w14:textId="6A6012D2" w:rsidR="00EA17E5" w:rsidDel="004B6405" w:rsidRDefault="00EA17E5">
      <w:pPr>
        <w:pStyle w:val="TOC4"/>
        <w:rPr>
          <w:del w:id="330" w:author="Jin Wang" w:date="2023-08-28T22:26:00Z"/>
          <w:rFonts w:asciiTheme="minorHAnsi" w:eastAsiaTheme="minorEastAsia" w:hAnsiTheme="minorHAnsi" w:cstheme="minorBidi"/>
          <w:sz w:val="22"/>
          <w:szCs w:val="22"/>
          <w:lang w:eastAsia="zh-CN"/>
        </w:rPr>
      </w:pPr>
      <w:del w:id="331" w:author="Jin Wang" w:date="2023-08-28T22:26:00Z">
        <w:r w:rsidDel="004B6405">
          <w:delText>6.7.3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42</w:delText>
        </w:r>
      </w:del>
    </w:p>
    <w:p w14:paraId="73DD68E4" w14:textId="65C799A2" w:rsidR="00EA17E5" w:rsidDel="004B6405" w:rsidRDefault="00EA17E5">
      <w:pPr>
        <w:pStyle w:val="TOC3"/>
        <w:rPr>
          <w:del w:id="332" w:author="Jin Wang" w:date="2023-08-28T22:26:00Z"/>
          <w:rFonts w:asciiTheme="minorHAnsi" w:eastAsiaTheme="minorEastAsia" w:hAnsiTheme="minorHAnsi" w:cstheme="minorBidi"/>
          <w:sz w:val="22"/>
          <w:szCs w:val="22"/>
          <w:lang w:eastAsia="zh-CN"/>
        </w:rPr>
      </w:pPr>
      <w:del w:id="333" w:author="Jin Wang" w:date="2023-08-28T22:26:00Z">
        <w:r w:rsidRPr="00B04185" w:rsidDel="004B6405">
          <w:rPr>
            <w:rFonts w:eastAsia="MS Mincho"/>
            <w:lang w:eastAsia="ja-JP"/>
          </w:rPr>
          <w:delText>6.7.4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42</w:delText>
        </w:r>
      </w:del>
    </w:p>
    <w:p w14:paraId="100DE639" w14:textId="12568989" w:rsidR="00EA17E5" w:rsidDel="004B6405" w:rsidRDefault="00EA17E5">
      <w:pPr>
        <w:pStyle w:val="TOC2"/>
        <w:rPr>
          <w:del w:id="334" w:author="Jin Wang" w:date="2023-08-28T22:26:00Z"/>
          <w:rFonts w:asciiTheme="minorHAnsi" w:eastAsiaTheme="minorEastAsia" w:hAnsiTheme="minorHAnsi" w:cstheme="minorBidi"/>
          <w:sz w:val="22"/>
          <w:szCs w:val="22"/>
          <w:lang w:eastAsia="zh-CN"/>
        </w:rPr>
      </w:pPr>
      <w:del w:id="335" w:author="Jin Wang" w:date="2023-08-28T22:26:00Z">
        <w:r w:rsidDel="004B6405">
          <w:delText>6.8</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CA_n25-n41-n77, UL CA_n41A-n77A</w:delText>
        </w:r>
        <w:r w:rsidDel="004B6405">
          <w:tab/>
          <w:delText>42</w:delText>
        </w:r>
      </w:del>
    </w:p>
    <w:p w14:paraId="0045C1B2" w14:textId="068712DE" w:rsidR="00EA17E5" w:rsidDel="004B6405" w:rsidRDefault="00EA17E5">
      <w:pPr>
        <w:pStyle w:val="TOC3"/>
        <w:rPr>
          <w:del w:id="336" w:author="Jin Wang" w:date="2023-08-28T22:26:00Z"/>
          <w:rFonts w:asciiTheme="minorHAnsi" w:eastAsiaTheme="minorEastAsia" w:hAnsiTheme="minorHAnsi" w:cstheme="minorBidi"/>
          <w:sz w:val="22"/>
          <w:szCs w:val="22"/>
          <w:lang w:eastAsia="zh-CN"/>
        </w:rPr>
      </w:pPr>
      <w:del w:id="337" w:author="Jin Wang" w:date="2023-08-28T22:26:00Z">
        <w:r w:rsidRPr="00B04185" w:rsidDel="004B6405">
          <w:rPr>
            <w:rFonts w:cs="Arial"/>
            <w:lang w:eastAsia="zh-CN"/>
          </w:rPr>
          <w:delText>6.8.1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42</w:delText>
        </w:r>
      </w:del>
    </w:p>
    <w:p w14:paraId="0F248ADB" w14:textId="340A4D0C" w:rsidR="00EA17E5" w:rsidDel="004B6405" w:rsidRDefault="00EA17E5">
      <w:pPr>
        <w:pStyle w:val="TOC3"/>
        <w:rPr>
          <w:del w:id="338" w:author="Jin Wang" w:date="2023-08-28T22:26:00Z"/>
          <w:rFonts w:asciiTheme="minorHAnsi" w:eastAsiaTheme="minorEastAsia" w:hAnsiTheme="minorHAnsi" w:cstheme="minorBidi"/>
          <w:sz w:val="22"/>
          <w:szCs w:val="22"/>
          <w:lang w:eastAsia="zh-CN"/>
        </w:rPr>
      </w:pPr>
      <w:del w:id="339" w:author="Jin Wang" w:date="2023-08-28T22:26:00Z">
        <w:r w:rsidRPr="00B04185" w:rsidDel="004B6405">
          <w:rPr>
            <w:rFonts w:cs="Arial"/>
            <w:lang w:eastAsia="zh-CN"/>
          </w:rPr>
          <w:delText>6.8.2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42</w:delText>
        </w:r>
      </w:del>
    </w:p>
    <w:p w14:paraId="07EFA817" w14:textId="3C5D1F04" w:rsidR="00EA17E5" w:rsidDel="004B6405" w:rsidRDefault="00EA17E5">
      <w:pPr>
        <w:pStyle w:val="TOC3"/>
        <w:rPr>
          <w:del w:id="340" w:author="Jin Wang" w:date="2023-08-28T22:26:00Z"/>
          <w:rFonts w:asciiTheme="minorHAnsi" w:eastAsiaTheme="minorEastAsia" w:hAnsiTheme="minorHAnsi" w:cstheme="minorBidi"/>
          <w:sz w:val="22"/>
          <w:szCs w:val="22"/>
          <w:lang w:eastAsia="zh-CN"/>
        </w:rPr>
      </w:pPr>
      <w:del w:id="341" w:author="Jin Wang" w:date="2023-08-28T22:26:00Z">
        <w:r w:rsidDel="004B6405">
          <w:delText>6.8.</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42</w:delText>
        </w:r>
      </w:del>
    </w:p>
    <w:p w14:paraId="10102280" w14:textId="5CD15C24" w:rsidR="00EA17E5" w:rsidDel="004B6405" w:rsidRDefault="00EA17E5">
      <w:pPr>
        <w:pStyle w:val="TOC4"/>
        <w:rPr>
          <w:del w:id="342" w:author="Jin Wang" w:date="2023-08-28T22:26:00Z"/>
          <w:rFonts w:asciiTheme="minorHAnsi" w:eastAsiaTheme="minorEastAsia" w:hAnsiTheme="minorHAnsi" w:cstheme="minorBidi"/>
          <w:sz w:val="22"/>
          <w:szCs w:val="22"/>
          <w:lang w:eastAsia="zh-CN"/>
        </w:rPr>
      </w:pPr>
      <w:del w:id="343" w:author="Jin Wang" w:date="2023-08-28T22:26:00Z">
        <w:r w:rsidDel="004B6405">
          <w:delText>6.8.3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case b, case c, case c</w:delText>
        </w:r>
        <w:r w:rsidDel="004B6405">
          <w:tab/>
          <w:delText>42</w:delText>
        </w:r>
      </w:del>
    </w:p>
    <w:p w14:paraId="5608519C" w14:textId="65E9B1AE" w:rsidR="00EA17E5" w:rsidDel="004B6405" w:rsidRDefault="00EA17E5">
      <w:pPr>
        <w:pStyle w:val="TOC3"/>
        <w:rPr>
          <w:del w:id="344" w:author="Jin Wang" w:date="2023-08-28T22:26:00Z"/>
          <w:rFonts w:asciiTheme="minorHAnsi" w:eastAsiaTheme="minorEastAsia" w:hAnsiTheme="minorHAnsi" w:cstheme="minorBidi"/>
          <w:sz w:val="22"/>
          <w:szCs w:val="22"/>
          <w:lang w:eastAsia="zh-CN"/>
        </w:rPr>
      </w:pPr>
      <w:del w:id="345" w:author="Jin Wang" w:date="2023-08-28T22:26:00Z">
        <w:r w:rsidRPr="00B04185" w:rsidDel="004B6405">
          <w:rPr>
            <w:rFonts w:eastAsia="MS Mincho"/>
            <w:lang w:eastAsia="ja-JP"/>
          </w:rPr>
          <w:delText>6.8.4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43</w:delText>
        </w:r>
      </w:del>
    </w:p>
    <w:p w14:paraId="182FBA27" w14:textId="121020B7" w:rsidR="00EA17E5" w:rsidDel="004B6405" w:rsidRDefault="00EA17E5">
      <w:pPr>
        <w:pStyle w:val="TOC2"/>
        <w:rPr>
          <w:del w:id="346" w:author="Jin Wang" w:date="2023-08-28T22:26:00Z"/>
          <w:rFonts w:asciiTheme="minorHAnsi" w:eastAsiaTheme="minorEastAsia" w:hAnsiTheme="minorHAnsi" w:cstheme="minorBidi"/>
          <w:sz w:val="22"/>
          <w:szCs w:val="22"/>
          <w:lang w:eastAsia="zh-CN"/>
        </w:rPr>
      </w:pPr>
      <w:del w:id="347" w:author="Jin Wang" w:date="2023-08-28T22:26:00Z">
        <w:r w:rsidDel="004B6405">
          <w:delText>6.9</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CA_n25-n66-n77, UL CA_n25A-n77A</w:delText>
        </w:r>
        <w:r w:rsidDel="004B6405">
          <w:tab/>
          <w:delText>44</w:delText>
        </w:r>
      </w:del>
    </w:p>
    <w:p w14:paraId="7A05261B" w14:textId="2C9EE092" w:rsidR="00EA17E5" w:rsidDel="004B6405" w:rsidRDefault="00EA17E5">
      <w:pPr>
        <w:pStyle w:val="TOC3"/>
        <w:rPr>
          <w:del w:id="348" w:author="Jin Wang" w:date="2023-08-28T22:26:00Z"/>
          <w:rFonts w:asciiTheme="minorHAnsi" w:eastAsiaTheme="minorEastAsia" w:hAnsiTheme="minorHAnsi" w:cstheme="minorBidi"/>
          <w:sz w:val="22"/>
          <w:szCs w:val="22"/>
          <w:lang w:eastAsia="zh-CN"/>
        </w:rPr>
      </w:pPr>
      <w:del w:id="349" w:author="Jin Wang" w:date="2023-08-28T22:26:00Z">
        <w:r w:rsidRPr="00B04185" w:rsidDel="004B6405">
          <w:rPr>
            <w:rFonts w:cs="Arial"/>
            <w:lang w:eastAsia="zh-CN"/>
          </w:rPr>
          <w:delText>6.9.1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44</w:delText>
        </w:r>
      </w:del>
    </w:p>
    <w:p w14:paraId="3293E600" w14:textId="7EDEC3EA" w:rsidR="00EA17E5" w:rsidDel="004B6405" w:rsidRDefault="00EA17E5">
      <w:pPr>
        <w:pStyle w:val="TOC3"/>
        <w:rPr>
          <w:del w:id="350" w:author="Jin Wang" w:date="2023-08-28T22:26:00Z"/>
          <w:rFonts w:asciiTheme="minorHAnsi" w:eastAsiaTheme="minorEastAsia" w:hAnsiTheme="minorHAnsi" w:cstheme="minorBidi"/>
          <w:sz w:val="22"/>
          <w:szCs w:val="22"/>
          <w:lang w:eastAsia="zh-CN"/>
        </w:rPr>
      </w:pPr>
      <w:del w:id="351" w:author="Jin Wang" w:date="2023-08-28T22:26:00Z">
        <w:r w:rsidRPr="00B04185" w:rsidDel="004B6405">
          <w:rPr>
            <w:rFonts w:cs="Arial"/>
            <w:lang w:eastAsia="zh-CN"/>
          </w:rPr>
          <w:delText>6.9.2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44</w:delText>
        </w:r>
      </w:del>
    </w:p>
    <w:p w14:paraId="6EEB6224" w14:textId="704D36D0" w:rsidR="00EA17E5" w:rsidDel="004B6405" w:rsidRDefault="00EA17E5">
      <w:pPr>
        <w:pStyle w:val="TOC3"/>
        <w:rPr>
          <w:del w:id="352" w:author="Jin Wang" w:date="2023-08-28T22:26:00Z"/>
          <w:rFonts w:asciiTheme="minorHAnsi" w:eastAsiaTheme="minorEastAsia" w:hAnsiTheme="minorHAnsi" w:cstheme="minorBidi"/>
          <w:sz w:val="22"/>
          <w:szCs w:val="22"/>
          <w:lang w:eastAsia="zh-CN"/>
        </w:rPr>
      </w:pPr>
      <w:del w:id="353" w:author="Jin Wang" w:date="2023-08-28T22:26:00Z">
        <w:r w:rsidDel="004B6405">
          <w:delText>6.9.</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44</w:delText>
        </w:r>
      </w:del>
    </w:p>
    <w:p w14:paraId="5720FE9B" w14:textId="74BC0849" w:rsidR="00EA17E5" w:rsidDel="004B6405" w:rsidRDefault="00EA17E5">
      <w:pPr>
        <w:pStyle w:val="TOC4"/>
        <w:rPr>
          <w:del w:id="354" w:author="Jin Wang" w:date="2023-08-28T22:26:00Z"/>
          <w:rFonts w:asciiTheme="minorHAnsi" w:eastAsiaTheme="minorEastAsia" w:hAnsiTheme="minorHAnsi" w:cstheme="minorBidi"/>
          <w:sz w:val="22"/>
          <w:szCs w:val="22"/>
          <w:lang w:eastAsia="zh-CN"/>
        </w:rPr>
      </w:pPr>
      <w:del w:id="355" w:author="Jin Wang" w:date="2023-08-28T22:26:00Z">
        <w:r w:rsidDel="004B6405">
          <w:delText>6.9.3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44</w:delText>
        </w:r>
      </w:del>
    </w:p>
    <w:p w14:paraId="27D46025" w14:textId="7D903716" w:rsidR="00EA17E5" w:rsidDel="004B6405" w:rsidRDefault="00EA17E5">
      <w:pPr>
        <w:pStyle w:val="TOC4"/>
        <w:rPr>
          <w:del w:id="356" w:author="Jin Wang" w:date="2023-08-28T22:26:00Z"/>
          <w:rFonts w:asciiTheme="minorHAnsi" w:eastAsiaTheme="minorEastAsia" w:hAnsiTheme="minorHAnsi" w:cstheme="minorBidi"/>
          <w:sz w:val="22"/>
          <w:szCs w:val="22"/>
          <w:lang w:eastAsia="zh-CN"/>
        </w:rPr>
      </w:pPr>
      <w:del w:id="357" w:author="Jin Wang" w:date="2023-08-28T22:26:00Z">
        <w:r w:rsidDel="004B6405">
          <w:delText>6.9.3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b</w:delText>
        </w:r>
        <w:r w:rsidDel="004B6405">
          <w:tab/>
          <w:delText>45</w:delText>
        </w:r>
      </w:del>
    </w:p>
    <w:p w14:paraId="19792B22" w14:textId="4F7A6117" w:rsidR="00EA17E5" w:rsidDel="004B6405" w:rsidRDefault="00EA17E5">
      <w:pPr>
        <w:pStyle w:val="TOC3"/>
        <w:rPr>
          <w:del w:id="358" w:author="Jin Wang" w:date="2023-08-28T22:26:00Z"/>
          <w:rFonts w:asciiTheme="minorHAnsi" w:eastAsiaTheme="minorEastAsia" w:hAnsiTheme="minorHAnsi" w:cstheme="minorBidi"/>
          <w:sz w:val="22"/>
          <w:szCs w:val="22"/>
          <w:lang w:eastAsia="zh-CN"/>
        </w:rPr>
      </w:pPr>
      <w:del w:id="359" w:author="Jin Wang" w:date="2023-08-28T22:26:00Z">
        <w:r w:rsidRPr="00B04185" w:rsidDel="004B6405">
          <w:rPr>
            <w:rFonts w:eastAsia="MS Mincho"/>
            <w:lang w:eastAsia="ja-JP"/>
          </w:rPr>
          <w:delText>6.9.4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45</w:delText>
        </w:r>
      </w:del>
    </w:p>
    <w:p w14:paraId="587879F6" w14:textId="5B51C0CF" w:rsidR="00EA17E5" w:rsidDel="004B6405" w:rsidRDefault="00EA17E5">
      <w:pPr>
        <w:pStyle w:val="TOC2"/>
        <w:rPr>
          <w:del w:id="360" w:author="Jin Wang" w:date="2023-08-28T22:26:00Z"/>
          <w:rFonts w:asciiTheme="minorHAnsi" w:eastAsiaTheme="minorEastAsia" w:hAnsiTheme="minorHAnsi" w:cstheme="minorBidi"/>
          <w:sz w:val="22"/>
          <w:szCs w:val="22"/>
          <w:lang w:eastAsia="zh-CN"/>
        </w:rPr>
      </w:pPr>
      <w:del w:id="361" w:author="Jin Wang" w:date="2023-08-28T22:26:00Z">
        <w:r w:rsidDel="004B6405">
          <w:delText>6.10</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CA_n25-n66-n77, UL CA_n66A-n77A</w:delText>
        </w:r>
        <w:r w:rsidDel="004B6405">
          <w:tab/>
          <w:delText>45</w:delText>
        </w:r>
      </w:del>
    </w:p>
    <w:p w14:paraId="20EBBE91" w14:textId="60D23E86" w:rsidR="00EA17E5" w:rsidDel="004B6405" w:rsidRDefault="00EA17E5">
      <w:pPr>
        <w:pStyle w:val="TOC3"/>
        <w:rPr>
          <w:del w:id="362" w:author="Jin Wang" w:date="2023-08-28T22:26:00Z"/>
          <w:rFonts w:asciiTheme="minorHAnsi" w:eastAsiaTheme="minorEastAsia" w:hAnsiTheme="minorHAnsi" w:cstheme="minorBidi"/>
          <w:sz w:val="22"/>
          <w:szCs w:val="22"/>
          <w:lang w:eastAsia="zh-CN"/>
        </w:rPr>
      </w:pPr>
      <w:del w:id="363" w:author="Jin Wang" w:date="2023-08-28T22:26:00Z">
        <w:r w:rsidRPr="00B04185" w:rsidDel="004B6405">
          <w:rPr>
            <w:rFonts w:cs="Arial"/>
            <w:lang w:eastAsia="zh-CN"/>
          </w:rPr>
          <w:delText>6.10.1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45</w:delText>
        </w:r>
      </w:del>
    </w:p>
    <w:p w14:paraId="0EFA7F3F" w14:textId="5496F3AC" w:rsidR="00EA17E5" w:rsidDel="004B6405" w:rsidRDefault="00EA17E5">
      <w:pPr>
        <w:pStyle w:val="TOC3"/>
        <w:rPr>
          <w:del w:id="364" w:author="Jin Wang" w:date="2023-08-28T22:26:00Z"/>
          <w:rFonts w:asciiTheme="minorHAnsi" w:eastAsiaTheme="minorEastAsia" w:hAnsiTheme="minorHAnsi" w:cstheme="minorBidi"/>
          <w:sz w:val="22"/>
          <w:szCs w:val="22"/>
          <w:lang w:eastAsia="zh-CN"/>
        </w:rPr>
      </w:pPr>
      <w:del w:id="365" w:author="Jin Wang" w:date="2023-08-28T22:26:00Z">
        <w:r w:rsidRPr="00B04185" w:rsidDel="004B6405">
          <w:rPr>
            <w:rFonts w:cs="Arial"/>
            <w:lang w:eastAsia="zh-CN"/>
          </w:rPr>
          <w:delText>6.10.2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46</w:delText>
        </w:r>
      </w:del>
    </w:p>
    <w:p w14:paraId="3AF03AB3" w14:textId="04DD205C" w:rsidR="00EA17E5" w:rsidDel="004B6405" w:rsidRDefault="00EA17E5">
      <w:pPr>
        <w:pStyle w:val="TOC3"/>
        <w:rPr>
          <w:del w:id="366" w:author="Jin Wang" w:date="2023-08-28T22:26:00Z"/>
          <w:rFonts w:asciiTheme="minorHAnsi" w:eastAsiaTheme="minorEastAsia" w:hAnsiTheme="minorHAnsi" w:cstheme="minorBidi"/>
          <w:sz w:val="22"/>
          <w:szCs w:val="22"/>
          <w:lang w:eastAsia="zh-CN"/>
        </w:rPr>
      </w:pPr>
      <w:del w:id="367" w:author="Jin Wang" w:date="2023-08-28T22:26:00Z">
        <w:r w:rsidDel="004B6405">
          <w:delText>6.10.</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46</w:delText>
        </w:r>
      </w:del>
    </w:p>
    <w:p w14:paraId="2D08C251" w14:textId="23726145" w:rsidR="00EA17E5" w:rsidDel="004B6405" w:rsidRDefault="00EA17E5">
      <w:pPr>
        <w:pStyle w:val="TOC4"/>
        <w:rPr>
          <w:del w:id="368" w:author="Jin Wang" w:date="2023-08-28T22:26:00Z"/>
          <w:rFonts w:asciiTheme="minorHAnsi" w:eastAsiaTheme="minorEastAsia" w:hAnsiTheme="minorHAnsi" w:cstheme="minorBidi"/>
          <w:sz w:val="22"/>
          <w:szCs w:val="22"/>
          <w:lang w:eastAsia="zh-CN"/>
        </w:rPr>
      </w:pPr>
      <w:del w:id="369" w:author="Jin Wang" w:date="2023-08-28T22:26:00Z">
        <w:r w:rsidDel="004B6405">
          <w:delText>6.10.3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46</w:delText>
        </w:r>
      </w:del>
    </w:p>
    <w:p w14:paraId="4413565F" w14:textId="24620FE6" w:rsidR="00EA17E5" w:rsidDel="004B6405" w:rsidRDefault="00EA17E5">
      <w:pPr>
        <w:pStyle w:val="TOC4"/>
        <w:rPr>
          <w:del w:id="370" w:author="Jin Wang" w:date="2023-08-28T22:26:00Z"/>
          <w:rFonts w:asciiTheme="minorHAnsi" w:eastAsiaTheme="minorEastAsia" w:hAnsiTheme="minorHAnsi" w:cstheme="minorBidi"/>
          <w:sz w:val="22"/>
          <w:szCs w:val="22"/>
          <w:lang w:eastAsia="zh-CN"/>
        </w:rPr>
      </w:pPr>
      <w:del w:id="371" w:author="Jin Wang" w:date="2023-08-28T22:26:00Z">
        <w:r w:rsidDel="004B6405">
          <w:delText>6.10.3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47</w:delText>
        </w:r>
      </w:del>
    </w:p>
    <w:p w14:paraId="34E55626" w14:textId="6773F934" w:rsidR="00EA17E5" w:rsidDel="004B6405" w:rsidRDefault="00EA17E5">
      <w:pPr>
        <w:pStyle w:val="TOC3"/>
        <w:rPr>
          <w:del w:id="372" w:author="Jin Wang" w:date="2023-08-28T22:26:00Z"/>
          <w:rFonts w:asciiTheme="minorHAnsi" w:eastAsiaTheme="minorEastAsia" w:hAnsiTheme="minorHAnsi" w:cstheme="minorBidi"/>
          <w:sz w:val="22"/>
          <w:szCs w:val="22"/>
          <w:lang w:eastAsia="zh-CN"/>
        </w:rPr>
      </w:pPr>
      <w:del w:id="373" w:author="Jin Wang" w:date="2023-08-28T22:26:00Z">
        <w:r w:rsidRPr="00B04185" w:rsidDel="004B6405">
          <w:rPr>
            <w:rFonts w:eastAsia="MS Mincho"/>
            <w:lang w:eastAsia="ja-JP"/>
          </w:rPr>
          <w:delText>6.10.4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47</w:delText>
        </w:r>
      </w:del>
    </w:p>
    <w:p w14:paraId="5D26CF43" w14:textId="035AF6D4" w:rsidR="00EA17E5" w:rsidDel="004B6405" w:rsidRDefault="00EA17E5">
      <w:pPr>
        <w:pStyle w:val="TOC2"/>
        <w:rPr>
          <w:del w:id="374" w:author="Jin Wang" w:date="2023-08-28T22:26:00Z"/>
          <w:rFonts w:asciiTheme="minorHAnsi" w:eastAsiaTheme="minorEastAsia" w:hAnsiTheme="minorHAnsi" w:cstheme="minorBidi"/>
          <w:sz w:val="22"/>
          <w:szCs w:val="22"/>
          <w:lang w:eastAsia="zh-CN"/>
        </w:rPr>
      </w:pPr>
      <w:del w:id="375" w:author="Jin Wang" w:date="2023-08-28T22:26:00Z">
        <w:r w:rsidDel="004B6405">
          <w:delText>6.11</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CA_n25-n71-n77, UL CA_n25A-n77A</w:delText>
        </w:r>
        <w:r w:rsidDel="004B6405">
          <w:tab/>
          <w:delText>47</w:delText>
        </w:r>
      </w:del>
    </w:p>
    <w:p w14:paraId="34EA26EA" w14:textId="22D396BC" w:rsidR="00EA17E5" w:rsidDel="004B6405" w:rsidRDefault="00EA17E5">
      <w:pPr>
        <w:pStyle w:val="TOC3"/>
        <w:rPr>
          <w:del w:id="376" w:author="Jin Wang" w:date="2023-08-28T22:26:00Z"/>
          <w:rFonts w:asciiTheme="minorHAnsi" w:eastAsiaTheme="minorEastAsia" w:hAnsiTheme="minorHAnsi" w:cstheme="minorBidi"/>
          <w:sz w:val="22"/>
          <w:szCs w:val="22"/>
          <w:lang w:eastAsia="zh-CN"/>
        </w:rPr>
      </w:pPr>
      <w:del w:id="377" w:author="Jin Wang" w:date="2023-08-28T22:26:00Z">
        <w:r w:rsidRPr="00B04185" w:rsidDel="004B6405">
          <w:rPr>
            <w:rFonts w:cs="Arial"/>
            <w:lang w:eastAsia="zh-CN"/>
          </w:rPr>
          <w:delText>6.11.1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47</w:delText>
        </w:r>
      </w:del>
    </w:p>
    <w:p w14:paraId="15E3B63A" w14:textId="22979D73" w:rsidR="00EA17E5" w:rsidDel="004B6405" w:rsidRDefault="00EA17E5">
      <w:pPr>
        <w:pStyle w:val="TOC3"/>
        <w:rPr>
          <w:del w:id="378" w:author="Jin Wang" w:date="2023-08-28T22:26:00Z"/>
          <w:rFonts w:asciiTheme="minorHAnsi" w:eastAsiaTheme="minorEastAsia" w:hAnsiTheme="minorHAnsi" w:cstheme="minorBidi"/>
          <w:sz w:val="22"/>
          <w:szCs w:val="22"/>
          <w:lang w:eastAsia="zh-CN"/>
        </w:rPr>
      </w:pPr>
      <w:del w:id="379" w:author="Jin Wang" w:date="2023-08-28T22:26:00Z">
        <w:r w:rsidRPr="00B04185" w:rsidDel="004B6405">
          <w:rPr>
            <w:rFonts w:cs="Arial"/>
            <w:lang w:eastAsia="zh-CN"/>
          </w:rPr>
          <w:delText>6.11.2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48</w:delText>
        </w:r>
      </w:del>
    </w:p>
    <w:p w14:paraId="5BD29307" w14:textId="0D93B3CB" w:rsidR="00EA17E5" w:rsidDel="004B6405" w:rsidRDefault="00EA17E5">
      <w:pPr>
        <w:pStyle w:val="TOC3"/>
        <w:rPr>
          <w:del w:id="380" w:author="Jin Wang" w:date="2023-08-28T22:26:00Z"/>
          <w:rFonts w:asciiTheme="minorHAnsi" w:eastAsiaTheme="minorEastAsia" w:hAnsiTheme="minorHAnsi" w:cstheme="minorBidi"/>
          <w:sz w:val="22"/>
          <w:szCs w:val="22"/>
          <w:lang w:eastAsia="zh-CN"/>
        </w:rPr>
      </w:pPr>
      <w:del w:id="381" w:author="Jin Wang" w:date="2023-08-28T22:26:00Z">
        <w:r w:rsidDel="004B6405">
          <w:delText>6.11.</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48</w:delText>
        </w:r>
      </w:del>
    </w:p>
    <w:p w14:paraId="385F6A15" w14:textId="36270560" w:rsidR="00EA17E5" w:rsidDel="004B6405" w:rsidRDefault="00EA17E5">
      <w:pPr>
        <w:pStyle w:val="TOC4"/>
        <w:rPr>
          <w:del w:id="382" w:author="Jin Wang" w:date="2023-08-28T22:26:00Z"/>
          <w:rFonts w:asciiTheme="minorHAnsi" w:eastAsiaTheme="minorEastAsia" w:hAnsiTheme="minorHAnsi" w:cstheme="minorBidi"/>
          <w:sz w:val="22"/>
          <w:szCs w:val="22"/>
          <w:lang w:eastAsia="zh-CN"/>
        </w:rPr>
      </w:pPr>
      <w:del w:id="383" w:author="Jin Wang" w:date="2023-08-28T22:26:00Z">
        <w:r w:rsidDel="004B6405">
          <w:delText>6.11.3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48</w:delText>
        </w:r>
      </w:del>
    </w:p>
    <w:p w14:paraId="3F7568BE" w14:textId="5E280A82" w:rsidR="00EA17E5" w:rsidDel="004B6405" w:rsidRDefault="00EA17E5">
      <w:pPr>
        <w:pStyle w:val="TOC4"/>
        <w:rPr>
          <w:del w:id="384" w:author="Jin Wang" w:date="2023-08-28T22:26:00Z"/>
          <w:rFonts w:asciiTheme="minorHAnsi" w:eastAsiaTheme="minorEastAsia" w:hAnsiTheme="minorHAnsi" w:cstheme="minorBidi"/>
          <w:sz w:val="22"/>
          <w:szCs w:val="22"/>
          <w:lang w:eastAsia="zh-CN"/>
        </w:rPr>
      </w:pPr>
      <w:del w:id="385" w:author="Jin Wang" w:date="2023-08-28T22:26:00Z">
        <w:r w:rsidDel="004B6405">
          <w:delText>6.11.3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b</w:delText>
        </w:r>
        <w:r w:rsidDel="004B6405">
          <w:tab/>
          <w:delText>48</w:delText>
        </w:r>
      </w:del>
    </w:p>
    <w:p w14:paraId="164014F2" w14:textId="13822292" w:rsidR="00EA17E5" w:rsidDel="004B6405" w:rsidRDefault="00EA17E5">
      <w:pPr>
        <w:pStyle w:val="TOC3"/>
        <w:rPr>
          <w:del w:id="386" w:author="Jin Wang" w:date="2023-08-28T22:26:00Z"/>
          <w:rFonts w:asciiTheme="minorHAnsi" w:eastAsiaTheme="minorEastAsia" w:hAnsiTheme="minorHAnsi" w:cstheme="minorBidi"/>
          <w:sz w:val="22"/>
          <w:szCs w:val="22"/>
          <w:lang w:eastAsia="zh-CN"/>
        </w:rPr>
      </w:pPr>
      <w:del w:id="387" w:author="Jin Wang" w:date="2023-08-28T22:26:00Z">
        <w:r w:rsidRPr="00B04185" w:rsidDel="004B6405">
          <w:rPr>
            <w:rFonts w:eastAsia="MS Mincho"/>
            <w:lang w:eastAsia="ja-JP"/>
          </w:rPr>
          <w:delText>6.11.4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48</w:delText>
        </w:r>
      </w:del>
    </w:p>
    <w:p w14:paraId="33704C2D" w14:textId="70BD39DE" w:rsidR="00EA17E5" w:rsidDel="004B6405" w:rsidRDefault="00EA17E5">
      <w:pPr>
        <w:pStyle w:val="TOC2"/>
        <w:rPr>
          <w:del w:id="388" w:author="Jin Wang" w:date="2023-08-28T22:26:00Z"/>
          <w:rFonts w:asciiTheme="minorHAnsi" w:eastAsiaTheme="minorEastAsia" w:hAnsiTheme="minorHAnsi" w:cstheme="minorBidi"/>
          <w:sz w:val="22"/>
          <w:szCs w:val="22"/>
          <w:lang w:eastAsia="zh-CN"/>
        </w:rPr>
      </w:pPr>
      <w:del w:id="389" w:author="Jin Wang" w:date="2023-08-28T22:26:00Z">
        <w:r w:rsidDel="004B6405">
          <w:delText>6.12</w:delText>
        </w:r>
        <w:r w:rsidDel="004B6405">
          <w:rPr>
            <w:rFonts w:asciiTheme="minorHAnsi" w:eastAsiaTheme="minorEastAsia" w:hAnsiTheme="minorHAnsi" w:cstheme="minorBidi"/>
            <w:sz w:val="22"/>
            <w:szCs w:val="22"/>
            <w:lang w:eastAsia="zh-CN"/>
          </w:rPr>
          <w:tab/>
        </w:r>
        <w:r w:rsidDel="004B6405">
          <w:delText>DL CA_n25-n71-n77, UL CA_n71A-n77A</w:delText>
        </w:r>
        <w:r w:rsidDel="004B6405">
          <w:tab/>
          <w:delText>48</w:delText>
        </w:r>
      </w:del>
    </w:p>
    <w:p w14:paraId="76272007" w14:textId="5C062BFE" w:rsidR="00EA17E5" w:rsidDel="004B6405" w:rsidRDefault="00EA17E5">
      <w:pPr>
        <w:pStyle w:val="TOC3"/>
        <w:rPr>
          <w:del w:id="390" w:author="Jin Wang" w:date="2023-08-28T22:26:00Z"/>
          <w:rFonts w:asciiTheme="minorHAnsi" w:eastAsiaTheme="minorEastAsia" w:hAnsiTheme="minorHAnsi" w:cstheme="minorBidi"/>
          <w:sz w:val="22"/>
          <w:szCs w:val="22"/>
          <w:lang w:eastAsia="zh-CN"/>
        </w:rPr>
      </w:pPr>
      <w:del w:id="391" w:author="Jin Wang" w:date="2023-08-28T22:26:00Z">
        <w:r w:rsidRPr="00B04185" w:rsidDel="004B6405">
          <w:rPr>
            <w:rFonts w:cs="Arial"/>
            <w:lang w:eastAsia="zh-CN"/>
          </w:rPr>
          <w:delText>6.12.1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48</w:delText>
        </w:r>
      </w:del>
    </w:p>
    <w:p w14:paraId="5604A9E6" w14:textId="23A0B0FA" w:rsidR="00EA17E5" w:rsidDel="004B6405" w:rsidRDefault="00EA17E5">
      <w:pPr>
        <w:pStyle w:val="TOC3"/>
        <w:rPr>
          <w:del w:id="392" w:author="Jin Wang" w:date="2023-08-28T22:26:00Z"/>
          <w:rFonts w:asciiTheme="minorHAnsi" w:eastAsiaTheme="minorEastAsia" w:hAnsiTheme="minorHAnsi" w:cstheme="minorBidi"/>
          <w:sz w:val="22"/>
          <w:szCs w:val="22"/>
          <w:lang w:eastAsia="zh-CN"/>
        </w:rPr>
      </w:pPr>
      <w:del w:id="393" w:author="Jin Wang" w:date="2023-08-28T22:26:00Z">
        <w:r w:rsidRPr="00B04185" w:rsidDel="004B6405">
          <w:rPr>
            <w:rFonts w:cs="Arial"/>
            <w:lang w:eastAsia="zh-CN"/>
          </w:rPr>
          <w:delText>6.12.2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48</w:delText>
        </w:r>
      </w:del>
    </w:p>
    <w:p w14:paraId="0BF6B20D" w14:textId="6EA25ADB" w:rsidR="00EA17E5" w:rsidDel="004B6405" w:rsidRDefault="00EA17E5">
      <w:pPr>
        <w:pStyle w:val="TOC3"/>
        <w:rPr>
          <w:del w:id="394" w:author="Jin Wang" w:date="2023-08-28T22:26:00Z"/>
          <w:rFonts w:asciiTheme="minorHAnsi" w:eastAsiaTheme="minorEastAsia" w:hAnsiTheme="minorHAnsi" w:cstheme="minorBidi"/>
          <w:sz w:val="22"/>
          <w:szCs w:val="22"/>
          <w:lang w:eastAsia="zh-CN"/>
        </w:rPr>
      </w:pPr>
      <w:del w:id="395" w:author="Jin Wang" w:date="2023-08-28T22:26:00Z">
        <w:r w:rsidDel="004B6405">
          <w:delText>6.12.</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49</w:delText>
        </w:r>
      </w:del>
    </w:p>
    <w:p w14:paraId="121959DE" w14:textId="6D279542" w:rsidR="00EA17E5" w:rsidDel="004B6405" w:rsidRDefault="00EA17E5">
      <w:pPr>
        <w:pStyle w:val="TOC4"/>
        <w:rPr>
          <w:del w:id="396" w:author="Jin Wang" w:date="2023-08-28T22:26:00Z"/>
          <w:rFonts w:asciiTheme="minorHAnsi" w:eastAsiaTheme="minorEastAsia" w:hAnsiTheme="minorHAnsi" w:cstheme="minorBidi"/>
          <w:sz w:val="22"/>
          <w:szCs w:val="22"/>
          <w:lang w:eastAsia="zh-CN"/>
        </w:rPr>
      </w:pPr>
      <w:del w:id="397" w:author="Jin Wang" w:date="2023-08-28T22:26:00Z">
        <w:r w:rsidDel="004B6405">
          <w:delText>6.12.3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49</w:delText>
        </w:r>
      </w:del>
    </w:p>
    <w:p w14:paraId="71995583" w14:textId="5AF9FE1A" w:rsidR="00EA17E5" w:rsidDel="004B6405" w:rsidRDefault="00EA17E5">
      <w:pPr>
        <w:pStyle w:val="TOC4"/>
        <w:rPr>
          <w:del w:id="398" w:author="Jin Wang" w:date="2023-08-28T22:26:00Z"/>
          <w:rFonts w:asciiTheme="minorHAnsi" w:eastAsiaTheme="minorEastAsia" w:hAnsiTheme="minorHAnsi" w:cstheme="minorBidi"/>
          <w:sz w:val="22"/>
          <w:szCs w:val="22"/>
          <w:lang w:eastAsia="zh-CN"/>
        </w:rPr>
      </w:pPr>
      <w:del w:id="399" w:author="Jin Wang" w:date="2023-08-28T22:26:00Z">
        <w:r w:rsidDel="004B6405">
          <w:delText>6.12.3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49</w:delText>
        </w:r>
      </w:del>
    </w:p>
    <w:p w14:paraId="227287D1" w14:textId="4705CB9D" w:rsidR="00EA17E5" w:rsidDel="004B6405" w:rsidRDefault="00EA17E5">
      <w:pPr>
        <w:pStyle w:val="TOC3"/>
        <w:rPr>
          <w:del w:id="400" w:author="Jin Wang" w:date="2023-08-28T22:26:00Z"/>
          <w:rFonts w:asciiTheme="minorHAnsi" w:eastAsiaTheme="minorEastAsia" w:hAnsiTheme="minorHAnsi" w:cstheme="minorBidi"/>
          <w:sz w:val="22"/>
          <w:szCs w:val="22"/>
          <w:lang w:eastAsia="zh-CN"/>
        </w:rPr>
      </w:pPr>
      <w:del w:id="401" w:author="Jin Wang" w:date="2023-08-28T22:26:00Z">
        <w:r w:rsidRPr="00B04185" w:rsidDel="004B6405">
          <w:rPr>
            <w:rFonts w:eastAsia="MS Mincho"/>
            <w:lang w:eastAsia="ja-JP"/>
          </w:rPr>
          <w:delText>6.12.4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50</w:delText>
        </w:r>
      </w:del>
    </w:p>
    <w:p w14:paraId="1ED10EE8" w14:textId="23DD348E" w:rsidR="00EA17E5" w:rsidDel="004B6405" w:rsidRDefault="00EA17E5">
      <w:pPr>
        <w:pStyle w:val="TOC2"/>
        <w:rPr>
          <w:del w:id="402" w:author="Jin Wang" w:date="2023-08-28T22:26:00Z"/>
          <w:rFonts w:asciiTheme="minorHAnsi" w:eastAsiaTheme="minorEastAsia" w:hAnsiTheme="minorHAnsi" w:cstheme="minorBidi"/>
          <w:sz w:val="22"/>
          <w:szCs w:val="22"/>
          <w:lang w:eastAsia="zh-CN"/>
        </w:rPr>
      </w:pPr>
      <w:del w:id="403" w:author="Jin Wang" w:date="2023-08-28T22:26:00Z">
        <w:r w:rsidDel="004B6405">
          <w:delText>6.13</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CA_n41-n66-n77, UL CA_n41A-n66A</w:delText>
        </w:r>
        <w:r w:rsidDel="004B6405">
          <w:tab/>
          <w:delText>50</w:delText>
        </w:r>
      </w:del>
    </w:p>
    <w:p w14:paraId="553593AD" w14:textId="183BEF79" w:rsidR="00EA17E5" w:rsidDel="004B6405" w:rsidRDefault="00EA17E5">
      <w:pPr>
        <w:pStyle w:val="TOC3"/>
        <w:rPr>
          <w:del w:id="404" w:author="Jin Wang" w:date="2023-08-28T22:26:00Z"/>
          <w:rFonts w:asciiTheme="minorHAnsi" w:eastAsiaTheme="minorEastAsia" w:hAnsiTheme="minorHAnsi" w:cstheme="minorBidi"/>
          <w:sz w:val="22"/>
          <w:szCs w:val="22"/>
          <w:lang w:eastAsia="zh-CN"/>
        </w:rPr>
      </w:pPr>
      <w:del w:id="405" w:author="Jin Wang" w:date="2023-08-28T22:26:00Z">
        <w:r w:rsidRPr="00B04185" w:rsidDel="004B6405">
          <w:rPr>
            <w:rFonts w:cs="Arial"/>
            <w:lang w:eastAsia="zh-CN"/>
          </w:rPr>
          <w:delText>6.13.1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50</w:delText>
        </w:r>
      </w:del>
    </w:p>
    <w:p w14:paraId="036F32F0" w14:textId="3013EA4D" w:rsidR="00EA17E5" w:rsidDel="004B6405" w:rsidRDefault="00EA17E5">
      <w:pPr>
        <w:pStyle w:val="TOC3"/>
        <w:rPr>
          <w:del w:id="406" w:author="Jin Wang" w:date="2023-08-28T22:26:00Z"/>
          <w:rFonts w:asciiTheme="minorHAnsi" w:eastAsiaTheme="minorEastAsia" w:hAnsiTheme="minorHAnsi" w:cstheme="minorBidi"/>
          <w:sz w:val="22"/>
          <w:szCs w:val="22"/>
          <w:lang w:eastAsia="zh-CN"/>
        </w:rPr>
      </w:pPr>
      <w:del w:id="407" w:author="Jin Wang" w:date="2023-08-28T22:26:00Z">
        <w:r w:rsidRPr="00B04185" w:rsidDel="004B6405">
          <w:rPr>
            <w:rFonts w:cs="Arial"/>
            <w:lang w:eastAsia="zh-CN"/>
          </w:rPr>
          <w:delText>6.13.2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50</w:delText>
        </w:r>
      </w:del>
    </w:p>
    <w:p w14:paraId="5C01C18E" w14:textId="127B4769" w:rsidR="00EA17E5" w:rsidDel="004B6405" w:rsidRDefault="00EA17E5">
      <w:pPr>
        <w:pStyle w:val="TOC3"/>
        <w:rPr>
          <w:del w:id="408" w:author="Jin Wang" w:date="2023-08-28T22:26:00Z"/>
          <w:rFonts w:asciiTheme="minorHAnsi" w:eastAsiaTheme="minorEastAsia" w:hAnsiTheme="minorHAnsi" w:cstheme="minorBidi"/>
          <w:sz w:val="22"/>
          <w:szCs w:val="22"/>
          <w:lang w:eastAsia="zh-CN"/>
        </w:rPr>
      </w:pPr>
      <w:del w:id="409" w:author="Jin Wang" w:date="2023-08-28T22:26:00Z">
        <w:r w:rsidDel="004B6405">
          <w:delText>6.13.</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50</w:delText>
        </w:r>
      </w:del>
    </w:p>
    <w:p w14:paraId="4A6B5068" w14:textId="0C920B10" w:rsidR="00EA17E5" w:rsidDel="004B6405" w:rsidRDefault="00EA17E5">
      <w:pPr>
        <w:pStyle w:val="TOC4"/>
        <w:rPr>
          <w:del w:id="410" w:author="Jin Wang" w:date="2023-08-28T22:26:00Z"/>
          <w:rFonts w:asciiTheme="minorHAnsi" w:eastAsiaTheme="minorEastAsia" w:hAnsiTheme="minorHAnsi" w:cstheme="minorBidi"/>
          <w:sz w:val="22"/>
          <w:szCs w:val="22"/>
          <w:lang w:eastAsia="zh-CN"/>
        </w:rPr>
      </w:pPr>
      <w:del w:id="411" w:author="Jin Wang" w:date="2023-08-28T22:26:00Z">
        <w:r w:rsidDel="004B6405">
          <w:delText>6.13.3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50</w:delText>
        </w:r>
      </w:del>
    </w:p>
    <w:p w14:paraId="11F88E3C" w14:textId="7E2A6463" w:rsidR="00EA17E5" w:rsidDel="004B6405" w:rsidRDefault="00EA17E5">
      <w:pPr>
        <w:pStyle w:val="TOC4"/>
        <w:rPr>
          <w:del w:id="412" w:author="Jin Wang" w:date="2023-08-28T22:26:00Z"/>
          <w:rFonts w:asciiTheme="minorHAnsi" w:eastAsiaTheme="minorEastAsia" w:hAnsiTheme="minorHAnsi" w:cstheme="minorBidi"/>
          <w:sz w:val="22"/>
          <w:szCs w:val="22"/>
          <w:lang w:eastAsia="zh-CN"/>
        </w:rPr>
      </w:pPr>
      <w:del w:id="413" w:author="Jin Wang" w:date="2023-08-28T22:26:00Z">
        <w:r w:rsidDel="004B6405">
          <w:delText>6.13.3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b</w:delText>
        </w:r>
        <w:r w:rsidDel="004B6405">
          <w:tab/>
          <w:delText>51</w:delText>
        </w:r>
      </w:del>
    </w:p>
    <w:p w14:paraId="07754F38" w14:textId="45D2E3A8" w:rsidR="00EA17E5" w:rsidDel="004B6405" w:rsidRDefault="00EA17E5">
      <w:pPr>
        <w:pStyle w:val="TOC3"/>
        <w:rPr>
          <w:del w:id="414" w:author="Jin Wang" w:date="2023-08-28T22:26:00Z"/>
          <w:rFonts w:asciiTheme="minorHAnsi" w:eastAsiaTheme="minorEastAsia" w:hAnsiTheme="minorHAnsi" w:cstheme="minorBidi"/>
          <w:sz w:val="22"/>
          <w:szCs w:val="22"/>
          <w:lang w:eastAsia="zh-CN"/>
        </w:rPr>
      </w:pPr>
      <w:del w:id="415" w:author="Jin Wang" w:date="2023-08-28T22:26:00Z">
        <w:r w:rsidRPr="00B04185" w:rsidDel="004B6405">
          <w:rPr>
            <w:rFonts w:eastAsia="MS Mincho"/>
            <w:lang w:eastAsia="ja-JP"/>
          </w:rPr>
          <w:delText>6.13.4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51</w:delText>
        </w:r>
      </w:del>
    </w:p>
    <w:p w14:paraId="3A6CCC65" w14:textId="049F1D4D" w:rsidR="00EA17E5" w:rsidDel="004B6405" w:rsidRDefault="00EA17E5">
      <w:pPr>
        <w:pStyle w:val="TOC2"/>
        <w:rPr>
          <w:del w:id="416" w:author="Jin Wang" w:date="2023-08-28T22:26:00Z"/>
          <w:rFonts w:asciiTheme="minorHAnsi" w:eastAsiaTheme="minorEastAsia" w:hAnsiTheme="minorHAnsi" w:cstheme="minorBidi"/>
          <w:sz w:val="22"/>
          <w:szCs w:val="22"/>
          <w:lang w:eastAsia="zh-CN"/>
        </w:rPr>
      </w:pPr>
      <w:del w:id="417" w:author="Jin Wang" w:date="2023-08-28T22:26:00Z">
        <w:r w:rsidDel="004B6405">
          <w:delText>6.14</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CA_n41-n66-n77, UL CA_n41A-n77A</w:delText>
        </w:r>
        <w:r w:rsidDel="004B6405">
          <w:tab/>
          <w:delText>51</w:delText>
        </w:r>
      </w:del>
    </w:p>
    <w:p w14:paraId="7AEA093E" w14:textId="17CBCD1B" w:rsidR="00EA17E5" w:rsidDel="004B6405" w:rsidRDefault="00EA17E5">
      <w:pPr>
        <w:pStyle w:val="TOC3"/>
        <w:rPr>
          <w:del w:id="418" w:author="Jin Wang" w:date="2023-08-28T22:26:00Z"/>
          <w:rFonts w:asciiTheme="minorHAnsi" w:eastAsiaTheme="minorEastAsia" w:hAnsiTheme="minorHAnsi" w:cstheme="minorBidi"/>
          <w:sz w:val="22"/>
          <w:szCs w:val="22"/>
          <w:lang w:eastAsia="zh-CN"/>
        </w:rPr>
      </w:pPr>
      <w:del w:id="419" w:author="Jin Wang" w:date="2023-08-28T22:26:00Z">
        <w:r w:rsidRPr="00B04185" w:rsidDel="004B6405">
          <w:rPr>
            <w:rFonts w:cs="Arial"/>
            <w:lang w:eastAsia="zh-CN"/>
          </w:rPr>
          <w:delText>6.14.1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51</w:delText>
        </w:r>
      </w:del>
    </w:p>
    <w:p w14:paraId="7F718575" w14:textId="33E836EB" w:rsidR="00EA17E5" w:rsidDel="004B6405" w:rsidRDefault="00EA17E5">
      <w:pPr>
        <w:pStyle w:val="TOC3"/>
        <w:rPr>
          <w:del w:id="420" w:author="Jin Wang" w:date="2023-08-28T22:26:00Z"/>
          <w:rFonts w:asciiTheme="minorHAnsi" w:eastAsiaTheme="minorEastAsia" w:hAnsiTheme="minorHAnsi" w:cstheme="minorBidi"/>
          <w:sz w:val="22"/>
          <w:szCs w:val="22"/>
          <w:lang w:eastAsia="zh-CN"/>
        </w:rPr>
      </w:pPr>
      <w:del w:id="421" w:author="Jin Wang" w:date="2023-08-28T22:26:00Z">
        <w:r w:rsidRPr="00B04185" w:rsidDel="004B6405">
          <w:rPr>
            <w:rFonts w:cs="Arial"/>
            <w:lang w:eastAsia="zh-CN"/>
          </w:rPr>
          <w:delText>6.14.2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52</w:delText>
        </w:r>
      </w:del>
    </w:p>
    <w:p w14:paraId="4119D61C" w14:textId="4BE453BF" w:rsidR="00EA17E5" w:rsidDel="004B6405" w:rsidRDefault="00EA17E5">
      <w:pPr>
        <w:pStyle w:val="TOC3"/>
        <w:rPr>
          <w:del w:id="422" w:author="Jin Wang" w:date="2023-08-28T22:26:00Z"/>
          <w:rFonts w:asciiTheme="minorHAnsi" w:eastAsiaTheme="minorEastAsia" w:hAnsiTheme="minorHAnsi" w:cstheme="minorBidi"/>
          <w:sz w:val="22"/>
          <w:szCs w:val="22"/>
          <w:lang w:eastAsia="zh-CN"/>
        </w:rPr>
      </w:pPr>
      <w:del w:id="423" w:author="Jin Wang" w:date="2023-08-28T22:26:00Z">
        <w:r w:rsidDel="004B6405">
          <w:delText>6.14.</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52</w:delText>
        </w:r>
      </w:del>
    </w:p>
    <w:p w14:paraId="1737CCB6" w14:textId="4C0D05F0" w:rsidR="00EA17E5" w:rsidDel="004B6405" w:rsidRDefault="00EA17E5">
      <w:pPr>
        <w:pStyle w:val="TOC4"/>
        <w:rPr>
          <w:del w:id="424" w:author="Jin Wang" w:date="2023-08-28T22:26:00Z"/>
          <w:rFonts w:asciiTheme="minorHAnsi" w:eastAsiaTheme="minorEastAsia" w:hAnsiTheme="minorHAnsi" w:cstheme="minorBidi"/>
          <w:sz w:val="22"/>
          <w:szCs w:val="22"/>
          <w:lang w:eastAsia="zh-CN"/>
        </w:rPr>
      </w:pPr>
      <w:del w:id="425" w:author="Jin Wang" w:date="2023-08-28T22:26:00Z">
        <w:r w:rsidDel="004B6405">
          <w:delText>6.14.3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case b, case c, case d</w:delText>
        </w:r>
        <w:r w:rsidDel="004B6405">
          <w:tab/>
          <w:delText>52</w:delText>
        </w:r>
      </w:del>
    </w:p>
    <w:p w14:paraId="52B5221B" w14:textId="4DDC7365" w:rsidR="00EA17E5" w:rsidDel="004B6405" w:rsidRDefault="00EA17E5">
      <w:pPr>
        <w:pStyle w:val="TOC3"/>
        <w:rPr>
          <w:del w:id="426" w:author="Jin Wang" w:date="2023-08-28T22:26:00Z"/>
          <w:rFonts w:asciiTheme="minorHAnsi" w:eastAsiaTheme="minorEastAsia" w:hAnsiTheme="minorHAnsi" w:cstheme="minorBidi"/>
          <w:sz w:val="22"/>
          <w:szCs w:val="22"/>
          <w:lang w:eastAsia="zh-CN"/>
        </w:rPr>
      </w:pPr>
      <w:del w:id="427" w:author="Jin Wang" w:date="2023-08-28T22:26:00Z">
        <w:r w:rsidRPr="00B04185" w:rsidDel="004B6405">
          <w:rPr>
            <w:rFonts w:eastAsia="MS Mincho"/>
            <w:lang w:eastAsia="ja-JP"/>
          </w:rPr>
          <w:delText>6.14.4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53</w:delText>
        </w:r>
      </w:del>
    </w:p>
    <w:p w14:paraId="09EA444C" w14:textId="2178E63C" w:rsidR="00EA17E5" w:rsidDel="004B6405" w:rsidRDefault="00EA17E5">
      <w:pPr>
        <w:pStyle w:val="TOC2"/>
        <w:rPr>
          <w:del w:id="428" w:author="Jin Wang" w:date="2023-08-28T22:26:00Z"/>
          <w:rFonts w:asciiTheme="minorHAnsi" w:eastAsiaTheme="minorEastAsia" w:hAnsiTheme="minorHAnsi" w:cstheme="minorBidi"/>
          <w:sz w:val="22"/>
          <w:szCs w:val="22"/>
          <w:lang w:eastAsia="zh-CN"/>
        </w:rPr>
      </w:pPr>
      <w:del w:id="429" w:author="Jin Wang" w:date="2023-08-28T22:26:00Z">
        <w:r w:rsidDel="004B6405">
          <w:delText>6.15</w:delText>
        </w:r>
        <w:r w:rsidDel="004B6405">
          <w:rPr>
            <w:rFonts w:asciiTheme="minorHAnsi" w:eastAsiaTheme="minorEastAsia" w:hAnsiTheme="minorHAnsi" w:cstheme="minorBidi"/>
            <w:sz w:val="22"/>
            <w:szCs w:val="22"/>
            <w:lang w:eastAsia="zh-CN"/>
          </w:rPr>
          <w:tab/>
        </w:r>
        <w:r w:rsidDel="004B6405">
          <w:delText>DL CA_n41-n66-n77, UL CA_n66A-n77A</w:delText>
        </w:r>
        <w:r w:rsidDel="004B6405">
          <w:tab/>
          <w:delText>53</w:delText>
        </w:r>
      </w:del>
    </w:p>
    <w:p w14:paraId="7B4ACCF4" w14:textId="63AF3FFB" w:rsidR="00EA17E5" w:rsidDel="004B6405" w:rsidRDefault="00EA17E5">
      <w:pPr>
        <w:pStyle w:val="TOC3"/>
        <w:rPr>
          <w:del w:id="430" w:author="Jin Wang" w:date="2023-08-28T22:26:00Z"/>
          <w:rFonts w:asciiTheme="minorHAnsi" w:eastAsiaTheme="minorEastAsia" w:hAnsiTheme="minorHAnsi" w:cstheme="minorBidi"/>
          <w:sz w:val="22"/>
          <w:szCs w:val="22"/>
          <w:lang w:eastAsia="zh-CN"/>
        </w:rPr>
      </w:pPr>
      <w:del w:id="431" w:author="Jin Wang" w:date="2023-08-28T22:26:00Z">
        <w:r w:rsidRPr="00B04185" w:rsidDel="004B6405">
          <w:rPr>
            <w:rFonts w:cs="Arial"/>
            <w:lang w:eastAsia="zh-CN"/>
          </w:rPr>
          <w:delText>6.15.1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53</w:delText>
        </w:r>
      </w:del>
    </w:p>
    <w:p w14:paraId="7FA5B96D" w14:textId="4663AB48" w:rsidR="00EA17E5" w:rsidDel="004B6405" w:rsidRDefault="00EA17E5">
      <w:pPr>
        <w:pStyle w:val="TOC3"/>
        <w:rPr>
          <w:del w:id="432" w:author="Jin Wang" w:date="2023-08-28T22:26:00Z"/>
          <w:rFonts w:asciiTheme="minorHAnsi" w:eastAsiaTheme="minorEastAsia" w:hAnsiTheme="minorHAnsi" w:cstheme="minorBidi"/>
          <w:sz w:val="22"/>
          <w:szCs w:val="22"/>
          <w:lang w:eastAsia="zh-CN"/>
        </w:rPr>
      </w:pPr>
      <w:del w:id="433" w:author="Jin Wang" w:date="2023-08-28T22:26:00Z">
        <w:r w:rsidRPr="00B04185" w:rsidDel="004B6405">
          <w:rPr>
            <w:rFonts w:cs="Arial"/>
            <w:lang w:eastAsia="zh-CN"/>
          </w:rPr>
          <w:delText>6.15.2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53</w:delText>
        </w:r>
      </w:del>
    </w:p>
    <w:p w14:paraId="13C7967E" w14:textId="0D83D810" w:rsidR="00EA17E5" w:rsidDel="004B6405" w:rsidRDefault="00EA17E5">
      <w:pPr>
        <w:pStyle w:val="TOC3"/>
        <w:rPr>
          <w:del w:id="434" w:author="Jin Wang" w:date="2023-08-28T22:26:00Z"/>
          <w:rFonts w:asciiTheme="minorHAnsi" w:eastAsiaTheme="minorEastAsia" w:hAnsiTheme="minorHAnsi" w:cstheme="minorBidi"/>
          <w:sz w:val="22"/>
          <w:szCs w:val="22"/>
          <w:lang w:eastAsia="zh-CN"/>
        </w:rPr>
      </w:pPr>
      <w:del w:id="435" w:author="Jin Wang" w:date="2023-08-28T22:26:00Z">
        <w:r w:rsidDel="004B6405">
          <w:delText>6.15.</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54</w:delText>
        </w:r>
      </w:del>
    </w:p>
    <w:p w14:paraId="6AE5180B" w14:textId="59E1AE35" w:rsidR="00EA17E5" w:rsidDel="004B6405" w:rsidRDefault="00EA17E5">
      <w:pPr>
        <w:pStyle w:val="TOC4"/>
        <w:rPr>
          <w:del w:id="436" w:author="Jin Wang" w:date="2023-08-28T22:26:00Z"/>
          <w:rFonts w:asciiTheme="minorHAnsi" w:eastAsiaTheme="minorEastAsia" w:hAnsiTheme="minorHAnsi" w:cstheme="minorBidi"/>
          <w:sz w:val="22"/>
          <w:szCs w:val="22"/>
          <w:lang w:eastAsia="zh-CN"/>
        </w:rPr>
      </w:pPr>
      <w:del w:id="437" w:author="Jin Wang" w:date="2023-08-28T22:26:00Z">
        <w:r w:rsidDel="004B6405">
          <w:delText>6.15.3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case b, case c, case c</w:delText>
        </w:r>
        <w:r w:rsidDel="004B6405">
          <w:tab/>
          <w:delText>54</w:delText>
        </w:r>
      </w:del>
    </w:p>
    <w:p w14:paraId="71D847A4" w14:textId="1D2C02CF" w:rsidR="00EA17E5" w:rsidDel="004B6405" w:rsidRDefault="00EA17E5">
      <w:pPr>
        <w:pStyle w:val="TOC3"/>
        <w:rPr>
          <w:del w:id="438" w:author="Jin Wang" w:date="2023-08-28T22:26:00Z"/>
          <w:rFonts w:asciiTheme="minorHAnsi" w:eastAsiaTheme="minorEastAsia" w:hAnsiTheme="minorHAnsi" w:cstheme="minorBidi"/>
          <w:sz w:val="22"/>
          <w:szCs w:val="22"/>
          <w:lang w:eastAsia="zh-CN"/>
        </w:rPr>
      </w:pPr>
      <w:del w:id="439" w:author="Jin Wang" w:date="2023-08-28T22:26:00Z">
        <w:r w:rsidRPr="00B04185" w:rsidDel="004B6405">
          <w:rPr>
            <w:rFonts w:eastAsia="MS Mincho"/>
            <w:lang w:eastAsia="ja-JP"/>
          </w:rPr>
          <w:delText>6.15.4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54</w:delText>
        </w:r>
      </w:del>
    </w:p>
    <w:p w14:paraId="11416348" w14:textId="68647BC1" w:rsidR="00EA17E5" w:rsidDel="004B6405" w:rsidRDefault="00EA17E5">
      <w:pPr>
        <w:pStyle w:val="TOC2"/>
        <w:rPr>
          <w:del w:id="440" w:author="Jin Wang" w:date="2023-08-28T22:26:00Z"/>
          <w:rFonts w:asciiTheme="minorHAnsi" w:eastAsiaTheme="minorEastAsia" w:hAnsiTheme="minorHAnsi" w:cstheme="minorBidi"/>
          <w:sz w:val="22"/>
          <w:szCs w:val="22"/>
          <w:lang w:eastAsia="zh-CN"/>
        </w:rPr>
      </w:pPr>
      <w:del w:id="441" w:author="Jin Wang" w:date="2023-08-28T22:26:00Z">
        <w:r w:rsidDel="004B6405">
          <w:delText>6.16</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CA_n41-n71-n77, UL CA_n41A-n71A</w:delText>
        </w:r>
        <w:r w:rsidDel="004B6405">
          <w:tab/>
          <w:delText>55</w:delText>
        </w:r>
      </w:del>
    </w:p>
    <w:p w14:paraId="148A68A5" w14:textId="1F5E6E07" w:rsidR="00EA17E5" w:rsidDel="004B6405" w:rsidRDefault="00EA17E5">
      <w:pPr>
        <w:pStyle w:val="TOC3"/>
        <w:rPr>
          <w:del w:id="442" w:author="Jin Wang" w:date="2023-08-28T22:26:00Z"/>
          <w:rFonts w:asciiTheme="minorHAnsi" w:eastAsiaTheme="minorEastAsia" w:hAnsiTheme="minorHAnsi" w:cstheme="minorBidi"/>
          <w:sz w:val="22"/>
          <w:szCs w:val="22"/>
          <w:lang w:eastAsia="zh-CN"/>
        </w:rPr>
      </w:pPr>
      <w:del w:id="443" w:author="Jin Wang" w:date="2023-08-28T22:26:00Z">
        <w:r w:rsidRPr="00B04185" w:rsidDel="004B6405">
          <w:rPr>
            <w:rFonts w:cs="Arial"/>
            <w:lang w:eastAsia="zh-CN"/>
          </w:rPr>
          <w:delText>6.16.1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55</w:delText>
        </w:r>
      </w:del>
    </w:p>
    <w:p w14:paraId="1CDD5138" w14:textId="256A224B" w:rsidR="00EA17E5" w:rsidDel="004B6405" w:rsidRDefault="00EA17E5">
      <w:pPr>
        <w:pStyle w:val="TOC3"/>
        <w:rPr>
          <w:del w:id="444" w:author="Jin Wang" w:date="2023-08-28T22:26:00Z"/>
          <w:rFonts w:asciiTheme="minorHAnsi" w:eastAsiaTheme="minorEastAsia" w:hAnsiTheme="minorHAnsi" w:cstheme="minorBidi"/>
          <w:sz w:val="22"/>
          <w:szCs w:val="22"/>
          <w:lang w:eastAsia="zh-CN"/>
        </w:rPr>
      </w:pPr>
      <w:del w:id="445" w:author="Jin Wang" w:date="2023-08-28T22:26:00Z">
        <w:r w:rsidRPr="00B04185" w:rsidDel="004B6405">
          <w:rPr>
            <w:rFonts w:cs="Arial"/>
            <w:lang w:eastAsia="zh-CN"/>
          </w:rPr>
          <w:delText>6.16.2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55</w:delText>
        </w:r>
      </w:del>
    </w:p>
    <w:p w14:paraId="71818B8F" w14:textId="277A8C28" w:rsidR="00EA17E5" w:rsidDel="004B6405" w:rsidRDefault="00EA17E5">
      <w:pPr>
        <w:pStyle w:val="TOC3"/>
        <w:rPr>
          <w:del w:id="446" w:author="Jin Wang" w:date="2023-08-28T22:26:00Z"/>
          <w:rFonts w:asciiTheme="minorHAnsi" w:eastAsiaTheme="minorEastAsia" w:hAnsiTheme="minorHAnsi" w:cstheme="minorBidi"/>
          <w:sz w:val="22"/>
          <w:szCs w:val="22"/>
          <w:lang w:eastAsia="zh-CN"/>
        </w:rPr>
      </w:pPr>
      <w:del w:id="447" w:author="Jin Wang" w:date="2023-08-28T22:26:00Z">
        <w:r w:rsidDel="004B6405">
          <w:delText>6.16.</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55</w:delText>
        </w:r>
      </w:del>
    </w:p>
    <w:p w14:paraId="11D3F253" w14:textId="57B91FCE" w:rsidR="00EA17E5" w:rsidDel="004B6405" w:rsidRDefault="00EA17E5">
      <w:pPr>
        <w:pStyle w:val="TOC4"/>
        <w:rPr>
          <w:del w:id="448" w:author="Jin Wang" w:date="2023-08-28T22:26:00Z"/>
          <w:rFonts w:asciiTheme="minorHAnsi" w:eastAsiaTheme="minorEastAsia" w:hAnsiTheme="minorHAnsi" w:cstheme="minorBidi"/>
          <w:sz w:val="22"/>
          <w:szCs w:val="22"/>
          <w:lang w:eastAsia="zh-CN"/>
        </w:rPr>
      </w:pPr>
      <w:del w:id="449" w:author="Jin Wang" w:date="2023-08-28T22:26:00Z">
        <w:r w:rsidDel="004B6405">
          <w:delText>6.16.3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55</w:delText>
        </w:r>
      </w:del>
    </w:p>
    <w:p w14:paraId="0B0419EB" w14:textId="6344123D" w:rsidR="00EA17E5" w:rsidDel="004B6405" w:rsidRDefault="00EA17E5">
      <w:pPr>
        <w:pStyle w:val="TOC4"/>
        <w:rPr>
          <w:del w:id="450" w:author="Jin Wang" w:date="2023-08-28T22:26:00Z"/>
          <w:rFonts w:asciiTheme="minorHAnsi" w:eastAsiaTheme="minorEastAsia" w:hAnsiTheme="minorHAnsi" w:cstheme="minorBidi"/>
          <w:sz w:val="22"/>
          <w:szCs w:val="22"/>
          <w:lang w:eastAsia="zh-CN"/>
        </w:rPr>
      </w:pPr>
      <w:del w:id="451" w:author="Jin Wang" w:date="2023-08-28T22:26:00Z">
        <w:r w:rsidDel="004B6405">
          <w:delText>6.16.3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57</w:delText>
        </w:r>
      </w:del>
    </w:p>
    <w:p w14:paraId="376315F4" w14:textId="5126EFEB" w:rsidR="00EA17E5" w:rsidDel="004B6405" w:rsidRDefault="00EA17E5">
      <w:pPr>
        <w:pStyle w:val="TOC3"/>
        <w:rPr>
          <w:del w:id="452" w:author="Jin Wang" w:date="2023-08-28T22:26:00Z"/>
          <w:rFonts w:asciiTheme="minorHAnsi" w:eastAsiaTheme="minorEastAsia" w:hAnsiTheme="minorHAnsi" w:cstheme="minorBidi"/>
          <w:sz w:val="22"/>
          <w:szCs w:val="22"/>
          <w:lang w:eastAsia="zh-CN"/>
        </w:rPr>
      </w:pPr>
      <w:del w:id="453" w:author="Jin Wang" w:date="2023-08-28T22:26:00Z">
        <w:r w:rsidRPr="00B04185" w:rsidDel="004B6405">
          <w:rPr>
            <w:rFonts w:eastAsia="MS Mincho"/>
            <w:lang w:eastAsia="ja-JP"/>
          </w:rPr>
          <w:delText>6.16.4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57</w:delText>
        </w:r>
      </w:del>
    </w:p>
    <w:p w14:paraId="6F4DF35A" w14:textId="2EA415F7" w:rsidR="00EA17E5" w:rsidDel="004B6405" w:rsidRDefault="00EA17E5">
      <w:pPr>
        <w:pStyle w:val="TOC2"/>
        <w:rPr>
          <w:del w:id="454" w:author="Jin Wang" w:date="2023-08-28T22:26:00Z"/>
          <w:rFonts w:asciiTheme="minorHAnsi" w:eastAsiaTheme="minorEastAsia" w:hAnsiTheme="minorHAnsi" w:cstheme="minorBidi"/>
          <w:sz w:val="22"/>
          <w:szCs w:val="22"/>
          <w:lang w:eastAsia="zh-CN"/>
        </w:rPr>
      </w:pPr>
      <w:del w:id="455" w:author="Jin Wang" w:date="2023-08-28T22:26:00Z">
        <w:r w:rsidDel="004B6405">
          <w:delText>6.17</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CA_n41-n71-n77, UL CA_n41A-n77A</w:delText>
        </w:r>
        <w:r w:rsidDel="004B6405">
          <w:tab/>
          <w:delText>57</w:delText>
        </w:r>
      </w:del>
    </w:p>
    <w:p w14:paraId="1C7DA900" w14:textId="588739DD" w:rsidR="00EA17E5" w:rsidDel="004B6405" w:rsidRDefault="00EA17E5">
      <w:pPr>
        <w:pStyle w:val="TOC3"/>
        <w:rPr>
          <w:del w:id="456" w:author="Jin Wang" w:date="2023-08-28T22:26:00Z"/>
          <w:rFonts w:asciiTheme="minorHAnsi" w:eastAsiaTheme="minorEastAsia" w:hAnsiTheme="minorHAnsi" w:cstheme="minorBidi"/>
          <w:sz w:val="22"/>
          <w:szCs w:val="22"/>
          <w:lang w:eastAsia="zh-CN"/>
        </w:rPr>
      </w:pPr>
      <w:del w:id="457" w:author="Jin Wang" w:date="2023-08-28T22:26:00Z">
        <w:r w:rsidRPr="00B04185" w:rsidDel="004B6405">
          <w:rPr>
            <w:rFonts w:cs="Arial"/>
            <w:lang w:eastAsia="zh-CN"/>
          </w:rPr>
          <w:delText>6.17.1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57</w:delText>
        </w:r>
      </w:del>
    </w:p>
    <w:p w14:paraId="1BC92EA8" w14:textId="37BA3E2C" w:rsidR="00EA17E5" w:rsidDel="004B6405" w:rsidRDefault="00EA17E5">
      <w:pPr>
        <w:pStyle w:val="TOC3"/>
        <w:rPr>
          <w:del w:id="458" w:author="Jin Wang" w:date="2023-08-28T22:26:00Z"/>
          <w:rFonts w:asciiTheme="minorHAnsi" w:eastAsiaTheme="minorEastAsia" w:hAnsiTheme="minorHAnsi" w:cstheme="minorBidi"/>
          <w:sz w:val="22"/>
          <w:szCs w:val="22"/>
          <w:lang w:eastAsia="zh-CN"/>
        </w:rPr>
      </w:pPr>
      <w:del w:id="459" w:author="Jin Wang" w:date="2023-08-28T22:26:00Z">
        <w:r w:rsidRPr="00B04185" w:rsidDel="004B6405">
          <w:rPr>
            <w:rFonts w:cs="Arial"/>
            <w:lang w:eastAsia="zh-CN"/>
          </w:rPr>
          <w:delText>6.17.2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57</w:delText>
        </w:r>
      </w:del>
    </w:p>
    <w:p w14:paraId="100FABB7" w14:textId="752D3AFE" w:rsidR="00EA17E5" w:rsidDel="004B6405" w:rsidRDefault="00EA17E5">
      <w:pPr>
        <w:pStyle w:val="TOC3"/>
        <w:rPr>
          <w:del w:id="460" w:author="Jin Wang" w:date="2023-08-28T22:26:00Z"/>
          <w:rFonts w:asciiTheme="minorHAnsi" w:eastAsiaTheme="minorEastAsia" w:hAnsiTheme="minorHAnsi" w:cstheme="minorBidi"/>
          <w:sz w:val="22"/>
          <w:szCs w:val="22"/>
          <w:lang w:eastAsia="zh-CN"/>
        </w:rPr>
      </w:pPr>
      <w:del w:id="461" w:author="Jin Wang" w:date="2023-08-28T22:26:00Z">
        <w:r w:rsidDel="004B6405">
          <w:delText>6.17.</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58</w:delText>
        </w:r>
      </w:del>
    </w:p>
    <w:p w14:paraId="443B464D" w14:textId="2778F023" w:rsidR="00EA17E5" w:rsidDel="004B6405" w:rsidRDefault="00EA17E5">
      <w:pPr>
        <w:pStyle w:val="TOC4"/>
        <w:rPr>
          <w:del w:id="462" w:author="Jin Wang" w:date="2023-08-28T22:26:00Z"/>
          <w:rFonts w:asciiTheme="minorHAnsi" w:eastAsiaTheme="minorEastAsia" w:hAnsiTheme="minorHAnsi" w:cstheme="minorBidi"/>
          <w:sz w:val="22"/>
          <w:szCs w:val="22"/>
          <w:lang w:eastAsia="zh-CN"/>
        </w:rPr>
      </w:pPr>
      <w:del w:id="463" w:author="Jin Wang" w:date="2023-08-28T22:26:00Z">
        <w:r w:rsidDel="004B6405">
          <w:delText>6.17.3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case b, case c, case d</w:delText>
        </w:r>
        <w:r w:rsidDel="004B6405">
          <w:tab/>
          <w:delText>58</w:delText>
        </w:r>
      </w:del>
    </w:p>
    <w:p w14:paraId="3104C201" w14:textId="77BC6D69" w:rsidR="00EA17E5" w:rsidDel="004B6405" w:rsidRDefault="00EA17E5">
      <w:pPr>
        <w:pStyle w:val="TOC3"/>
        <w:rPr>
          <w:del w:id="464" w:author="Jin Wang" w:date="2023-08-28T22:26:00Z"/>
          <w:rFonts w:asciiTheme="minorHAnsi" w:eastAsiaTheme="minorEastAsia" w:hAnsiTheme="minorHAnsi" w:cstheme="minorBidi"/>
          <w:sz w:val="22"/>
          <w:szCs w:val="22"/>
          <w:lang w:eastAsia="zh-CN"/>
        </w:rPr>
      </w:pPr>
      <w:del w:id="465" w:author="Jin Wang" w:date="2023-08-28T22:26:00Z">
        <w:r w:rsidRPr="00B04185" w:rsidDel="004B6405">
          <w:rPr>
            <w:rFonts w:eastAsia="MS Mincho"/>
            <w:lang w:eastAsia="ja-JP"/>
          </w:rPr>
          <w:delText>6.17.4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59</w:delText>
        </w:r>
      </w:del>
    </w:p>
    <w:p w14:paraId="1E936586" w14:textId="5C721E55" w:rsidR="00EA17E5" w:rsidDel="004B6405" w:rsidRDefault="00EA17E5">
      <w:pPr>
        <w:pStyle w:val="TOC2"/>
        <w:rPr>
          <w:del w:id="466" w:author="Jin Wang" w:date="2023-08-28T22:26:00Z"/>
          <w:rFonts w:asciiTheme="minorHAnsi" w:eastAsiaTheme="minorEastAsia" w:hAnsiTheme="minorHAnsi" w:cstheme="minorBidi"/>
          <w:sz w:val="22"/>
          <w:szCs w:val="22"/>
          <w:lang w:eastAsia="zh-CN"/>
        </w:rPr>
      </w:pPr>
      <w:del w:id="467" w:author="Jin Wang" w:date="2023-08-28T22:26:00Z">
        <w:r w:rsidDel="004B6405">
          <w:delText>6.18</w:delText>
        </w:r>
        <w:r w:rsidDel="004B6405">
          <w:rPr>
            <w:rFonts w:asciiTheme="minorHAnsi" w:eastAsiaTheme="minorEastAsia" w:hAnsiTheme="minorHAnsi" w:cstheme="minorBidi"/>
            <w:sz w:val="22"/>
            <w:szCs w:val="22"/>
            <w:lang w:eastAsia="zh-CN"/>
          </w:rPr>
          <w:tab/>
        </w:r>
        <w:r w:rsidDel="004B6405">
          <w:delText>DL CA_n41-n71-n77, UL CA_n71A-n77A</w:delText>
        </w:r>
        <w:r w:rsidDel="004B6405">
          <w:tab/>
          <w:delText>59</w:delText>
        </w:r>
      </w:del>
    </w:p>
    <w:p w14:paraId="17AA9242" w14:textId="290F85FA" w:rsidR="00EA17E5" w:rsidDel="004B6405" w:rsidRDefault="00EA17E5">
      <w:pPr>
        <w:pStyle w:val="TOC3"/>
        <w:rPr>
          <w:del w:id="468" w:author="Jin Wang" w:date="2023-08-28T22:26:00Z"/>
          <w:rFonts w:asciiTheme="minorHAnsi" w:eastAsiaTheme="minorEastAsia" w:hAnsiTheme="minorHAnsi" w:cstheme="minorBidi"/>
          <w:sz w:val="22"/>
          <w:szCs w:val="22"/>
          <w:lang w:eastAsia="zh-CN"/>
        </w:rPr>
      </w:pPr>
      <w:del w:id="469" w:author="Jin Wang" w:date="2023-08-28T22:26:00Z">
        <w:r w:rsidRPr="00B04185" w:rsidDel="004B6405">
          <w:rPr>
            <w:rFonts w:cs="Arial"/>
            <w:lang w:eastAsia="zh-CN"/>
          </w:rPr>
          <w:delText>6.18.1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59</w:delText>
        </w:r>
      </w:del>
    </w:p>
    <w:p w14:paraId="05B9B9E2" w14:textId="1636DAA7" w:rsidR="00EA17E5" w:rsidDel="004B6405" w:rsidRDefault="00EA17E5">
      <w:pPr>
        <w:pStyle w:val="TOC3"/>
        <w:rPr>
          <w:del w:id="470" w:author="Jin Wang" w:date="2023-08-28T22:26:00Z"/>
          <w:rFonts w:asciiTheme="minorHAnsi" w:eastAsiaTheme="minorEastAsia" w:hAnsiTheme="minorHAnsi" w:cstheme="minorBidi"/>
          <w:sz w:val="22"/>
          <w:szCs w:val="22"/>
          <w:lang w:eastAsia="zh-CN"/>
        </w:rPr>
      </w:pPr>
      <w:del w:id="471" w:author="Jin Wang" w:date="2023-08-28T22:26:00Z">
        <w:r w:rsidRPr="00B04185" w:rsidDel="004B6405">
          <w:rPr>
            <w:rFonts w:cs="Arial"/>
            <w:lang w:eastAsia="zh-CN"/>
          </w:rPr>
          <w:delText>6.18.2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59</w:delText>
        </w:r>
      </w:del>
    </w:p>
    <w:p w14:paraId="411CC6A7" w14:textId="3C19B988" w:rsidR="00EA17E5" w:rsidDel="004B6405" w:rsidRDefault="00EA17E5">
      <w:pPr>
        <w:pStyle w:val="TOC3"/>
        <w:rPr>
          <w:del w:id="472" w:author="Jin Wang" w:date="2023-08-28T22:26:00Z"/>
          <w:rFonts w:asciiTheme="minorHAnsi" w:eastAsiaTheme="minorEastAsia" w:hAnsiTheme="minorHAnsi" w:cstheme="minorBidi"/>
          <w:sz w:val="22"/>
          <w:szCs w:val="22"/>
          <w:lang w:eastAsia="zh-CN"/>
        </w:rPr>
      </w:pPr>
      <w:del w:id="473" w:author="Jin Wang" w:date="2023-08-28T22:26:00Z">
        <w:r w:rsidDel="004B6405">
          <w:delText>6.18.</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59</w:delText>
        </w:r>
      </w:del>
    </w:p>
    <w:p w14:paraId="07FDCD50" w14:textId="6042C75B" w:rsidR="00EA17E5" w:rsidDel="004B6405" w:rsidRDefault="00EA17E5">
      <w:pPr>
        <w:pStyle w:val="TOC4"/>
        <w:rPr>
          <w:del w:id="474" w:author="Jin Wang" w:date="2023-08-28T22:26:00Z"/>
          <w:rFonts w:asciiTheme="minorHAnsi" w:eastAsiaTheme="minorEastAsia" w:hAnsiTheme="minorHAnsi" w:cstheme="minorBidi"/>
          <w:sz w:val="22"/>
          <w:szCs w:val="22"/>
          <w:lang w:eastAsia="zh-CN"/>
        </w:rPr>
      </w:pPr>
      <w:del w:id="475" w:author="Jin Wang" w:date="2023-08-28T22:26:00Z">
        <w:r w:rsidDel="004B6405">
          <w:delText>6.18.3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case b, case c, case c</w:delText>
        </w:r>
        <w:r w:rsidDel="004B6405">
          <w:tab/>
          <w:delText>59</w:delText>
        </w:r>
      </w:del>
    </w:p>
    <w:p w14:paraId="2EBA24F8" w14:textId="75D606C9" w:rsidR="00EA17E5" w:rsidDel="004B6405" w:rsidRDefault="00EA17E5">
      <w:pPr>
        <w:pStyle w:val="TOC3"/>
        <w:rPr>
          <w:del w:id="476" w:author="Jin Wang" w:date="2023-08-28T22:26:00Z"/>
          <w:rFonts w:asciiTheme="minorHAnsi" w:eastAsiaTheme="minorEastAsia" w:hAnsiTheme="minorHAnsi" w:cstheme="minorBidi"/>
          <w:sz w:val="22"/>
          <w:szCs w:val="22"/>
          <w:lang w:eastAsia="zh-CN"/>
        </w:rPr>
      </w:pPr>
      <w:del w:id="477" w:author="Jin Wang" w:date="2023-08-28T22:26:00Z">
        <w:r w:rsidRPr="00B04185" w:rsidDel="004B6405">
          <w:rPr>
            <w:rFonts w:eastAsia="MS Mincho"/>
            <w:lang w:eastAsia="ja-JP"/>
          </w:rPr>
          <w:delText>6.18.4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60</w:delText>
        </w:r>
      </w:del>
    </w:p>
    <w:p w14:paraId="36290CB2" w14:textId="00691651" w:rsidR="00EA17E5" w:rsidDel="004B6405" w:rsidRDefault="00EA17E5">
      <w:pPr>
        <w:pStyle w:val="TOC2"/>
        <w:rPr>
          <w:del w:id="478" w:author="Jin Wang" w:date="2023-08-28T22:26:00Z"/>
          <w:rFonts w:asciiTheme="minorHAnsi" w:eastAsiaTheme="minorEastAsia" w:hAnsiTheme="minorHAnsi" w:cstheme="minorBidi"/>
          <w:sz w:val="22"/>
          <w:szCs w:val="22"/>
          <w:lang w:eastAsia="zh-CN"/>
        </w:rPr>
      </w:pPr>
      <w:del w:id="479" w:author="Jin Wang" w:date="2023-08-28T22:26:00Z">
        <w:r w:rsidDel="004B6405">
          <w:delText>6.19</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CA_n66-n71-n77, UL CA_n66A-n77A</w:delText>
        </w:r>
        <w:r w:rsidDel="004B6405">
          <w:tab/>
          <w:delText>61</w:delText>
        </w:r>
      </w:del>
    </w:p>
    <w:p w14:paraId="5FD8D0E5" w14:textId="470E9140" w:rsidR="00EA17E5" w:rsidDel="004B6405" w:rsidRDefault="00EA17E5">
      <w:pPr>
        <w:pStyle w:val="TOC3"/>
        <w:rPr>
          <w:del w:id="480" w:author="Jin Wang" w:date="2023-08-28T22:26:00Z"/>
          <w:rFonts w:asciiTheme="minorHAnsi" w:eastAsiaTheme="minorEastAsia" w:hAnsiTheme="minorHAnsi" w:cstheme="minorBidi"/>
          <w:sz w:val="22"/>
          <w:szCs w:val="22"/>
          <w:lang w:eastAsia="zh-CN"/>
        </w:rPr>
      </w:pPr>
      <w:del w:id="481" w:author="Jin Wang" w:date="2023-08-28T22:26:00Z">
        <w:r w:rsidRPr="00B04185" w:rsidDel="004B6405">
          <w:rPr>
            <w:rFonts w:cs="Arial"/>
            <w:lang w:eastAsia="zh-CN"/>
          </w:rPr>
          <w:delText>6.19.1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61</w:delText>
        </w:r>
      </w:del>
    </w:p>
    <w:p w14:paraId="1BD2BEEE" w14:textId="4989B916" w:rsidR="00EA17E5" w:rsidDel="004B6405" w:rsidRDefault="00EA17E5">
      <w:pPr>
        <w:pStyle w:val="TOC3"/>
        <w:rPr>
          <w:del w:id="482" w:author="Jin Wang" w:date="2023-08-28T22:26:00Z"/>
          <w:rFonts w:asciiTheme="minorHAnsi" w:eastAsiaTheme="minorEastAsia" w:hAnsiTheme="minorHAnsi" w:cstheme="minorBidi"/>
          <w:sz w:val="22"/>
          <w:szCs w:val="22"/>
          <w:lang w:eastAsia="zh-CN"/>
        </w:rPr>
      </w:pPr>
      <w:del w:id="483" w:author="Jin Wang" w:date="2023-08-28T22:26:00Z">
        <w:r w:rsidRPr="00B04185" w:rsidDel="004B6405">
          <w:rPr>
            <w:rFonts w:cs="Arial"/>
            <w:lang w:eastAsia="zh-CN"/>
          </w:rPr>
          <w:delText>6.19.2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61</w:delText>
        </w:r>
      </w:del>
    </w:p>
    <w:p w14:paraId="7EF36CDA" w14:textId="5289EF42" w:rsidR="00EA17E5" w:rsidDel="004B6405" w:rsidRDefault="00EA17E5">
      <w:pPr>
        <w:pStyle w:val="TOC3"/>
        <w:rPr>
          <w:del w:id="484" w:author="Jin Wang" w:date="2023-08-28T22:26:00Z"/>
          <w:rFonts w:asciiTheme="minorHAnsi" w:eastAsiaTheme="minorEastAsia" w:hAnsiTheme="minorHAnsi" w:cstheme="minorBidi"/>
          <w:sz w:val="22"/>
          <w:szCs w:val="22"/>
          <w:lang w:eastAsia="zh-CN"/>
        </w:rPr>
      </w:pPr>
      <w:del w:id="485" w:author="Jin Wang" w:date="2023-08-28T22:26:00Z">
        <w:r w:rsidDel="004B6405">
          <w:delText>6.19.</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61</w:delText>
        </w:r>
      </w:del>
    </w:p>
    <w:p w14:paraId="5BA3D078" w14:textId="2060C697" w:rsidR="00EA17E5" w:rsidDel="004B6405" w:rsidRDefault="00EA17E5">
      <w:pPr>
        <w:pStyle w:val="TOC4"/>
        <w:rPr>
          <w:del w:id="486" w:author="Jin Wang" w:date="2023-08-28T22:26:00Z"/>
          <w:rFonts w:asciiTheme="minorHAnsi" w:eastAsiaTheme="minorEastAsia" w:hAnsiTheme="minorHAnsi" w:cstheme="minorBidi"/>
          <w:sz w:val="22"/>
          <w:szCs w:val="22"/>
          <w:lang w:eastAsia="zh-CN"/>
        </w:rPr>
      </w:pPr>
      <w:del w:id="487" w:author="Jin Wang" w:date="2023-08-28T22:26:00Z">
        <w:r w:rsidDel="004B6405">
          <w:delText>6.19.3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61</w:delText>
        </w:r>
      </w:del>
    </w:p>
    <w:p w14:paraId="36816D60" w14:textId="50838137" w:rsidR="00EA17E5" w:rsidDel="004B6405" w:rsidRDefault="00EA17E5">
      <w:pPr>
        <w:pStyle w:val="TOC4"/>
        <w:rPr>
          <w:del w:id="488" w:author="Jin Wang" w:date="2023-08-28T22:26:00Z"/>
          <w:rFonts w:asciiTheme="minorHAnsi" w:eastAsiaTheme="minorEastAsia" w:hAnsiTheme="minorHAnsi" w:cstheme="minorBidi"/>
          <w:sz w:val="22"/>
          <w:szCs w:val="22"/>
          <w:lang w:eastAsia="zh-CN"/>
        </w:rPr>
      </w:pPr>
      <w:del w:id="489" w:author="Jin Wang" w:date="2023-08-28T22:26:00Z">
        <w:r w:rsidDel="004B6405">
          <w:delText>6.19.3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b</w:delText>
        </w:r>
        <w:r w:rsidDel="004B6405">
          <w:tab/>
          <w:delText>62</w:delText>
        </w:r>
      </w:del>
    </w:p>
    <w:p w14:paraId="1E4DD74A" w14:textId="6A38D708" w:rsidR="00EA17E5" w:rsidDel="004B6405" w:rsidRDefault="00EA17E5">
      <w:pPr>
        <w:pStyle w:val="TOC3"/>
        <w:rPr>
          <w:del w:id="490" w:author="Jin Wang" w:date="2023-08-28T22:26:00Z"/>
          <w:rFonts w:asciiTheme="minorHAnsi" w:eastAsiaTheme="minorEastAsia" w:hAnsiTheme="minorHAnsi" w:cstheme="minorBidi"/>
          <w:sz w:val="22"/>
          <w:szCs w:val="22"/>
          <w:lang w:eastAsia="zh-CN"/>
        </w:rPr>
      </w:pPr>
      <w:del w:id="491" w:author="Jin Wang" w:date="2023-08-28T22:26:00Z">
        <w:r w:rsidRPr="00B04185" w:rsidDel="004B6405">
          <w:rPr>
            <w:rFonts w:eastAsia="MS Mincho"/>
            <w:lang w:eastAsia="ja-JP"/>
          </w:rPr>
          <w:delText>6.19.4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62</w:delText>
        </w:r>
      </w:del>
    </w:p>
    <w:p w14:paraId="2B48FC70" w14:textId="550B00A4" w:rsidR="00EA17E5" w:rsidDel="004B6405" w:rsidRDefault="00EA17E5">
      <w:pPr>
        <w:pStyle w:val="TOC2"/>
        <w:rPr>
          <w:del w:id="492" w:author="Jin Wang" w:date="2023-08-28T22:26:00Z"/>
          <w:rFonts w:asciiTheme="minorHAnsi" w:eastAsiaTheme="minorEastAsia" w:hAnsiTheme="minorHAnsi" w:cstheme="minorBidi"/>
          <w:sz w:val="22"/>
          <w:szCs w:val="22"/>
          <w:lang w:eastAsia="zh-CN"/>
        </w:rPr>
      </w:pPr>
      <w:del w:id="493" w:author="Jin Wang" w:date="2023-08-28T22:26:00Z">
        <w:r w:rsidDel="004B6405">
          <w:delText>6.20</w:delText>
        </w:r>
        <w:r w:rsidDel="004B6405">
          <w:rPr>
            <w:rFonts w:asciiTheme="minorHAnsi" w:eastAsiaTheme="minorEastAsia" w:hAnsiTheme="minorHAnsi" w:cstheme="minorBidi"/>
            <w:sz w:val="22"/>
            <w:szCs w:val="22"/>
            <w:lang w:eastAsia="zh-CN"/>
          </w:rPr>
          <w:tab/>
        </w:r>
        <w:r w:rsidDel="004B6405">
          <w:delText>DL CA_n66-n71-n77, UL CA_n71A-n77A</w:delText>
        </w:r>
        <w:r w:rsidDel="004B6405">
          <w:tab/>
          <w:delText>62</w:delText>
        </w:r>
      </w:del>
    </w:p>
    <w:p w14:paraId="2A092443" w14:textId="7FFA31D2" w:rsidR="00EA17E5" w:rsidDel="004B6405" w:rsidRDefault="00EA17E5">
      <w:pPr>
        <w:pStyle w:val="TOC3"/>
        <w:rPr>
          <w:del w:id="494" w:author="Jin Wang" w:date="2023-08-28T22:26:00Z"/>
          <w:rFonts w:asciiTheme="minorHAnsi" w:eastAsiaTheme="minorEastAsia" w:hAnsiTheme="minorHAnsi" w:cstheme="minorBidi"/>
          <w:sz w:val="22"/>
          <w:szCs w:val="22"/>
          <w:lang w:eastAsia="zh-CN"/>
        </w:rPr>
      </w:pPr>
      <w:del w:id="495" w:author="Jin Wang" w:date="2023-08-28T22:26:00Z">
        <w:r w:rsidRPr="00B04185" w:rsidDel="004B6405">
          <w:rPr>
            <w:rFonts w:cs="Arial"/>
            <w:lang w:eastAsia="zh-CN"/>
          </w:rPr>
          <w:delText>6.20.1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62</w:delText>
        </w:r>
      </w:del>
    </w:p>
    <w:p w14:paraId="3BC0F46F" w14:textId="4D16A7D6" w:rsidR="00EA17E5" w:rsidDel="004B6405" w:rsidRDefault="00EA17E5">
      <w:pPr>
        <w:pStyle w:val="TOC3"/>
        <w:rPr>
          <w:del w:id="496" w:author="Jin Wang" w:date="2023-08-28T22:26:00Z"/>
          <w:rFonts w:asciiTheme="minorHAnsi" w:eastAsiaTheme="minorEastAsia" w:hAnsiTheme="minorHAnsi" w:cstheme="minorBidi"/>
          <w:sz w:val="22"/>
          <w:szCs w:val="22"/>
          <w:lang w:eastAsia="zh-CN"/>
        </w:rPr>
      </w:pPr>
      <w:del w:id="497" w:author="Jin Wang" w:date="2023-08-28T22:26:00Z">
        <w:r w:rsidRPr="00B04185" w:rsidDel="004B6405">
          <w:rPr>
            <w:rFonts w:cs="Arial"/>
            <w:lang w:eastAsia="zh-CN"/>
          </w:rPr>
          <w:delText>6.20.2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63</w:delText>
        </w:r>
      </w:del>
    </w:p>
    <w:p w14:paraId="746E14D9" w14:textId="4869FC0F" w:rsidR="00EA17E5" w:rsidDel="004B6405" w:rsidRDefault="00EA17E5">
      <w:pPr>
        <w:pStyle w:val="TOC3"/>
        <w:rPr>
          <w:del w:id="498" w:author="Jin Wang" w:date="2023-08-28T22:26:00Z"/>
          <w:rFonts w:asciiTheme="minorHAnsi" w:eastAsiaTheme="minorEastAsia" w:hAnsiTheme="minorHAnsi" w:cstheme="minorBidi"/>
          <w:sz w:val="22"/>
          <w:szCs w:val="22"/>
          <w:lang w:eastAsia="zh-CN"/>
        </w:rPr>
      </w:pPr>
      <w:del w:id="499" w:author="Jin Wang" w:date="2023-08-28T22:26:00Z">
        <w:r w:rsidDel="004B6405">
          <w:delText>6.20.</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63</w:delText>
        </w:r>
      </w:del>
    </w:p>
    <w:p w14:paraId="3E22B075" w14:textId="10743C15" w:rsidR="00EA17E5" w:rsidDel="004B6405" w:rsidRDefault="00EA17E5">
      <w:pPr>
        <w:pStyle w:val="TOC4"/>
        <w:rPr>
          <w:del w:id="500" w:author="Jin Wang" w:date="2023-08-28T22:26:00Z"/>
          <w:rFonts w:asciiTheme="minorHAnsi" w:eastAsiaTheme="minorEastAsia" w:hAnsiTheme="minorHAnsi" w:cstheme="minorBidi"/>
          <w:sz w:val="22"/>
          <w:szCs w:val="22"/>
          <w:lang w:eastAsia="zh-CN"/>
        </w:rPr>
      </w:pPr>
      <w:del w:id="501" w:author="Jin Wang" w:date="2023-08-28T22:26:00Z">
        <w:r w:rsidDel="004B6405">
          <w:delText>6.20.3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63</w:delText>
        </w:r>
      </w:del>
    </w:p>
    <w:p w14:paraId="53D85A6F" w14:textId="65B760AB" w:rsidR="00EA17E5" w:rsidDel="004B6405" w:rsidRDefault="00EA17E5">
      <w:pPr>
        <w:pStyle w:val="TOC4"/>
        <w:rPr>
          <w:del w:id="502" w:author="Jin Wang" w:date="2023-08-28T22:26:00Z"/>
          <w:rFonts w:asciiTheme="minorHAnsi" w:eastAsiaTheme="minorEastAsia" w:hAnsiTheme="minorHAnsi" w:cstheme="minorBidi"/>
          <w:sz w:val="22"/>
          <w:szCs w:val="22"/>
          <w:lang w:eastAsia="zh-CN"/>
        </w:rPr>
      </w:pPr>
      <w:del w:id="503" w:author="Jin Wang" w:date="2023-08-28T22:26:00Z">
        <w:r w:rsidDel="004B6405">
          <w:delText>6.20.3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64</w:delText>
        </w:r>
      </w:del>
    </w:p>
    <w:p w14:paraId="2E123DAD" w14:textId="7E59B451" w:rsidR="00EA17E5" w:rsidDel="004B6405" w:rsidRDefault="00EA17E5">
      <w:pPr>
        <w:pStyle w:val="TOC3"/>
        <w:rPr>
          <w:del w:id="504" w:author="Jin Wang" w:date="2023-08-28T22:26:00Z"/>
          <w:rFonts w:asciiTheme="minorHAnsi" w:eastAsiaTheme="minorEastAsia" w:hAnsiTheme="minorHAnsi" w:cstheme="minorBidi"/>
          <w:sz w:val="22"/>
          <w:szCs w:val="22"/>
          <w:lang w:eastAsia="zh-CN"/>
        </w:rPr>
      </w:pPr>
      <w:del w:id="505" w:author="Jin Wang" w:date="2023-08-28T22:26:00Z">
        <w:r w:rsidRPr="00B04185" w:rsidDel="004B6405">
          <w:rPr>
            <w:rFonts w:eastAsia="MS Mincho"/>
            <w:lang w:eastAsia="ja-JP"/>
          </w:rPr>
          <w:delText>6.20.4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64</w:delText>
        </w:r>
      </w:del>
    </w:p>
    <w:p w14:paraId="0CD4D82A" w14:textId="750C7C86" w:rsidR="00EA17E5" w:rsidDel="004B6405" w:rsidRDefault="00EA17E5">
      <w:pPr>
        <w:pStyle w:val="TOC2"/>
        <w:rPr>
          <w:del w:id="506" w:author="Jin Wang" w:date="2023-08-28T22:26:00Z"/>
          <w:rFonts w:asciiTheme="minorHAnsi" w:eastAsiaTheme="minorEastAsia" w:hAnsiTheme="minorHAnsi" w:cstheme="minorBidi"/>
          <w:sz w:val="22"/>
          <w:szCs w:val="22"/>
          <w:lang w:eastAsia="zh-CN"/>
        </w:rPr>
      </w:pPr>
      <w:del w:id="507" w:author="Jin Wang" w:date="2023-08-28T22:26:00Z">
        <w:r w:rsidDel="004B6405">
          <w:delText>6.21</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CA_n41-n66-n71, UL CA_n41A-n71A</w:delText>
        </w:r>
        <w:r w:rsidDel="004B6405">
          <w:tab/>
          <w:delText>64</w:delText>
        </w:r>
      </w:del>
    </w:p>
    <w:p w14:paraId="5C756D37" w14:textId="60F10C46" w:rsidR="00EA17E5" w:rsidDel="004B6405" w:rsidRDefault="00EA17E5">
      <w:pPr>
        <w:pStyle w:val="TOC3"/>
        <w:rPr>
          <w:del w:id="508" w:author="Jin Wang" w:date="2023-08-28T22:26:00Z"/>
          <w:rFonts w:asciiTheme="minorHAnsi" w:eastAsiaTheme="minorEastAsia" w:hAnsiTheme="minorHAnsi" w:cstheme="minorBidi"/>
          <w:sz w:val="22"/>
          <w:szCs w:val="22"/>
          <w:lang w:eastAsia="zh-CN"/>
        </w:rPr>
      </w:pPr>
      <w:del w:id="509" w:author="Jin Wang" w:date="2023-08-28T22:26:00Z">
        <w:r w:rsidRPr="00B04185" w:rsidDel="004B6405">
          <w:rPr>
            <w:rFonts w:cs="Arial"/>
            <w:lang w:eastAsia="zh-CN"/>
          </w:rPr>
          <w:delText>6.21.1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64</w:delText>
        </w:r>
      </w:del>
    </w:p>
    <w:p w14:paraId="1FEBCC65" w14:textId="26282B3C" w:rsidR="00EA17E5" w:rsidDel="004B6405" w:rsidRDefault="00EA17E5">
      <w:pPr>
        <w:pStyle w:val="TOC3"/>
        <w:rPr>
          <w:del w:id="510" w:author="Jin Wang" w:date="2023-08-28T22:26:00Z"/>
          <w:rFonts w:asciiTheme="minorHAnsi" w:eastAsiaTheme="minorEastAsia" w:hAnsiTheme="minorHAnsi" w:cstheme="minorBidi"/>
          <w:sz w:val="22"/>
          <w:szCs w:val="22"/>
          <w:lang w:eastAsia="zh-CN"/>
        </w:rPr>
      </w:pPr>
      <w:del w:id="511" w:author="Jin Wang" w:date="2023-08-28T22:26:00Z">
        <w:r w:rsidRPr="00B04185" w:rsidDel="004B6405">
          <w:rPr>
            <w:rFonts w:cs="Arial"/>
            <w:lang w:eastAsia="zh-CN"/>
          </w:rPr>
          <w:delText>6.21.2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64</w:delText>
        </w:r>
      </w:del>
    </w:p>
    <w:p w14:paraId="340D0A5F" w14:textId="71B09D2D" w:rsidR="00EA17E5" w:rsidDel="004B6405" w:rsidRDefault="00EA17E5">
      <w:pPr>
        <w:pStyle w:val="TOC3"/>
        <w:rPr>
          <w:del w:id="512" w:author="Jin Wang" w:date="2023-08-28T22:26:00Z"/>
          <w:rFonts w:asciiTheme="minorHAnsi" w:eastAsiaTheme="minorEastAsia" w:hAnsiTheme="minorHAnsi" w:cstheme="minorBidi"/>
          <w:sz w:val="22"/>
          <w:szCs w:val="22"/>
          <w:lang w:eastAsia="zh-CN"/>
        </w:rPr>
      </w:pPr>
      <w:del w:id="513" w:author="Jin Wang" w:date="2023-08-28T22:26:00Z">
        <w:r w:rsidDel="004B6405">
          <w:delText>6.21.</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65</w:delText>
        </w:r>
      </w:del>
    </w:p>
    <w:p w14:paraId="7353A385" w14:textId="27BF4E58" w:rsidR="00EA17E5" w:rsidDel="004B6405" w:rsidRDefault="00EA17E5">
      <w:pPr>
        <w:pStyle w:val="TOC4"/>
        <w:rPr>
          <w:del w:id="514" w:author="Jin Wang" w:date="2023-08-28T22:26:00Z"/>
          <w:rFonts w:asciiTheme="minorHAnsi" w:eastAsiaTheme="minorEastAsia" w:hAnsiTheme="minorHAnsi" w:cstheme="minorBidi"/>
          <w:sz w:val="22"/>
          <w:szCs w:val="22"/>
          <w:lang w:eastAsia="zh-CN"/>
        </w:rPr>
      </w:pPr>
      <w:del w:id="515" w:author="Jin Wang" w:date="2023-08-28T22:26:00Z">
        <w:r w:rsidDel="004B6405">
          <w:delText>6.21.3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65</w:delText>
        </w:r>
      </w:del>
    </w:p>
    <w:p w14:paraId="6AB50A51" w14:textId="529CDD38" w:rsidR="00EA17E5" w:rsidDel="004B6405" w:rsidRDefault="00EA17E5">
      <w:pPr>
        <w:pStyle w:val="TOC4"/>
        <w:rPr>
          <w:del w:id="516" w:author="Jin Wang" w:date="2023-08-28T22:26:00Z"/>
          <w:rFonts w:asciiTheme="minorHAnsi" w:eastAsiaTheme="minorEastAsia" w:hAnsiTheme="minorHAnsi" w:cstheme="minorBidi"/>
          <w:sz w:val="22"/>
          <w:szCs w:val="22"/>
          <w:lang w:eastAsia="zh-CN"/>
        </w:rPr>
      </w:pPr>
      <w:del w:id="517" w:author="Jin Wang" w:date="2023-08-28T22:26:00Z">
        <w:r w:rsidDel="004B6405">
          <w:delText>6.21.3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65</w:delText>
        </w:r>
      </w:del>
    </w:p>
    <w:p w14:paraId="3E59BFEF" w14:textId="1E2091A1" w:rsidR="00EA17E5" w:rsidDel="004B6405" w:rsidRDefault="00EA17E5">
      <w:pPr>
        <w:pStyle w:val="TOC3"/>
        <w:rPr>
          <w:del w:id="518" w:author="Jin Wang" w:date="2023-08-28T22:26:00Z"/>
          <w:rFonts w:asciiTheme="minorHAnsi" w:eastAsiaTheme="minorEastAsia" w:hAnsiTheme="minorHAnsi" w:cstheme="minorBidi"/>
          <w:sz w:val="22"/>
          <w:szCs w:val="22"/>
          <w:lang w:eastAsia="zh-CN"/>
        </w:rPr>
      </w:pPr>
      <w:del w:id="519" w:author="Jin Wang" w:date="2023-08-28T22:26:00Z">
        <w:r w:rsidRPr="00B04185" w:rsidDel="004B6405">
          <w:rPr>
            <w:rFonts w:eastAsia="MS Mincho"/>
            <w:lang w:eastAsia="ja-JP"/>
          </w:rPr>
          <w:delText>6.21.4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65</w:delText>
        </w:r>
      </w:del>
    </w:p>
    <w:p w14:paraId="14250CFE" w14:textId="10CE3AB5" w:rsidR="00EA17E5" w:rsidDel="004B6405" w:rsidRDefault="00EA17E5">
      <w:pPr>
        <w:pStyle w:val="TOC2"/>
        <w:rPr>
          <w:del w:id="520" w:author="Jin Wang" w:date="2023-08-28T22:26:00Z"/>
          <w:rFonts w:asciiTheme="minorHAnsi" w:eastAsiaTheme="minorEastAsia" w:hAnsiTheme="minorHAnsi" w:cstheme="minorBidi"/>
          <w:sz w:val="22"/>
          <w:szCs w:val="22"/>
          <w:lang w:eastAsia="zh-CN"/>
        </w:rPr>
      </w:pPr>
      <w:del w:id="521" w:author="Jin Wang" w:date="2023-08-28T22:26:00Z">
        <w:r w:rsidDel="004B6405">
          <w:delText>6.22</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CA_n41-n66-n71, UL CA_n41A-n71A</w:delText>
        </w:r>
        <w:r w:rsidDel="004B6405">
          <w:tab/>
          <w:delText>65</w:delText>
        </w:r>
      </w:del>
    </w:p>
    <w:p w14:paraId="6C702597" w14:textId="15C9355B" w:rsidR="00EA17E5" w:rsidDel="004B6405" w:rsidRDefault="00EA17E5">
      <w:pPr>
        <w:pStyle w:val="TOC3"/>
        <w:rPr>
          <w:del w:id="522" w:author="Jin Wang" w:date="2023-08-28T22:26:00Z"/>
          <w:rFonts w:asciiTheme="minorHAnsi" w:eastAsiaTheme="minorEastAsia" w:hAnsiTheme="minorHAnsi" w:cstheme="minorBidi"/>
          <w:sz w:val="22"/>
          <w:szCs w:val="22"/>
          <w:lang w:eastAsia="zh-CN"/>
        </w:rPr>
      </w:pPr>
      <w:del w:id="523" w:author="Jin Wang" w:date="2023-08-28T22:26:00Z">
        <w:r w:rsidRPr="00B04185" w:rsidDel="004B6405">
          <w:rPr>
            <w:rFonts w:cs="Arial"/>
            <w:lang w:eastAsia="zh-CN"/>
          </w:rPr>
          <w:delText>6.22.1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65</w:delText>
        </w:r>
      </w:del>
    </w:p>
    <w:p w14:paraId="255F1056" w14:textId="7201B729" w:rsidR="00EA17E5" w:rsidDel="004B6405" w:rsidRDefault="00EA17E5">
      <w:pPr>
        <w:pStyle w:val="TOC3"/>
        <w:rPr>
          <w:del w:id="524" w:author="Jin Wang" w:date="2023-08-28T22:26:00Z"/>
          <w:rFonts w:asciiTheme="minorHAnsi" w:eastAsiaTheme="minorEastAsia" w:hAnsiTheme="minorHAnsi" w:cstheme="minorBidi"/>
          <w:sz w:val="22"/>
          <w:szCs w:val="22"/>
          <w:lang w:eastAsia="zh-CN"/>
        </w:rPr>
      </w:pPr>
      <w:del w:id="525" w:author="Jin Wang" w:date="2023-08-28T22:26:00Z">
        <w:r w:rsidRPr="00B04185" w:rsidDel="004B6405">
          <w:rPr>
            <w:rFonts w:cs="Arial"/>
            <w:lang w:eastAsia="zh-CN"/>
          </w:rPr>
          <w:delText>6.22.2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65</w:delText>
        </w:r>
      </w:del>
    </w:p>
    <w:p w14:paraId="4B027E18" w14:textId="70E888EC" w:rsidR="00EA17E5" w:rsidDel="004B6405" w:rsidRDefault="00EA17E5">
      <w:pPr>
        <w:pStyle w:val="TOC3"/>
        <w:rPr>
          <w:del w:id="526" w:author="Jin Wang" w:date="2023-08-28T22:26:00Z"/>
          <w:rFonts w:asciiTheme="minorHAnsi" w:eastAsiaTheme="minorEastAsia" w:hAnsiTheme="minorHAnsi" w:cstheme="minorBidi"/>
          <w:sz w:val="22"/>
          <w:szCs w:val="22"/>
          <w:lang w:eastAsia="zh-CN"/>
        </w:rPr>
      </w:pPr>
      <w:del w:id="527" w:author="Jin Wang" w:date="2023-08-28T22:26:00Z">
        <w:r w:rsidDel="004B6405">
          <w:delText>6.22.</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66</w:delText>
        </w:r>
      </w:del>
    </w:p>
    <w:p w14:paraId="39AC4A2B" w14:textId="2983E25A" w:rsidR="00EA17E5" w:rsidDel="004B6405" w:rsidRDefault="00EA17E5">
      <w:pPr>
        <w:pStyle w:val="TOC4"/>
        <w:rPr>
          <w:del w:id="528" w:author="Jin Wang" w:date="2023-08-28T22:26:00Z"/>
          <w:rFonts w:asciiTheme="minorHAnsi" w:eastAsiaTheme="minorEastAsia" w:hAnsiTheme="minorHAnsi" w:cstheme="minorBidi"/>
          <w:sz w:val="22"/>
          <w:szCs w:val="22"/>
          <w:lang w:eastAsia="zh-CN"/>
        </w:rPr>
      </w:pPr>
      <w:del w:id="529" w:author="Jin Wang" w:date="2023-08-28T22:26:00Z">
        <w:r w:rsidDel="004B6405">
          <w:delText>6.22.3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w:delText>
        </w:r>
        <w:r w:rsidDel="004B6405">
          <w:tab/>
          <w:delText>66</w:delText>
        </w:r>
      </w:del>
    </w:p>
    <w:p w14:paraId="21A6193B" w14:textId="5AE4BB19" w:rsidR="00EA17E5" w:rsidDel="004B6405" w:rsidRDefault="00EA17E5">
      <w:pPr>
        <w:pStyle w:val="TOC4"/>
        <w:rPr>
          <w:del w:id="530" w:author="Jin Wang" w:date="2023-08-28T22:26:00Z"/>
          <w:rFonts w:asciiTheme="minorHAnsi" w:eastAsiaTheme="minorEastAsia" w:hAnsiTheme="minorHAnsi" w:cstheme="minorBidi"/>
          <w:sz w:val="22"/>
          <w:szCs w:val="22"/>
          <w:lang w:eastAsia="zh-CN"/>
        </w:rPr>
      </w:pPr>
      <w:del w:id="531" w:author="Jin Wang" w:date="2023-08-28T22:26:00Z">
        <w:r w:rsidDel="004B6405">
          <w:delText>6.22.3</w:delText>
        </w:r>
        <w:r w:rsidDel="004B6405">
          <w:rPr>
            <w:lang w:eastAsia="zh-CN"/>
          </w:rPr>
          <w:delText>.2</w:delText>
        </w:r>
        <w:r w:rsidDel="004B6405">
          <w:rPr>
            <w:rFonts w:asciiTheme="minorHAnsi" w:eastAsiaTheme="minorEastAsia" w:hAnsiTheme="minorHAnsi" w:cstheme="minorBidi"/>
            <w:sz w:val="22"/>
            <w:szCs w:val="22"/>
            <w:lang w:eastAsia="zh-CN"/>
          </w:rPr>
          <w:tab/>
        </w:r>
        <w:r w:rsidDel="004B6405">
          <w:rPr>
            <w:lang w:eastAsia="zh-CN"/>
          </w:rPr>
          <w:delText>Power class 2 case c</w:delText>
        </w:r>
        <w:r w:rsidDel="004B6405">
          <w:tab/>
          <w:delText>66</w:delText>
        </w:r>
      </w:del>
    </w:p>
    <w:p w14:paraId="7C22BC74" w14:textId="4CA7D36F" w:rsidR="00EA17E5" w:rsidDel="004B6405" w:rsidRDefault="00EA17E5">
      <w:pPr>
        <w:pStyle w:val="TOC3"/>
        <w:rPr>
          <w:del w:id="532" w:author="Jin Wang" w:date="2023-08-28T22:26:00Z"/>
          <w:rFonts w:asciiTheme="minorHAnsi" w:eastAsiaTheme="minorEastAsia" w:hAnsiTheme="minorHAnsi" w:cstheme="minorBidi"/>
          <w:sz w:val="22"/>
          <w:szCs w:val="22"/>
          <w:lang w:eastAsia="zh-CN"/>
        </w:rPr>
      </w:pPr>
      <w:del w:id="533" w:author="Jin Wang" w:date="2023-08-28T22:26:00Z">
        <w:r w:rsidRPr="00B04185" w:rsidDel="004B6405">
          <w:rPr>
            <w:rFonts w:eastAsia="MS Mincho"/>
            <w:lang w:eastAsia="ja-JP"/>
          </w:rPr>
          <w:delText>6.22.4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66</w:delText>
        </w:r>
      </w:del>
    </w:p>
    <w:p w14:paraId="5BA4AE0B" w14:textId="2097D1EF" w:rsidR="00EA17E5" w:rsidDel="004B6405" w:rsidRDefault="00EA17E5">
      <w:pPr>
        <w:pStyle w:val="TOC2"/>
        <w:rPr>
          <w:del w:id="534" w:author="Jin Wang" w:date="2023-08-28T22:26:00Z"/>
          <w:rFonts w:asciiTheme="minorHAnsi" w:eastAsiaTheme="minorEastAsia" w:hAnsiTheme="minorHAnsi" w:cstheme="minorBidi"/>
          <w:sz w:val="22"/>
          <w:szCs w:val="22"/>
          <w:lang w:eastAsia="zh-CN"/>
        </w:rPr>
      </w:pPr>
      <w:del w:id="535" w:author="Jin Wang" w:date="2023-08-28T22:26:00Z">
        <w:r w:rsidDel="004B6405">
          <w:rPr>
            <w:lang w:eastAsia="zh-CN"/>
          </w:rPr>
          <w:delText>6.23</w:delText>
        </w:r>
        <w:r w:rsidDel="004B6405">
          <w:rPr>
            <w:rFonts w:asciiTheme="minorHAnsi" w:eastAsiaTheme="minorEastAsia" w:hAnsiTheme="minorHAnsi" w:cstheme="minorBidi"/>
            <w:sz w:val="22"/>
            <w:szCs w:val="22"/>
            <w:lang w:eastAsia="zh-CN"/>
          </w:rPr>
          <w:tab/>
        </w:r>
        <w:r w:rsidDel="004B6405">
          <w:rPr>
            <w:lang w:eastAsia="zh-CN"/>
          </w:rPr>
          <w:delText>CA_n3-n28-n41</w:delText>
        </w:r>
        <w:r w:rsidDel="004B6405">
          <w:tab/>
          <w:delText>66</w:delText>
        </w:r>
      </w:del>
    </w:p>
    <w:p w14:paraId="57B5B83B" w14:textId="236DD1F4" w:rsidR="00EA17E5" w:rsidDel="004B6405" w:rsidRDefault="00EA17E5">
      <w:pPr>
        <w:pStyle w:val="TOC3"/>
        <w:rPr>
          <w:del w:id="536" w:author="Jin Wang" w:date="2023-08-28T22:26:00Z"/>
          <w:rFonts w:asciiTheme="minorHAnsi" w:eastAsiaTheme="minorEastAsia" w:hAnsiTheme="minorHAnsi" w:cstheme="minorBidi"/>
          <w:sz w:val="22"/>
          <w:szCs w:val="22"/>
          <w:lang w:eastAsia="zh-CN"/>
        </w:rPr>
      </w:pPr>
      <w:del w:id="537" w:author="Jin Wang" w:date="2023-08-28T22:26:00Z">
        <w:r w:rsidDel="004B6405">
          <w:rPr>
            <w:lang w:eastAsia="zh-CN"/>
          </w:rPr>
          <w:delText>6.23.1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66</w:delText>
        </w:r>
      </w:del>
    </w:p>
    <w:p w14:paraId="7169A046" w14:textId="19538C23" w:rsidR="00EA17E5" w:rsidDel="004B6405" w:rsidRDefault="00EA17E5">
      <w:pPr>
        <w:pStyle w:val="TOC3"/>
        <w:rPr>
          <w:del w:id="538" w:author="Jin Wang" w:date="2023-08-28T22:26:00Z"/>
          <w:rFonts w:asciiTheme="minorHAnsi" w:eastAsiaTheme="minorEastAsia" w:hAnsiTheme="minorHAnsi" w:cstheme="minorBidi"/>
          <w:sz w:val="22"/>
          <w:szCs w:val="22"/>
          <w:lang w:eastAsia="zh-CN"/>
        </w:rPr>
      </w:pPr>
      <w:del w:id="539" w:author="Jin Wang" w:date="2023-08-28T22:26:00Z">
        <w:r w:rsidDel="004B6405">
          <w:rPr>
            <w:lang w:eastAsia="zh-CN"/>
          </w:rPr>
          <w:delText>6.23.2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66</w:delText>
        </w:r>
      </w:del>
    </w:p>
    <w:p w14:paraId="7C368C65" w14:textId="4D5C8D9B" w:rsidR="00EA17E5" w:rsidDel="004B6405" w:rsidRDefault="00EA17E5">
      <w:pPr>
        <w:pStyle w:val="TOC3"/>
        <w:rPr>
          <w:del w:id="540" w:author="Jin Wang" w:date="2023-08-28T22:26:00Z"/>
          <w:rFonts w:asciiTheme="minorHAnsi" w:eastAsiaTheme="minorEastAsia" w:hAnsiTheme="minorHAnsi" w:cstheme="minorBidi"/>
          <w:sz w:val="22"/>
          <w:szCs w:val="22"/>
          <w:lang w:eastAsia="zh-CN"/>
        </w:rPr>
      </w:pPr>
      <w:del w:id="541" w:author="Jin Wang" w:date="2023-08-28T22:26:00Z">
        <w:r w:rsidDel="004B6405">
          <w:delText>6.23.</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66</w:delText>
        </w:r>
      </w:del>
    </w:p>
    <w:p w14:paraId="53B4FF58" w14:textId="6CAB4057" w:rsidR="00EA17E5" w:rsidDel="004B6405" w:rsidRDefault="00EA17E5">
      <w:pPr>
        <w:pStyle w:val="TOC2"/>
        <w:rPr>
          <w:del w:id="542" w:author="Jin Wang" w:date="2023-08-28T22:26:00Z"/>
          <w:rFonts w:asciiTheme="minorHAnsi" w:eastAsiaTheme="minorEastAsia" w:hAnsiTheme="minorHAnsi" w:cstheme="minorBidi"/>
          <w:sz w:val="22"/>
          <w:szCs w:val="22"/>
          <w:lang w:eastAsia="zh-CN"/>
        </w:rPr>
      </w:pPr>
      <w:del w:id="543" w:author="Jin Wang" w:date="2023-08-28T22:26:00Z">
        <w:r w:rsidDel="004B6405">
          <w:rPr>
            <w:lang w:eastAsia="zh-CN"/>
          </w:rPr>
          <w:delText>6.24</w:delText>
        </w:r>
        <w:r w:rsidDel="004B6405">
          <w:rPr>
            <w:rFonts w:asciiTheme="minorHAnsi" w:eastAsiaTheme="minorEastAsia" w:hAnsiTheme="minorHAnsi" w:cstheme="minorBidi"/>
            <w:sz w:val="22"/>
            <w:szCs w:val="22"/>
            <w:lang w:eastAsia="zh-CN"/>
          </w:rPr>
          <w:tab/>
        </w:r>
        <w:r w:rsidDel="004B6405">
          <w:rPr>
            <w:lang w:eastAsia="zh-CN"/>
          </w:rPr>
          <w:delText>CA_n3-n41-n77</w:delText>
        </w:r>
        <w:r w:rsidDel="004B6405">
          <w:tab/>
          <w:delText>67</w:delText>
        </w:r>
      </w:del>
    </w:p>
    <w:p w14:paraId="61B4A829" w14:textId="6A0FE8F3" w:rsidR="00EA17E5" w:rsidDel="004B6405" w:rsidRDefault="00EA17E5">
      <w:pPr>
        <w:pStyle w:val="TOC3"/>
        <w:rPr>
          <w:del w:id="544" w:author="Jin Wang" w:date="2023-08-28T22:26:00Z"/>
          <w:rFonts w:asciiTheme="minorHAnsi" w:eastAsiaTheme="minorEastAsia" w:hAnsiTheme="minorHAnsi" w:cstheme="minorBidi"/>
          <w:sz w:val="22"/>
          <w:szCs w:val="22"/>
          <w:lang w:eastAsia="zh-CN"/>
        </w:rPr>
      </w:pPr>
      <w:del w:id="545" w:author="Jin Wang" w:date="2023-08-28T22:26:00Z">
        <w:r w:rsidDel="004B6405">
          <w:rPr>
            <w:lang w:eastAsia="zh-CN"/>
          </w:rPr>
          <w:delText>6.24.1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67</w:delText>
        </w:r>
      </w:del>
    </w:p>
    <w:p w14:paraId="6AA41AE3" w14:textId="4123AB86" w:rsidR="00EA17E5" w:rsidDel="004B6405" w:rsidRDefault="00EA17E5">
      <w:pPr>
        <w:pStyle w:val="TOC3"/>
        <w:rPr>
          <w:del w:id="546" w:author="Jin Wang" w:date="2023-08-28T22:26:00Z"/>
          <w:rFonts w:asciiTheme="minorHAnsi" w:eastAsiaTheme="minorEastAsia" w:hAnsiTheme="minorHAnsi" w:cstheme="minorBidi"/>
          <w:sz w:val="22"/>
          <w:szCs w:val="22"/>
          <w:lang w:eastAsia="zh-CN"/>
        </w:rPr>
      </w:pPr>
      <w:del w:id="547" w:author="Jin Wang" w:date="2023-08-28T22:26:00Z">
        <w:r w:rsidDel="004B6405">
          <w:rPr>
            <w:lang w:eastAsia="zh-CN"/>
          </w:rPr>
          <w:delText>6.24.2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67</w:delText>
        </w:r>
      </w:del>
    </w:p>
    <w:p w14:paraId="34A8692E" w14:textId="6401B051" w:rsidR="00EA17E5" w:rsidDel="004B6405" w:rsidRDefault="00EA17E5">
      <w:pPr>
        <w:pStyle w:val="TOC3"/>
        <w:rPr>
          <w:del w:id="548" w:author="Jin Wang" w:date="2023-08-28T22:26:00Z"/>
          <w:rFonts w:asciiTheme="minorHAnsi" w:eastAsiaTheme="minorEastAsia" w:hAnsiTheme="minorHAnsi" w:cstheme="minorBidi"/>
          <w:sz w:val="22"/>
          <w:szCs w:val="22"/>
          <w:lang w:eastAsia="zh-CN"/>
        </w:rPr>
      </w:pPr>
      <w:del w:id="549" w:author="Jin Wang" w:date="2023-08-28T22:26:00Z">
        <w:r w:rsidDel="004B6405">
          <w:delText>6.24.</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67</w:delText>
        </w:r>
      </w:del>
    </w:p>
    <w:p w14:paraId="3BD7E712" w14:textId="44A507E3" w:rsidR="00EA17E5" w:rsidDel="004B6405" w:rsidRDefault="00EA17E5">
      <w:pPr>
        <w:pStyle w:val="TOC3"/>
        <w:rPr>
          <w:del w:id="550" w:author="Jin Wang" w:date="2023-08-28T22:26:00Z"/>
          <w:rFonts w:asciiTheme="minorHAnsi" w:eastAsiaTheme="minorEastAsia" w:hAnsiTheme="minorHAnsi" w:cstheme="minorBidi"/>
          <w:sz w:val="22"/>
          <w:szCs w:val="22"/>
          <w:lang w:eastAsia="zh-CN"/>
        </w:rPr>
      </w:pPr>
      <w:del w:id="551" w:author="Jin Wang" w:date="2023-08-28T22:26:00Z">
        <w:r w:rsidRPr="00B04185" w:rsidDel="004B6405">
          <w:rPr>
            <w:rFonts w:eastAsia="MS Mincho"/>
            <w:lang w:eastAsia="ja-JP"/>
          </w:rPr>
          <w:delText>6.24.4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68</w:delText>
        </w:r>
      </w:del>
    </w:p>
    <w:p w14:paraId="64C883D0" w14:textId="3522384A" w:rsidR="00EA17E5" w:rsidDel="004B6405" w:rsidRDefault="00EA17E5">
      <w:pPr>
        <w:pStyle w:val="TOC2"/>
        <w:rPr>
          <w:del w:id="552" w:author="Jin Wang" w:date="2023-08-28T22:26:00Z"/>
          <w:rFonts w:asciiTheme="minorHAnsi" w:eastAsiaTheme="minorEastAsia" w:hAnsiTheme="minorHAnsi" w:cstheme="minorBidi"/>
          <w:sz w:val="22"/>
          <w:szCs w:val="22"/>
          <w:lang w:eastAsia="zh-CN"/>
        </w:rPr>
      </w:pPr>
      <w:del w:id="553" w:author="Jin Wang" w:date="2023-08-28T22:26:00Z">
        <w:r w:rsidDel="004B6405">
          <w:rPr>
            <w:lang w:eastAsia="zh-CN"/>
          </w:rPr>
          <w:delText>6.25</w:delText>
        </w:r>
        <w:r w:rsidDel="004B6405">
          <w:rPr>
            <w:rFonts w:asciiTheme="minorHAnsi" w:eastAsiaTheme="minorEastAsia" w:hAnsiTheme="minorHAnsi" w:cstheme="minorBidi"/>
            <w:sz w:val="22"/>
            <w:szCs w:val="22"/>
            <w:lang w:eastAsia="zh-CN"/>
          </w:rPr>
          <w:tab/>
        </w:r>
        <w:r w:rsidDel="004B6405">
          <w:rPr>
            <w:lang w:eastAsia="zh-CN"/>
          </w:rPr>
          <w:delText>CA_n3-n28-n77</w:delText>
        </w:r>
        <w:r w:rsidDel="004B6405">
          <w:tab/>
          <w:delText>68</w:delText>
        </w:r>
      </w:del>
    </w:p>
    <w:p w14:paraId="7B75C070" w14:textId="51D45BF2" w:rsidR="00EA17E5" w:rsidDel="004B6405" w:rsidRDefault="00EA17E5">
      <w:pPr>
        <w:pStyle w:val="TOC3"/>
        <w:rPr>
          <w:del w:id="554" w:author="Jin Wang" w:date="2023-08-28T22:26:00Z"/>
          <w:rFonts w:asciiTheme="minorHAnsi" w:eastAsiaTheme="minorEastAsia" w:hAnsiTheme="minorHAnsi" w:cstheme="minorBidi"/>
          <w:sz w:val="22"/>
          <w:szCs w:val="22"/>
          <w:lang w:eastAsia="zh-CN"/>
        </w:rPr>
      </w:pPr>
      <w:del w:id="555" w:author="Jin Wang" w:date="2023-08-28T22:26:00Z">
        <w:r w:rsidDel="004B6405">
          <w:rPr>
            <w:lang w:eastAsia="zh-CN"/>
          </w:rPr>
          <w:delText>6.25.1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68</w:delText>
        </w:r>
      </w:del>
    </w:p>
    <w:p w14:paraId="6F648EE2" w14:textId="65A03CB7" w:rsidR="00EA17E5" w:rsidDel="004B6405" w:rsidRDefault="00EA17E5">
      <w:pPr>
        <w:pStyle w:val="TOC3"/>
        <w:rPr>
          <w:del w:id="556" w:author="Jin Wang" w:date="2023-08-28T22:26:00Z"/>
          <w:rFonts w:asciiTheme="minorHAnsi" w:eastAsiaTheme="minorEastAsia" w:hAnsiTheme="minorHAnsi" w:cstheme="minorBidi"/>
          <w:sz w:val="22"/>
          <w:szCs w:val="22"/>
          <w:lang w:eastAsia="zh-CN"/>
        </w:rPr>
      </w:pPr>
      <w:del w:id="557" w:author="Jin Wang" w:date="2023-08-28T22:26:00Z">
        <w:r w:rsidDel="004B6405">
          <w:rPr>
            <w:lang w:eastAsia="zh-CN"/>
          </w:rPr>
          <w:delText>6.25.2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69</w:delText>
        </w:r>
      </w:del>
    </w:p>
    <w:p w14:paraId="7FCA5A3A" w14:textId="70276788" w:rsidR="00EA17E5" w:rsidDel="004B6405" w:rsidRDefault="00EA17E5">
      <w:pPr>
        <w:pStyle w:val="TOC3"/>
        <w:rPr>
          <w:del w:id="558" w:author="Jin Wang" w:date="2023-08-28T22:26:00Z"/>
          <w:rFonts w:asciiTheme="minorHAnsi" w:eastAsiaTheme="minorEastAsia" w:hAnsiTheme="minorHAnsi" w:cstheme="minorBidi"/>
          <w:sz w:val="22"/>
          <w:szCs w:val="22"/>
          <w:lang w:eastAsia="zh-CN"/>
        </w:rPr>
      </w:pPr>
      <w:del w:id="559" w:author="Jin Wang" w:date="2023-08-28T22:26:00Z">
        <w:r w:rsidDel="004B6405">
          <w:delText>6.25.</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69</w:delText>
        </w:r>
      </w:del>
    </w:p>
    <w:p w14:paraId="10F45317" w14:textId="64AA0A88" w:rsidR="00EA17E5" w:rsidDel="004B6405" w:rsidRDefault="00EA17E5">
      <w:pPr>
        <w:pStyle w:val="TOC3"/>
        <w:rPr>
          <w:del w:id="560" w:author="Jin Wang" w:date="2023-08-28T22:26:00Z"/>
          <w:rFonts w:asciiTheme="minorHAnsi" w:eastAsiaTheme="minorEastAsia" w:hAnsiTheme="minorHAnsi" w:cstheme="minorBidi"/>
          <w:sz w:val="22"/>
          <w:szCs w:val="22"/>
          <w:lang w:eastAsia="zh-CN"/>
        </w:rPr>
      </w:pPr>
      <w:del w:id="561" w:author="Jin Wang" w:date="2023-08-28T22:26:00Z">
        <w:r w:rsidRPr="00B04185" w:rsidDel="004B6405">
          <w:rPr>
            <w:rFonts w:eastAsia="MS Mincho"/>
            <w:lang w:eastAsia="ja-JP"/>
          </w:rPr>
          <w:delText>6.25.4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69</w:delText>
        </w:r>
      </w:del>
    </w:p>
    <w:p w14:paraId="0824621D" w14:textId="5B5C6885" w:rsidR="00EA17E5" w:rsidDel="004B6405" w:rsidRDefault="00EA17E5">
      <w:pPr>
        <w:pStyle w:val="TOC2"/>
        <w:rPr>
          <w:del w:id="562" w:author="Jin Wang" w:date="2023-08-28T22:26:00Z"/>
          <w:rFonts w:asciiTheme="minorHAnsi" w:eastAsiaTheme="minorEastAsia" w:hAnsiTheme="minorHAnsi" w:cstheme="minorBidi"/>
          <w:sz w:val="22"/>
          <w:szCs w:val="22"/>
          <w:lang w:eastAsia="zh-CN"/>
        </w:rPr>
      </w:pPr>
      <w:del w:id="563" w:author="Jin Wang" w:date="2023-08-28T22:26:00Z">
        <w:r w:rsidDel="004B6405">
          <w:rPr>
            <w:lang w:eastAsia="zh-CN"/>
          </w:rPr>
          <w:delText>6.26</w:delText>
        </w:r>
        <w:r w:rsidDel="004B6405">
          <w:rPr>
            <w:rFonts w:asciiTheme="minorHAnsi" w:eastAsiaTheme="minorEastAsia" w:hAnsiTheme="minorHAnsi" w:cstheme="minorBidi"/>
            <w:sz w:val="22"/>
            <w:szCs w:val="22"/>
            <w:lang w:eastAsia="zh-CN"/>
          </w:rPr>
          <w:tab/>
        </w:r>
        <w:r w:rsidDel="004B6405">
          <w:rPr>
            <w:lang w:eastAsia="zh-CN"/>
          </w:rPr>
          <w:delText>CA_n28-n41-n77</w:delText>
        </w:r>
        <w:r w:rsidDel="004B6405">
          <w:tab/>
          <w:delText>69</w:delText>
        </w:r>
      </w:del>
    </w:p>
    <w:p w14:paraId="76D4B452" w14:textId="74CA0461" w:rsidR="00EA17E5" w:rsidDel="004B6405" w:rsidRDefault="00EA17E5">
      <w:pPr>
        <w:pStyle w:val="TOC3"/>
        <w:rPr>
          <w:del w:id="564" w:author="Jin Wang" w:date="2023-08-28T22:26:00Z"/>
          <w:rFonts w:asciiTheme="minorHAnsi" w:eastAsiaTheme="minorEastAsia" w:hAnsiTheme="minorHAnsi" w:cstheme="minorBidi"/>
          <w:sz w:val="22"/>
          <w:szCs w:val="22"/>
          <w:lang w:eastAsia="zh-CN"/>
        </w:rPr>
      </w:pPr>
      <w:del w:id="565" w:author="Jin Wang" w:date="2023-08-28T22:26:00Z">
        <w:r w:rsidDel="004B6405">
          <w:rPr>
            <w:lang w:eastAsia="zh-CN"/>
          </w:rPr>
          <w:delText>6.26.1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69</w:delText>
        </w:r>
      </w:del>
    </w:p>
    <w:p w14:paraId="59169A0F" w14:textId="4D820492" w:rsidR="00EA17E5" w:rsidDel="004B6405" w:rsidRDefault="00EA17E5">
      <w:pPr>
        <w:pStyle w:val="TOC3"/>
        <w:rPr>
          <w:del w:id="566" w:author="Jin Wang" w:date="2023-08-28T22:26:00Z"/>
          <w:rFonts w:asciiTheme="minorHAnsi" w:eastAsiaTheme="minorEastAsia" w:hAnsiTheme="minorHAnsi" w:cstheme="minorBidi"/>
          <w:sz w:val="22"/>
          <w:szCs w:val="22"/>
          <w:lang w:eastAsia="zh-CN"/>
        </w:rPr>
      </w:pPr>
      <w:del w:id="567" w:author="Jin Wang" w:date="2023-08-28T22:26:00Z">
        <w:r w:rsidDel="004B6405">
          <w:rPr>
            <w:lang w:eastAsia="zh-CN"/>
          </w:rPr>
          <w:delText>6.26.2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70</w:delText>
        </w:r>
      </w:del>
    </w:p>
    <w:p w14:paraId="53211D6C" w14:textId="2EF6CF40" w:rsidR="00EA17E5" w:rsidDel="004B6405" w:rsidRDefault="00EA17E5">
      <w:pPr>
        <w:pStyle w:val="TOC3"/>
        <w:rPr>
          <w:del w:id="568" w:author="Jin Wang" w:date="2023-08-28T22:26:00Z"/>
          <w:rFonts w:asciiTheme="minorHAnsi" w:eastAsiaTheme="minorEastAsia" w:hAnsiTheme="minorHAnsi" w:cstheme="minorBidi"/>
          <w:sz w:val="22"/>
          <w:szCs w:val="22"/>
          <w:lang w:eastAsia="zh-CN"/>
        </w:rPr>
      </w:pPr>
      <w:del w:id="569" w:author="Jin Wang" w:date="2023-08-28T22:26:00Z">
        <w:r w:rsidDel="004B6405">
          <w:delText>6.26.</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70</w:delText>
        </w:r>
      </w:del>
    </w:p>
    <w:p w14:paraId="38728842" w14:textId="7785FB3A" w:rsidR="00EA17E5" w:rsidDel="004B6405" w:rsidRDefault="00EA17E5">
      <w:pPr>
        <w:pStyle w:val="TOC3"/>
        <w:rPr>
          <w:del w:id="570" w:author="Jin Wang" w:date="2023-08-28T22:26:00Z"/>
          <w:rFonts w:asciiTheme="minorHAnsi" w:eastAsiaTheme="minorEastAsia" w:hAnsiTheme="minorHAnsi" w:cstheme="minorBidi"/>
          <w:sz w:val="22"/>
          <w:szCs w:val="22"/>
          <w:lang w:eastAsia="zh-CN"/>
        </w:rPr>
      </w:pPr>
      <w:del w:id="571" w:author="Jin Wang" w:date="2023-08-28T22:26:00Z">
        <w:r w:rsidRPr="00B04185" w:rsidDel="004B6405">
          <w:rPr>
            <w:rFonts w:eastAsia="MS Mincho"/>
            <w:lang w:eastAsia="ja-JP"/>
          </w:rPr>
          <w:delText>6.26.4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70</w:delText>
        </w:r>
      </w:del>
    </w:p>
    <w:p w14:paraId="1CE22585" w14:textId="14ACA910" w:rsidR="00EA17E5" w:rsidDel="004B6405" w:rsidRDefault="00EA17E5">
      <w:pPr>
        <w:pStyle w:val="TOC2"/>
        <w:rPr>
          <w:del w:id="572" w:author="Jin Wang" w:date="2023-08-28T22:26:00Z"/>
          <w:rFonts w:asciiTheme="minorHAnsi" w:eastAsiaTheme="minorEastAsia" w:hAnsiTheme="minorHAnsi" w:cstheme="minorBidi"/>
          <w:sz w:val="22"/>
          <w:szCs w:val="22"/>
          <w:lang w:eastAsia="zh-CN"/>
        </w:rPr>
      </w:pPr>
      <w:del w:id="573" w:author="Jin Wang" w:date="2023-08-28T22:26:00Z">
        <w:r w:rsidDel="004B6405">
          <w:delText>6.27</w:delText>
        </w:r>
        <w:r w:rsidDel="004B6405">
          <w:rPr>
            <w:rFonts w:asciiTheme="minorHAnsi" w:eastAsiaTheme="minorEastAsia" w:hAnsiTheme="minorHAnsi" w:cstheme="minorBidi"/>
            <w:sz w:val="22"/>
            <w:szCs w:val="22"/>
            <w:lang w:eastAsia="zh-CN"/>
          </w:rPr>
          <w:tab/>
        </w:r>
        <w:r w:rsidDel="004B6405">
          <w:rPr>
            <w:lang w:eastAsia="zh-CN"/>
          </w:rPr>
          <w:delText>CA_n2-n48-n77</w:delText>
        </w:r>
        <w:r w:rsidDel="004B6405">
          <w:tab/>
          <w:delText>71</w:delText>
        </w:r>
      </w:del>
    </w:p>
    <w:p w14:paraId="2AC6151E" w14:textId="4211258A" w:rsidR="00EA17E5" w:rsidDel="004B6405" w:rsidRDefault="00EA17E5">
      <w:pPr>
        <w:pStyle w:val="TOC3"/>
        <w:rPr>
          <w:del w:id="574" w:author="Jin Wang" w:date="2023-08-28T22:26:00Z"/>
          <w:rFonts w:asciiTheme="minorHAnsi" w:eastAsiaTheme="minorEastAsia" w:hAnsiTheme="minorHAnsi" w:cstheme="minorBidi"/>
          <w:sz w:val="22"/>
          <w:szCs w:val="22"/>
          <w:lang w:eastAsia="zh-CN"/>
        </w:rPr>
      </w:pPr>
      <w:del w:id="575" w:author="Jin Wang" w:date="2023-08-28T22:26:00Z">
        <w:r w:rsidRPr="00B04185" w:rsidDel="004B6405">
          <w:rPr>
            <w:rFonts w:cs="Arial"/>
            <w:lang w:eastAsia="zh-CN"/>
          </w:rPr>
          <w:delText>6.27.1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71</w:delText>
        </w:r>
      </w:del>
    </w:p>
    <w:p w14:paraId="0C24E36A" w14:textId="53795CFB" w:rsidR="00EA17E5" w:rsidDel="004B6405" w:rsidRDefault="00EA17E5">
      <w:pPr>
        <w:pStyle w:val="TOC3"/>
        <w:rPr>
          <w:del w:id="576" w:author="Jin Wang" w:date="2023-08-28T22:26:00Z"/>
          <w:rFonts w:asciiTheme="minorHAnsi" w:eastAsiaTheme="minorEastAsia" w:hAnsiTheme="minorHAnsi" w:cstheme="minorBidi"/>
          <w:sz w:val="22"/>
          <w:szCs w:val="22"/>
          <w:lang w:eastAsia="zh-CN"/>
        </w:rPr>
      </w:pPr>
      <w:del w:id="577" w:author="Jin Wang" w:date="2023-08-28T22:26:00Z">
        <w:r w:rsidRPr="00B04185" w:rsidDel="004B6405">
          <w:rPr>
            <w:rFonts w:cs="Arial"/>
            <w:lang w:eastAsia="zh-CN"/>
          </w:rPr>
          <w:delText>6.27.2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71</w:delText>
        </w:r>
      </w:del>
    </w:p>
    <w:p w14:paraId="7E34FFDE" w14:textId="12C3B09B" w:rsidR="00EA17E5" w:rsidDel="004B6405" w:rsidRDefault="00EA17E5">
      <w:pPr>
        <w:pStyle w:val="TOC3"/>
        <w:rPr>
          <w:del w:id="578" w:author="Jin Wang" w:date="2023-08-28T22:26:00Z"/>
          <w:rFonts w:asciiTheme="minorHAnsi" w:eastAsiaTheme="minorEastAsia" w:hAnsiTheme="minorHAnsi" w:cstheme="minorBidi"/>
          <w:sz w:val="22"/>
          <w:szCs w:val="22"/>
          <w:lang w:eastAsia="zh-CN"/>
        </w:rPr>
      </w:pPr>
      <w:del w:id="579" w:author="Jin Wang" w:date="2023-08-28T22:26:00Z">
        <w:r w:rsidDel="004B6405">
          <w:delText>6.27.</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71</w:delText>
        </w:r>
      </w:del>
    </w:p>
    <w:p w14:paraId="5248E7DA" w14:textId="6376AE08" w:rsidR="00EA17E5" w:rsidDel="004B6405" w:rsidRDefault="00EA17E5">
      <w:pPr>
        <w:pStyle w:val="TOC4"/>
        <w:rPr>
          <w:del w:id="580" w:author="Jin Wang" w:date="2023-08-28T22:26:00Z"/>
          <w:rFonts w:asciiTheme="minorHAnsi" w:eastAsiaTheme="minorEastAsia" w:hAnsiTheme="minorHAnsi" w:cstheme="minorBidi"/>
          <w:sz w:val="22"/>
          <w:szCs w:val="22"/>
          <w:lang w:eastAsia="zh-CN"/>
        </w:rPr>
      </w:pPr>
      <w:del w:id="581" w:author="Jin Wang" w:date="2023-08-28T22:26:00Z">
        <w:r w:rsidDel="004B6405">
          <w:delText>6.27.3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b</w:delText>
        </w:r>
        <w:r w:rsidDel="004B6405">
          <w:tab/>
          <w:delText>71</w:delText>
        </w:r>
      </w:del>
    </w:p>
    <w:p w14:paraId="51F367F1" w14:textId="76C178DB" w:rsidR="00EA17E5" w:rsidDel="004B6405" w:rsidRDefault="00EA17E5">
      <w:pPr>
        <w:pStyle w:val="TOC3"/>
        <w:rPr>
          <w:del w:id="582" w:author="Jin Wang" w:date="2023-08-28T22:26:00Z"/>
          <w:rFonts w:asciiTheme="minorHAnsi" w:eastAsiaTheme="minorEastAsia" w:hAnsiTheme="minorHAnsi" w:cstheme="minorBidi"/>
          <w:sz w:val="22"/>
          <w:szCs w:val="22"/>
          <w:lang w:eastAsia="zh-CN"/>
        </w:rPr>
      </w:pPr>
      <w:del w:id="583" w:author="Jin Wang" w:date="2023-08-28T22:26:00Z">
        <w:r w:rsidRPr="00B04185" w:rsidDel="004B6405">
          <w:rPr>
            <w:rFonts w:eastAsia="MS Mincho"/>
            <w:lang w:eastAsia="ja-JP"/>
          </w:rPr>
          <w:delText>6.27.4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71</w:delText>
        </w:r>
      </w:del>
    </w:p>
    <w:p w14:paraId="01E768EA" w14:textId="0D4A0752" w:rsidR="00EA17E5" w:rsidDel="004B6405" w:rsidRDefault="00EA17E5">
      <w:pPr>
        <w:pStyle w:val="TOC2"/>
        <w:rPr>
          <w:del w:id="584" w:author="Jin Wang" w:date="2023-08-28T22:26:00Z"/>
          <w:rFonts w:asciiTheme="minorHAnsi" w:eastAsiaTheme="minorEastAsia" w:hAnsiTheme="minorHAnsi" w:cstheme="minorBidi"/>
          <w:sz w:val="22"/>
          <w:szCs w:val="22"/>
          <w:lang w:eastAsia="zh-CN"/>
        </w:rPr>
      </w:pPr>
      <w:del w:id="585" w:author="Jin Wang" w:date="2023-08-28T22:26:00Z">
        <w:r w:rsidDel="004B6405">
          <w:delText>6.28</w:delText>
        </w:r>
        <w:r w:rsidDel="004B6405">
          <w:rPr>
            <w:rFonts w:asciiTheme="minorHAnsi" w:eastAsiaTheme="minorEastAsia" w:hAnsiTheme="minorHAnsi" w:cstheme="minorBidi"/>
            <w:sz w:val="22"/>
            <w:szCs w:val="22"/>
            <w:lang w:eastAsia="zh-CN"/>
          </w:rPr>
          <w:tab/>
        </w:r>
        <w:r w:rsidDel="004B6405">
          <w:rPr>
            <w:lang w:eastAsia="zh-CN"/>
          </w:rPr>
          <w:delText>CA_n5-n48-n77</w:delText>
        </w:r>
        <w:r w:rsidDel="004B6405">
          <w:tab/>
          <w:delText>71</w:delText>
        </w:r>
      </w:del>
    </w:p>
    <w:p w14:paraId="25B07CC0" w14:textId="6299CE44" w:rsidR="00EA17E5" w:rsidDel="004B6405" w:rsidRDefault="00EA17E5">
      <w:pPr>
        <w:pStyle w:val="TOC3"/>
        <w:rPr>
          <w:del w:id="586" w:author="Jin Wang" w:date="2023-08-28T22:26:00Z"/>
          <w:rFonts w:asciiTheme="minorHAnsi" w:eastAsiaTheme="minorEastAsia" w:hAnsiTheme="minorHAnsi" w:cstheme="minorBidi"/>
          <w:sz w:val="22"/>
          <w:szCs w:val="22"/>
          <w:lang w:eastAsia="zh-CN"/>
        </w:rPr>
      </w:pPr>
      <w:del w:id="587" w:author="Jin Wang" w:date="2023-08-28T22:26:00Z">
        <w:r w:rsidRPr="00B04185" w:rsidDel="004B6405">
          <w:rPr>
            <w:rFonts w:cs="Arial"/>
            <w:lang w:eastAsia="zh-CN"/>
          </w:rPr>
          <w:delText>6.28.1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71</w:delText>
        </w:r>
      </w:del>
    </w:p>
    <w:p w14:paraId="7EAE9DE0" w14:textId="52F14D51" w:rsidR="00EA17E5" w:rsidDel="004B6405" w:rsidRDefault="00EA17E5">
      <w:pPr>
        <w:pStyle w:val="TOC3"/>
        <w:rPr>
          <w:del w:id="588" w:author="Jin Wang" w:date="2023-08-28T22:26:00Z"/>
          <w:rFonts w:asciiTheme="minorHAnsi" w:eastAsiaTheme="minorEastAsia" w:hAnsiTheme="minorHAnsi" w:cstheme="minorBidi"/>
          <w:sz w:val="22"/>
          <w:szCs w:val="22"/>
          <w:lang w:eastAsia="zh-CN"/>
        </w:rPr>
      </w:pPr>
      <w:del w:id="589" w:author="Jin Wang" w:date="2023-08-28T22:26:00Z">
        <w:r w:rsidRPr="00B04185" w:rsidDel="004B6405">
          <w:rPr>
            <w:rFonts w:cs="Arial"/>
            <w:lang w:eastAsia="zh-CN"/>
          </w:rPr>
          <w:delText>6.28.2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72</w:delText>
        </w:r>
      </w:del>
    </w:p>
    <w:p w14:paraId="0BEBA033" w14:textId="213124A9" w:rsidR="00EA17E5" w:rsidDel="004B6405" w:rsidRDefault="00EA17E5">
      <w:pPr>
        <w:pStyle w:val="TOC3"/>
        <w:rPr>
          <w:del w:id="590" w:author="Jin Wang" w:date="2023-08-28T22:26:00Z"/>
          <w:rFonts w:asciiTheme="minorHAnsi" w:eastAsiaTheme="minorEastAsia" w:hAnsiTheme="minorHAnsi" w:cstheme="minorBidi"/>
          <w:sz w:val="22"/>
          <w:szCs w:val="22"/>
          <w:lang w:eastAsia="zh-CN"/>
        </w:rPr>
      </w:pPr>
      <w:del w:id="591" w:author="Jin Wang" w:date="2023-08-28T22:26:00Z">
        <w:r w:rsidDel="004B6405">
          <w:delText>6.28.</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72</w:delText>
        </w:r>
      </w:del>
    </w:p>
    <w:p w14:paraId="696D87E3" w14:textId="7A0DD6E1" w:rsidR="00EA17E5" w:rsidDel="004B6405" w:rsidRDefault="00EA17E5">
      <w:pPr>
        <w:pStyle w:val="TOC4"/>
        <w:rPr>
          <w:del w:id="592" w:author="Jin Wang" w:date="2023-08-28T22:26:00Z"/>
          <w:rFonts w:asciiTheme="minorHAnsi" w:eastAsiaTheme="minorEastAsia" w:hAnsiTheme="minorHAnsi" w:cstheme="minorBidi"/>
          <w:sz w:val="22"/>
          <w:szCs w:val="22"/>
          <w:lang w:eastAsia="zh-CN"/>
        </w:rPr>
      </w:pPr>
      <w:del w:id="593" w:author="Jin Wang" w:date="2023-08-28T22:26:00Z">
        <w:r w:rsidDel="004B6405">
          <w:delText>6.28.3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b</w:delText>
        </w:r>
        <w:r w:rsidDel="004B6405">
          <w:tab/>
          <w:delText>72</w:delText>
        </w:r>
      </w:del>
    </w:p>
    <w:p w14:paraId="2A02F49F" w14:textId="4064A7A4" w:rsidR="00EA17E5" w:rsidDel="004B6405" w:rsidRDefault="00EA17E5">
      <w:pPr>
        <w:pStyle w:val="TOC3"/>
        <w:rPr>
          <w:del w:id="594" w:author="Jin Wang" w:date="2023-08-28T22:26:00Z"/>
          <w:rFonts w:asciiTheme="minorHAnsi" w:eastAsiaTheme="minorEastAsia" w:hAnsiTheme="minorHAnsi" w:cstheme="minorBidi"/>
          <w:sz w:val="22"/>
          <w:szCs w:val="22"/>
          <w:lang w:eastAsia="zh-CN"/>
        </w:rPr>
      </w:pPr>
      <w:del w:id="595" w:author="Jin Wang" w:date="2023-08-28T22:26:00Z">
        <w:r w:rsidRPr="00B04185" w:rsidDel="004B6405">
          <w:rPr>
            <w:rFonts w:eastAsia="MS Mincho"/>
            <w:lang w:eastAsia="ja-JP"/>
          </w:rPr>
          <w:delText>6.28.4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72</w:delText>
        </w:r>
      </w:del>
    </w:p>
    <w:p w14:paraId="4E6F337B" w14:textId="49B1B672" w:rsidR="00EA17E5" w:rsidDel="004B6405" w:rsidRDefault="00EA17E5">
      <w:pPr>
        <w:pStyle w:val="TOC2"/>
        <w:rPr>
          <w:del w:id="596" w:author="Jin Wang" w:date="2023-08-28T22:26:00Z"/>
          <w:rFonts w:asciiTheme="minorHAnsi" w:eastAsiaTheme="minorEastAsia" w:hAnsiTheme="minorHAnsi" w:cstheme="minorBidi"/>
          <w:sz w:val="22"/>
          <w:szCs w:val="22"/>
          <w:lang w:eastAsia="zh-CN"/>
        </w:rPr>
      </w:pPr>
      <w:del w:id="597" w:author="Jin Wang" w:date="2023-08-28T22:26:00Z">
        <w:r w:rsidDel="004B6405">
          <w:delText>6.29</w:delText>
        </w:r>
        <w:r w:rsidDel="004B6405">
          <w:rPr>
            <w:rFonts w:asciiTheme="minorHAnsi" w:eastAsiaTheme="minorEastAsia" w:hAnsiTheme="minorHAnsi" w:cstheme="minorBidi"/>
            <w:sz w:val="22"/>
            <w:szCs w:val="22"/>
            <w:lang w:eastAsia="zh-CN"/>
          </w:rPr>
          <w:tab/>
        </w:r>
        <w:r w:rsidDel="004B6405">
          <w:rPr>
            <w:lang w:eastAsia="zh-CN"/>
          </w:rPr>
          <w:delText>CA_n48-n66-n77</w:delText>
        </w:r>
        <w:r w:rsidDel="004B6405">
          <w:tab/>
          <w:delText>72</w:delText>
        </w:r>
      </w:del>
    </w:p>
    <w:p w14:paraId="1B16C69C" w14:textId="77BDB6F8" w:rsidR="00EA17E5" w:rsidDel="004B6405" w:rsidRDefault="00EA17E5">
      <w:pPr>
        <w:pStyle w:val="TOC3"/>
        <w:rPr>
          <w:del w:id="598" w:author="Jin Wang" w:date="2023-08-28T22:26:00Z"/>
          <w:rFonts w:asciiTheme="minorHAnsi" w:eastAsiaTheme="minorEastAsia" w:hAnsiTheme="minorHAnsi" w:cstheme="minorBidi"/>
          <w:sz w:val="22"/>
          <w:szCs w:val="22"/>
          <w:lang w:eastAsia="zh-CN"/>
        </w:rPr>
      </w:pPr>
      <w:del w:id="599" w:author="Jin Wang" w:date="2023-08-28T22:26:00Z">
        <w:r w:rsidRPr="00B04185" w:rsidDel="004B6405">
          <w:rPr>
            <w:rFonts w:cs="Arial"/>
            <w:lang w:eastAsia="zh-CN"/>
          </w:rPr>
          <w:delText>6.29.1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72</w:delText>
        </w:r>
      </w:del>
    </w:p>
    <w:p w14:paraId="53CE08BE" w14:textId="5FFFD757" w:rsidR="00EA17E5" w:rsidDel="004B6405" w:rsidRDefault="00EA17E5">
      <w:pPr>
        <w:pStyle w:val="TOC3"/>
        <w:rPr>
          <w:del w:id="600" w:author="Jin Wang" w:date="2023-08-28T22:26:00Z"/>
          <w:rFonts w:asciiTheme="minorHAnsi" w:eastAsiaTheme="minorEastAsia" w:hAnsiTheme="minorHAnsi" w:cstheme="minorBidi"/>
          <w:sz w:val="22"/>
          <w:szCs w:val="22"/>
          <w:lang w:eastAsia="zh-CN"/>
        </w:rPr>
      </w:pPr>
      <w:del w:id="601" w:author="Jin Wang" w:date="2023-08-28T22:26:00Z">
        <w:r w:rsidRPr="00B04185" w:rsidDel="004B6405">
          <w:rPr>
            <w:rFonts w:cs="Arial"/>
            <w:lang w:eastAsia="zh-CN"/>
          </w:rPr>
          <w:delText>6.29.2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73</w:delText>
        </w:r>
      </w:del>
    </w:p>
    <w:p w14:paraId="22323219" w14:textId="56F80AD0" w:rsidR="00EA17E5" w:rsidDel="004B6405" w:rsidRDefault="00EA17E5">
      <w:pPr>
        <w:pStyle w:val="TOC3"/>
        <w:rPr>
          <w:del w:id="602" w:author="Jin Wang" w:date="2023-08-28T22:26:00Z"/>
          <w:rFonts w:asciiTheme="minorHAnsi" w:eastAsiaTheme="minorEastAsia" w:hAnsiTheme="minorHAnsi" w:cstheme="minorBidi"/>
          <w:sz w:val="22"/>
          <w:szCs w:val="22"/>
          <w:lang w:eastAsia="zh-CN"/>
        </w:rPr>
      </w:pPr>
      <w:del w:id="603" w:author="Jin Wang" w:date="2023-08-28T22:26:00Z">
        <w:r w:rsidDel="004B6405">
          <w:delText>6.29.</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73</w:delText>
        </w:r>
      </w:del>
    </w:p>
    <w:p w14:paraId="7AB8B116" w14:textId="16B159D9" w:rsidR="00EA17E5" w:rsidDel="004B6405" w:rsidRDefault="00EA17E5">
      <w:pPr>
        <w:pStyle w:val="TOC4"/>
        <w:rPr>
          <w:del w:id="604" w:author="Jin Wang" w:date="2023-08-28T22:26:00Z"/>
          <w:rFonts w:asciiTheme="minorHAnsi" w:eastAsiaTheme="minorEastAsia" w:hAnsiTheme="minorHAnsi" w:cstheme="minorBidi"/>
          <w:sz w:val="22"/>
          <w:szCs w:val="22"/>
          <w:lang w:eastAsia="zh-CN"/>
        </w:rPr>
      </w:pPr>
      <w:del w:id="605" w:author="Jin Wang" w:date="2023-08-28T22:26:00Z">
        <w:r w:rsidDel="004B6405">
          <w:delText>6.29.3</w:delText>
        </w:r>
        <w:r w:rsidDel="004B6405">
          <w:rPr>
            <w:lang w:eastAsia="zh-CN"/>
          </w:rPr>
          <w:delText>.1</w:delText>
        </w:r>
        <w:r w:rsidDel="004B6405">
          <w:rPr>
            <w:rFonts w:asciiTheme="minorHAnsi" w:eastAsiaTheme="minorEastAsia" w:hAnsiTheme="minorHAnsi" w:cstheme="minorBidi"/>
            <w:sz w:val="22"/>
            <w:szCs w:val="22"/>
            <w:lang w:eastAsia="zh-CN"/>
          </w:rPr>
          <w:tab/>
        </w:r>
        <w:r w:rsidDel="004B6405">
          <w:rPr>
            <w:lang w:eastAsia="zh-CN"/>
          </w:rPr>
          <w:delText>Power class 2 case a, b</w:delText>
        </w:r>
        <w:r w:rsidDel="004B6405">
          <w:tab/>
          <w:delText>73</w:delText>
        </w:r>
      </w:del>
    </w:p>
    <w:p w14:paraId="1A6E8830" w14:textId="1E64D118" w:rsidR="00EA17E5" w:rsidDel="004B6405" w:rsidRDefault="00EA17E5">
      <w:pPr>
        <w:pStyle w:val="TOC3"/>
        <w:rPr>
          <w:del w:id="606" w:author="Jin Wang" w:date="2023-08-28T22:26:00Z"/>
          <w:rFonts w:asciiTheme="minorHAnsi" w:eastAsiaTheme="minorEastAsia" w:hAnsiTheme="minorHAnsi" w:cstheme="minorBidi"/>
          <w:sz w:val="22"/>
          <w:szCs w:val="22"/>
          <w:lang w:eastAsia="zh-CN"/>
        </w:rPr>
      </w:pPr>
      <w:del w:id="607" w:author="Jin Wang" w:date="2023-08-28T22:26:00Z">
        <w:r w:rsidRPr="00B04185" w:rsidDel="004B6405">
          <w:rPr>
            <w:rFonts w:eastAsia="MS Mincho"/>
            <w:lang w:eastAsia="ja-JP"/>
          </w:rPr>
          <w:delText>6.29.4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Void</w:delText>
        </w:r>
        <w:r w:rsidDel="004B6405">
          <w:tab/>
          <w:delText>73</w:delText>
        </w:r>
      </w:del>
    </w:p>
    <w:p w14:paraId="1D6B6232" w14:textId="56FD90D7" w:rsidR="00EA17E5" w:rsidDel="004B6405" w:rsidRDefault="00EA17E5">
      <w:pPr>
        <w:pStyle w:val="TOC2"/>
        <w:rPr>
          <w:del w:id="608" w:author="Jin Wang" w:date="2023-08-28T22:26:00Z"/>
          <w:rFonts w:asciiTheme="minorHAnsi" w:eastAsiaTheme="minorEastAsia" w:hAnsiTheme="minorHAnsi" w:cstheme="minorBidi"/>
          <w:sz w:val="22"/>
          <w:szCs w:val="22"/>
          <w:lang w:eastAsia="zh-CN"/>
        </w:rPr>
      </w:pPr>
      <w:del w:id="609" w:author="Jin Wang" w:date="2023-08-28T22:26:00Z">
        <w:r w:rsidDel="004B6405">
          <w:rPr>
            <w:lang w:eastAsia="zh-CN"/>
          </w:rPr>
          <w:delText>6.30</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CA_n2-n5-n77, UL_</w:delText>
        </w:r>
        <w:r w:rsidRPr="00B04185" w:rsidDel="004B6405">
          <w:rPr>
            <w:lang w:val="en-US"/>
          </w:rPr>
          <w:delText xml:space="preserve"> CA_n2A-n77A</w:delText>
        </w:r>
        <w:r w:rsidDel="004B6405">
          <w:tab/>
          <w:delText>73</w:delText>
        </w:r>
      </w:del>
    </w:p>
    <w:p w14:paraId="3BA2D9F4" w14:textId="6ECB7716" w:rsidR="00EA17E5" w:rsidDel="004B6405" w:rsidRDefault="00EA17E5">
      <w:pPr>
        <w:pStyle w:val="TOC3"/>
        <w:rPr>
          <w:del w:id="610" w:author="Jin Wang" w:date="2023-08-28T22:26:00Z"/>
          <w:rFonts w:asciiTheme="minorHAnsi" w:eastAsiaTheme="minorEastAsia" w:hAnsiTheme="minorHAnsi" w:cstheme="minorBidi"/>
          <w:sz w:val="22"/>
          <w:szCs w:val="22"/>
          <w:lang w:eastAsia="zh-CN"/>
        </w:rPr>
      </w:pPr>
      <w:del w:id="611" w:author="Jin Wang" w:date="2023-08-28T22:26:00Z">
        <w:r w:rsidDel="004B6405">
          <w:rPr>
            <w:lang w:eastAsia="zh-CN"/>
          </w:rPr>
          <w:delText>6.30.1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73</w:delText>
        </w:r>
      </w:del>
    </w:p>
    <w:p w14:paraId="71902B8C" w14:textId="7E99BA98" w:rsidR="00EA17E5" w:rsidDel="004B6405" w:rsidRDefault="00EA17E5">
      <w:pPr>
        <w:pStyle w:val="TOC3"/>
        <w:rPr>
          <w:del w:id="612" w:author="Jin Wang" w:date="2023-08-28T22:26:00Z"/>
          <w:rFonts w:asciiTheme="minorHAnsi" w:eastAsiaTheme="minorEastAsia" w:hAnsiTheme="minorHAnsi" w:cstheme="minorBidi"/>
          <w:sz w:val="22"/>
          <w:szCs w:val="22"/>
          <w:lang w:eastAsia="zh-CN"/>
        </w:rPr>
      </w:pPr>
      <w:del w:id="613" w:author="Jin Wang" w:date="2023-08-28T22:26:00Z">
        <w:r w:rsidDel="004B6405">
          <w:rPr>
            <w:lang w:eastAsia="zh-CN"/>
          </w:rPr>
          <w:delText>6.30.2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74</w:delText>
        </w:r>
      </w:del>
    </w:p>
    <w:p w14:paraId="42E385C2" w14:textId="5FDC58CB" w:rsidR="00EA17E5" w:rsidDel="004B6405" w:rsidRDefault="00EA17E5">
      <w:pPr>
        <w:pStyle w:val="TOC3"/>
        <w:rPr>
          <w:del w:id="614" w:author="Jin Wang" w:date="2023-08-28T22:26:00Z"/>
          <w:rFonts w:asciiTheme="minorHAnsi" w:eastAsiaTheme="minorEastAsia" w:hAnsiTheme="minorHAnsi" w:cstheme="minorBidi"/>
          <w:sz w:val="22"/>
          <w:szCs w:val="22"/>
          <w:lang w:eastAsia="zh-CN"/>
        </w:rPr>
      </w:pPr>
      <w:del w:id="615" w:author="Jin Wang" w:date="2023-08-28T22:26:00Z">
        <w:r w:rsidDel="004B6405">
          <w:delText>6.30.</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74</w:delText>
        </w:r>
      </w:del>
    </w:p>
    <w:p w14:paraId="2D8F2C88" w14:textId="147B7744" w:rsidR="00EA17E5" w:rsidDel="004B6405" w:rsidRDefault="00EA17E5">
      <w:pPr>
        <w:pStyle w:val="TOC3"/>
        <w:rPr>
          <w:del w:id="616" w:author="Jin Wang" w:date="2023-08-28T22:26:00Z"/>
          <w:rFonts w:asciiTheme="minorHAnsi" w:eastAsiaTheme="minorEastAsia" w:hAnsiTheme="minorHAnsi" w:cstheme="minorBidi"/>
          <w:sz w:val="22"/>
          <w:szCs w:val="22"/>
          <w:lang w:eastAsia="zh-CN"/>
        </w:rPr>
      </w:pPr>
      <w:del w:id="617" w:author="Jin Wang" w:date="2023-08-28T22:26:00Z">
        <w:r w:rsidRPr="00B04185" w:rsidDel="004B6405">
          <w:rPr>
            <w:rFonts w:eastAsia="MS Mincho"/>
            <w:lang w:eastAsia="ja-JP"/>
          </w:rPr>
          <w:delText>6.30.4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74</w:delText>
        </w:r>
      </w:del>
    </w:p>
    <w:p w14:paraId="68AC3B11" w14:textId="064BF3C6" w:rsidR="00EA17E5" w:rsidDel="004B6405" w:rsidRDefault="00EA17E5">
      <w:pPr>
        <w:pStyle w:val="TOC2"/>
        <w:rPr>
          <w:del w:id="618" w:author="Jin Wang" w:date="2023-08-28T22:26:00Z"/>
          <w:rFonts w:asciiTheme="minorHAnsi" w:eastAsiaTheme="minorEastAsia" w:hAnsiTheme="minorHAnsi" w:cstheme="minorBidi"/>
          <w:sz w:val="22"/>
          <w:szCs w:val="22"/>
          <w:lang w:eastAsia="zh-CN"/>
        </w:rPr>
      </w:pPr>
      <w:del w:id="619" w:author="Jin Wang" w:date="2023-08-28T22:26:00Z">
        <w:r w:rsidDel="004B6405">
          <w:rPr>
            <w:lang w:eastAsia="zh-CN"/>
          </w:rPr>
          <w:delText>6.31</w:delText>
        </w:r>
        <w:r w:rsidDel="004B6405">
          <w:rPr>
            <w:rFonts w:asciiTheme="minorHAnsi" w:eastAsiaTheme="minorEastAsia" w:hAnsiTheme="minorHAnsi" w:cstheme="minorBidi"/>
            <w:sz w:val="22"/>
            <w:szCs w:val="22"/>
            <w:lang w:eastAsia="zh-CN"/>
          </w:rPr>
          <w:tab/>
        </w:r>
        <w:r w:rsidDel="004B6405">
          <w:delText xml:space="preserve">DL </w:delText>
        </w:r>
        <w:r w:rsidDel="004B6405">
          <w:rPr>
            <w:lang w:eastAsia="zh-CN"/>
          </w:rPr>
          <w:delText>CA_n2-n5-n77, UL_</w:delText>
        </w:r>
        <w:r w:rsidRPr="00B04185" w:rsidDel="004B6405">
          <w:rPr>
            <w:lang w:val="en-US"/>
          </w:rPr>
          <w:delText>CA_n5A-n77A</w:delText>
        </w:r>
        <w:r w:rsidDel="004B6405">
          <w:tab/>
          <w:delText>75</w:delText>
        </w:r>
      </w:del>
    </w:p>
    <w:p w14:paraId="3262D6F7" w14:textId="47FE1AE6" w:rsidR="00EA17E5" w:rsidDel="004B6405" w:rsidRDefault="00EA17E5">
      <w:pPr>
        <w:pStyle w:val="TOC3"/>
        <w:rPr>
          <w:del w:id="620" w:author="Jin Wang" w:date="2023-08-28T22:26:00Z"/>
          <w:rFonts w:asciiTheme="minorHAnsi" w:eastAsiaTheme="minorEastAsia" w:hAnsiTheme="minorHAnsi" w:cstheme="minorBidi"/>
          <w:sz w:val="22"/>
          <w:szCs w:val="22"/>
          <w:lang w:eastAsia="zh-CN"/>
        </w:rPr>
      </w:pPr>
      <w:del w:id="621" w:author="Jin Wang" w:date="2023-08-28T22:26:00Z">
        <w:r w:rsidDel="004B6405">
          <w:rPr>
            <w:lang w:eastAsia="zh-CN"/>
          </w:rPr>
          <w:delText>6.31.1</w:delText>
        </w:r>
        <w:r w:rsidDel="004B6405">
          <w:rPr>
            <w:rFonts w:asciiTheme="minorHAnsi" w:eastAsiaTheme="minorEastAsia" w:hAnsiTheme="minorHAnsi" w:cstheme="minorBidi"/>
            <w:sz w:val="22"/>
            <w:szCs w:val="22"/>
            <w:lang w:eastAsia="zh-CN"/>
          </w:rPr>
          <w:tab/>
        </w:r>
        <w:r w:rsidDel="004B6405">
          <w:rPr>
            <w:lang w:eastAsia="zh-CN"/>
          </w:rPr>
          <w:delText>Configurations</w:delText>
        </w:r>
        <w:r w:rsidDel="004B6405">
          <w:tab/>
          <w:delText>75</w:delText>
        </w:r>
      </w:del>
    </w:p>
    <w:p w14:paraId="14DD88C4" w14:textId="6E2D6466" w:rsidR="00EA17E5" w:rsidDel="004B6405" w:rsidRDefault="00EA17E5">
      <w:pPr>
        <w:pStyle w:val="TOC3"/>
        <w:rPr>
          <w:del w:id="622" w:author="Jin Wang" w:date="2023-08-28T22:26:00Z"/>
          <w:rFonts w:asciiTheme="minorHAnsi" w:eastAsiaTheme="minorEastAsia" w:hAnsiTheme="minorHAnsi" w:cstheme="minorBidi"/>
          <w:sz w:val="22"/>
          <w:szCs w:val="22"/>
          <w:lang w:eastAsia="zh-CN"/>
        </w:rPr>
      </w:pPr>
      <w:del w:id="623" w:author="Jin Wang" w:date="2023-08-28T22:26:00Z">
        <w:r w:rsidDel="004B6405">
          <w:rPr>
            <w:lang w:eastAsia="zh-CN"/>
          </w:rPr>
          <w:delText>6.31.2</w:delText>
        </w:r>
        <w:r w:rsidDel="004B6405">
          <w:rPr>
            <w:rFonts w:asciiTheme="minorHAnsi" w:eastAsiaTheme="minorEastAsia" w:hAnsiTheme="minorHAnsi" w:cstheme="minorBidi"/>
            <w:sz w:val="22"/>
            <w:szCs w:val="22"/>
            <w:lang w:eastAsia="zh-CN"/>
          </w:rPr>
          <w:tab/>
        </w:r>
        <w:r w:rsidRPr="00B04185" w:rsidDel="004B6405">
          <w:rPr>
            <w:lang w:val="en-US" w:eastAsia="zh-CN"/>
          </w:rPr>
          <w:delText>Maximum output power</w:delText>
        </w:r>
        <w:r w:rsidDel="004B6405">
          <w:tab/>
          <w:delText>75</w:delText>
        </w:r>
      </w:del>
    </w:p>
    <w:p w14:paraId="11D4822D" w14:textId="44F1FFCA" w:rsidR="00EA17E5" w:rsidDel="004B6405" w:rsidRDefault="00EA17E5">
      <w:pPr>
        <w:pStyle w:val="TOC3"/>
        <w:rPr>
          <w:del w:id="624" w:author="Jin Wang" w:date="2023-08-28T22:26:00Z"/>
          <w:rFonts w:asciiTheme="minorHAnsi" w:eastAsiaTheme="minorEastAsia" w:hAnsiTheme="minorHAnsi" w:cstheme="minorBidi"/>
          <w:sz w:val="22"/>
          <w:szCs w:val="22"/>
          <w:lang w:eastAsia="zh-CN"/>
        </w:rPr>
      </w:pPr>
      <w:del w:id="625" w:author="Jin Wang" w:date="2023-08-28T22:26:00Z">
        <w:r w:rsidDel="004B6405">
          <w:delText>6.31.</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75</w:delText>
        </w:r>
      </w:del>
    </w:p>
    <w:p w14:paraId="2092A9F4" w14:textId="748E9DB1" w:rsidR="00EA17E5" w:rsidDel="004B6405" w:rsidRDefault="00EA17E5">
      <w:pPr>
        <w:pStyle w:val="TOC3"/>
        <w:rPr>
          <w:del w:id="626" w:author="Jin Wang" w:date="2023-08-28T22:26:00Z"/>
          <w:rFonts w:asciiTheme="minorHAnsi" w:eastAsiaTheme="minorEastAsia" w:hAnsiTheme="minorHAnsi" w:cstheme="minorBidi"/>
          <w:sz w:val="22"/>
          <w:szCs w:val="22"/>
          <w:lang w:eastAsia="zh-CN"/>
        </w:rPr>
      </w:pPr>
      <w:del w:id="627" w:author="Jin Wang" w:date="2023-08-28T22:26:00Z">
        <w:r w:rsidRPr="00B04185" w:rsidDel="004B6405">
          <w:rPr>
            <w:rFonts w:eastAsia="MS Mincho"/>
            <w:lang w:eastAsia="ja-JP"/>
          </w:rPr>
          <w:delText>6.31.4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75</w:delText>
        </w:r>
      </w:del>
    </w:p>
    <w:p w14:paraId="358EB28F" w14:textId="24F25CB4" w:rsidR="00EA17E5" w:rsidDel="004B6405" w:rsidRDefault="00EA17E5">
      <w:pPr>
        <w:pStyle w:val="TOC1"/>
        <w:rPr>
          <w:del w:id="628" w:author="Jin Wang" w:date="2023-08-28T22:26:00Z"/>
          <w:rFonts w:asciiTheme="minorHAnsi" w:eastAsiaTheme="minorEastAsia" w:hAnsiTheme="minorHAnsi" w:cstheme="minorBidi"/>
          <w:szCs w:val="22"/>
          <w:lang w:eastAsia="zh-CN"/>
        </w:rPr>
      </w:pPr>
      <w:del w:id="629" w:author="Jin Wang" w:date="2023-08-28T22:26:00Z">
        <w:r w:rsidDel="004B6405">
          <w:rPr>
            <w:lang w:eastAsia="zh-CN"/>
          </w:rPr>
          <w:delText>7</w:delText>
        </w:r>
        <w:r w:rsidDel="004B6405">
          <w:rPr>
            <w:rFonts w:asciiTheme="minorHAnsi" w:eastAsiaTheme="minorEastAsia" w:hAnsiTheme="minorHAnsi" w:cstheme="minorBidi"/>
            <w:szCs w:val="22"/>
            <w:lang w:eastAsia="zh-CN"/>
          </w:rPr>
          <w:tab/>
        </w:r>
        <w:r w:rsidDel="004B6405">
          <w:rPr>
            <w:lang w:eastAsia="zh-CN"/>
          </w:rPr>
          <w:delText>Power class 2 CA with SUL</w:delText>
        </w:r>
        <w:r w:rsidDel="004B6405">
          <w:tab/>
          <w:delText>75</w:delText>
        </w:r>
      </w:del>
    </w:p>
    <w:p w14:paraId="3E64E547" w14:textId="179A2AFB" w:rsidR="00EA17E5" w:rsidDel="004B6405" w:rsidRDefault="00EA17E5">
      <w:pPr>
        <w:pStyle w:val="TOC2"/>
        <w:rPr>
          <w:del w:id="630" w:author="Jin Wang" w:date="2023-08-28T22:26:00Z"/>
          <w:rFonts w:asciiTheme="minorHAnsi" w:eastAsiaTheme="minorEastAsia" w:hAnsiTheme="minorHAnsi" w:cstheme="minorBidi"/>
          <w:sz w:val="22"/>
          <w:szCs w:val="22"/>
          <w:lang w:eastAsia="zh-CN"/>
        </w:rPr>
      </w:pPr>
      <w:del w:id="631" w:author="Jin Wang" w:date="2023-08-28T22:26:00Z">
        <w:r w:rsidDel="004B6405">
          <w:rPr>
            <w:lang w:eastAsia="zh-CN"/>
          </w:rPr>
          <w:delText>7</w:delText>
        </w:r>
        <w:r w:rsidDel="004B6405">
          <w:delText>.</w:delText>
        </w:r>
        <w:r w:rsidDel="004B6405">
          <w:rPr>
            <w:lang w:eastAsia="zh-CN"/>
          </w:rPr>
          <w:delText>x</w:delText>
        </w:r>
        <w:r w:rsidDel="004B6405">
          <w:rPr>
            <w:rFonts w:asciiTheme="minorHAnsi" w:eastAsiaTheme="minorEastAsia" w:hAnsiTheme="minorHAnsi" w:cstheme="minorBidi"/>
            <w:sz w:val="22"/>
            <w:szCs w:val="22"/>
            <w:lang w:eastAsia="zh-CN"/>
          </w:rPr>
          <w:tab/>
        </w:r>
        <w:r w:rsidDel="004B6405">
          <w:rPr>
            <w:lang w:eastAsia="zh-CN"/>
          </w:rPr>
          <w:delText>CA_nW-nX_SUL_nY-nZ</w:delText>
        </w:r>
        <w:r w:rsidDel="004B6405">
          <w:tab/>
          <w:delText>75</w:delText>
        </w:r>
      </w:del>
    </w:p>
    <w:p w14:paraId="3FBC99A7" w14:textId="544AD076" w:rsidR="00EA17E5" w:rsidDel="004B6405" w:rsidRDefault="00EA17E5">
      <w:pPr>
        <w:pStyle w:val="TOC3"/>
        <w:rPr>
          <w:del w:id="632" w:author="Jin Wang" w:date="2023-08-28T22:26:00Z"/>
          <w:rFonts w:asciiTheme="minorHAnsi" w:eastAsiaTheme="minorEastAsia" w:hAnsiTheme="minorHAnsi" w:cstheme="minorBidi"/>
          <w:sz w:val="22"/>
          <w:szCs w:val="22"/>
          <w:lang w:eastAsia="zh-CN"/>
        </w:rPr>
      </w:pPr>
      <w:del w:id="633" w:author="Jin Wang" w:date="2023-08-28T22:26:00Z">
        <w:r w:rsidRPr="00B04185" w:rsidDel="004B6405">
          <w:rPr>
            <w:rFonts w:cs="Arial"/>
            <w:lang w:eastAsia="zh-CN"/>
          </w:rPr>
          <w:delText>7.x.1</w:delText>
        </w:r>
        <w:r w:rsidDel="004B6405">
          <w:rPr>
            <w:rFonts w:asciiTheme="minorHAnsi" w:eastAsiaTheme="minorEastAsia" w:hAnsiTheme="minorHAnsi" w:cstheme="minorBidi"/>
            <w:sz w:val="22"/>
            <w:szCs w:val="22"/>
            <w:lang w:eastAsia="zh-CN"/>
          </w:rPr>
          <w:tab/>
        </w:r>
        <w:r w:rsidRPr="00B04185" w:rsidDel="004B6405">
          <w:rPr>
            <w:rFonts w:cs="Arial"/>
            <w:lang w:eastAsia="zh-CN"/>
          </w:rPr>
          <w:delText>Configurations</w:delText>
        </w:r>
        <w:r w:rsidDel="004B6405">
          <w:tab/>
          <w:delText>75</w:delText>
        </w:r>
      </w:del>
    </w:p>
    <w:p w14:paraId="415F72BC" w14:textId="630C3EF1" w:rsidR="00EA17E5" w:rsidDel="004B6405" w:rsidRDefault="00EA17E5">
      <w:pPr>
        <w:pStyle w:val="TOC3"/>
        <w:rPr>
          <w:del w:id="634" w:author="Jin Wang" w:date="2023-08-28T22:26:00Z"/>
          <w:rFonts w:asciiTheme="minorHAnsi" w:eastAsiaTheme="minorEastAsia" w:hAnsiTheme="minorHAnsi" w:cstheme="minorBidi"/>
          <w:sz w:val="22"/>
          <w:szCs w:val="22"/>
          <w:lang w:eastAsia="zh-CN"/>
        </w:rPr>
      </w:pPr>
      <w:del w:id="635" w:author="Jin Wang" w:date="2023-08-28T22:26:00Z">
        <w:r w:rsidRPr="00B04185" w:rsidDel="004B6405">
          <w:rPr>
            <w:rFonts w:cs="Arial"/>
            <w:lang w:eastAsia="zh-CN"/>
          </w:rPr>
          <w:delText>7.x.2</w:delText>
        </w:r>
        <w:r w:rsidDel="004B6405">
          <w:rPr>
            <w:rFonts w:asciiTheme="minorHAnsi" w:eastAsiaTheme="minorEastAsia" w:hAnsiTheme="minorHAnsi" w:cstheme="minorBidi"/>
            <w:sz w:val="22"/>
            <w:szCs w:val="22"/>
            <w:lang w:eastAsia="zh-CN"/>
          </w:rPr>
          <w:tab/>
        </w:r>
        <w:r w:rsidRPr="00B04185" w:rsidDel="004B6405">
          <w:rPr>
            <w:rFonts w:cs="Arial"/>
            <w:lang w:val="en-US" w:eastAsia="zh-CN"/>
          </w:rPr>
          <w:delText>Maximum output power</w:delText>
        </w:r>
        <w:r w:rsidDel="004B6405">
          <w:tab/>
          <w:delText>76</w:delText>
        </w:r>
      </w:del>
    </w:p>
    <w:p w14:paraId="05C172B0" w14:textId="0C5E2843" w:rsidR="00EA17E5" w:rsidDel="004B6405" w:rsidRDefault="00EA17E5">
      <w:pPr>
        <w:pStyle w:val="TOC3"/>
        <w:rPr>
          <w:del w:id="636" w:author="Jin Wang" w:date="2023-08-28T22:26:00Z"/>
          <w:rFonts w:asciiTheme="minorHAnsi" w:eastAsiaTheme="minorEastAsia" w:hAnsiTheme="minorHAnsi" w:cstheme="minorBidi"/>
          <w:sz w:val="22"/>
          <w:szCs w:val="22"/>
          <w:lang w:eastAsia="zh-CN"/>
        </w:rPr>
      </w:pPr>
      <w:del w:id="637" w:author="Jin Wang" w:date="2023-08-28T22:26:00Z">
        <w:r w:rsidDel="004B6405">
          <w:delText>7.</w:delText>
        </w:r>
        <w:r w:rsidDel="004B6405">
          <w:rPr>
            <w:lang w:eastAsia="zh-CN"/>
          </w:rPr>
          <w:delText>x</w:delText>
        </w:r>
        <w:r w:rsidDel="004B6405">
          <w:delText>.</w:delText>
        </w:r>
        <w:r w:rsidDel="004B6405">
          <w:rPr>
            <w:lang w:eastAsia="zh-CN"/>
          </w:rPr>
          <w:delText>3</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REFSENS requirements</w:delText>
        </w:r>
        <w:r w:rsidDel="004B6405">
          <w:tab/>
          <w:delText>76</w:delText>
        </w:r>
      </w:del>
    </w:p>
    <w:p w14:paraId="69597BFD" w14:textId="0CA0200A" w:rsidR="00EA17E5" w:rsidDel="004B6405" w:rsidRDefault="00EA17E5">
      <w:pPr>
        <w:pStyle w:val="TOC3"/>
        <w:rPr>
          <w:del w:id="638" w:author="Jin Wang" w:date="2023-08-28T22:26:00Z"/>
          <w:rFonts w:asciiTheme="minorHAnsi" w:eastAsiaTheme="minorEastAsia" w:hAnsiTheme="minorHAnsi" w:cstheme="minorBidi"/>
          <w:sz w:val="22"/>
          <w:szCs w:val="22"/>
          <w:lang w:eastAsia="zh-CN"/>
        </w:rPr>
      </w:pPr>
      <w:del w:id="639" w:author="Jin Wang" w:date="2023-08-28T22:26:00Z">
        <w:r w:rsidRPr="00B04185" w:rsidDel="004B6405">
          <w:rPr>
            <w:rFonts w:eastAsia="MS Mincho"/>
            <w:lang w:eastAsia="ja-JP"/>
          </w:rPr>
          <w:delText>7.x.4</w:delText>
        </w:r>
        <w:r w:rsidDel="004B6405">
          <w:rPr>
            <w:rFonts w:asciiTheme="minorHAnsi" w:eastAsiaTheme="minorEastAsia" w:hAnsiTheme="minorHAnsi" w:cstheme="minorBidi"/>
            <w:sz w:val="22"/>
            <w:szCs w:val="22"/>
            <w:lang w:eastAsia="zh-CN"/>
          </w:rPr>
          <w:tab/>
        </w:r>
        <w:r w:rsidRPr="00B04185" w:rsidDel="004B6405">
          <w:rPr>
            <w:rFonts w:eastAsia="MS Mincho"/>
            <w:lang w:eastAsia="ja-JP"/>
          </w:rPr>
          <w:delText>∆TIB and ∆RIB values</w:delText>
        </w:r>
        <w:r w:rsidDel="004B6405">
          <w:tab/>
          <w:delText>76</w:delText>
        </w:r>
      </w:del>
    </w:p>
    <w:p w14:paraId="28F67FA3" w14:textId="0F1A0E35" w:rsidR="00EA17E5" w:rsidDel="004B6405" w:rsidRDefault="00EA17E5">
      <w:pPr>
        <w:pStyle w:val="TOC1"/>
        <w:rPr>
          <w:del w:id="640" w:author="Jin Wang" w:date="2023-08-28T22:26:00Z"/>
          <w:rFonts w:asciiTheme="minorHAnsi" w:eastAsiaTheme="minorEastAsia" w:hAnsiTheme="minorHAnsi" w:cstheme="minorBidi"/>
          <w:szCs w:val="22"/>
          <w:lang w:eastAsia="zh-CN"/>
        </w:rPr>
      </w:pPr>
      <w:del w:id="641" w:author="Jin Wang" w:date="2023-08-28T22:26:00Z">
        <w:r w:rsidDel="004B6405">
          <w:delText>Annex &lt;</w:delText>
        </w:r>
        <w:r w:rsidDel="004B6405">
          <w:rPr>
            <w:lang w:eastAsia="zh-CN"/>
          </w:rPr>
          <w:delText>A</w:delText>
        </w:r>
        <w:r w:rsidDel="004B6405">
          <w:delText>&gt; (informative):</w:delText>
        </w:r>
        <w:r w:rsidDel="004B6405">
          <w:rPr>
            <w:lang w:eastAsia="zh-CN"/>
          </w:rPr>
          <w:delText xml:space="preserve"> </w:delText>
        </w:r>
        <w:r w:rsidDel="004B6405">
          <w:delText>Change history</w:delText>
        </w:r>
        <w:r w:rsidDel="004B6405">
          <w:tab/>
          <w:delText>77</w:delText>
        </w:r>
      </w:del>
    </w:p>
    <w:p w14:paraId="3D3345F9" w14:textId="1DAFC051" w:rsidR="00F64FCE" w:rsidRDefault="00823A8B">
      <w:pPr>
        <w:pStyle w:val="TOC1"/>
        <w:rPr>
          <w:ins w:id="642" w:author="Jin Wang" w:date="2023-08-31T10:03:00Z"/>
          <w:rFonts w:asciiTheme="minorHAnsi" w:eastAsiaTheme="minorEastAsia" w:hAnsiTheme="minorHAnsi" w:cstheme="minorBidi"/>
          <w:szCs w:val="22"/>
          <w:lang w:eastAsia="zh-CN"/>
        </w:rPr>
      </w:pPr>
      <w:del w:id="643" w:author="Jin Wang" w:date="2023-08-31T10:01:00Z">
        <w:r w:rsidDel="00CF3D19">
          <w:fldChar w:fldCharType="end"/>
        </w:r>
      </w:del>
      <w:ins w:id="644" w:author="Jin Wang" w:date="2023-08-31T10:01:00Z">
        <w:r w:rsidR="00CF3D19">
          <w:fldChar w:fldCharType="begin"/>
        </w:r>
        <w:r w:rsidR="00CF3D19">
          <w:instrText xml:space="preserve"> TOC \o "1-3" </w:instrText>
        </w:r>
      </w:ins>
      <w:r w:rsidR="00CF3D19">
        <w:fldChar w:fldCharType="separate"/>
      </w:r>
      <w:ins w:id="645" w:author="Jin Wang" w:date="2023-08-31T10:03:00Z">
        <w:r w:rsidR="00F64FCE">
          <w:t>Foreword</w:t>
        </w:r>
        <w:r w:rsidR="00F64FCE">
          <w:tab/>
        </w:r>
        <w:r w:rsidR="00F64FCE">
          <w:fldChar w:fldCharType="begin"/>
        </w:r>
        <w:r w:rsidR="00F64FCE">
          <w:instrText xml:space="preserve"> PAGEREF _Toc144369099 \h </w:instrText>
        </w:r>
      </w:ins>
      <w:r w:rsidR="00F64FCE">
        <w:fldChar w:fldCharType="separate"/>
      </w:r>
      <w:ins w:id="646" w:author="Jin Wang" w:date="2023-08-31T10:03:00Z">
        <w:r w:rsidR="00F64FCE">
          <w:t>8</w:t>
        </w:r>
        <w:r w:rsidR="00F64FCE">
          <w:fldChar w:fldCharType="end"/>
        </w:r>
      </w:ins>
    </w:p>
    <w:p w14:paraId="73103380" w14:textId="3EC27DE9" w:rsidR="00F64FCE" w:rsidRDefault="00F64FCE">
      <w:pPr>
        <w:pStyle w:val="TOC1"/>
        <w:rPr>
          <w:ins w:id="647" w:author="Jin Wang" w:date="2023-08-31T10:03:00Z"/>
          <w:rFonts w:asciiTheme="minorHAnsi" w:eastAsiaTheme="minorEastAsia" w:hAnsiTheme="minorHAnsi" w:cstheme="minorBidi"/>
          <w:szCs w:val="22"/>
          <w:lang w:eastAsia="zh-CN"/>
        </w:rPr>
      </w:pPr>
      <w:ins w:id="648" w:author="Jin Wang" w:date="2023-08-31T10:03:00Z">
        <w:r>
          <w:t>1</w:t>
        </w:r>
        <w:r>
          <w:rPr>
            <w:rFonts w:asciiTheme="minorHAnsi" w:eastAsiaTheme="minorEastAsia" w:hAnsiTheme="minorHAnsi" w:cstheme="minorBidi"/>
            <w:szCs w:val="22"/>
            <w:lang w:eastAsia="zh-CN"/>
          </w:rPr>
          <w:tab/>
        </w:r>
        <w:r>
          <w:t>Scope</w:t>
        </w:r>
        <w:r>
          <w:tab/>
        </w:r>
        <w:r>
          <w:fldChar w:fldCharType="begin"/>
        </w:r>
        <w:r>
          <w:instrText xml:space="preserve"> PAGEREF _Toc144369100 \h </w:instrText>
        </w:r>
      </w:ins>
      <w:r>
        <w:fldChar w:fldCharType="separate"/>
      </w:r>
      <w:ins w:id="649" w:author="Jin Wang" w:date="2023-08-31T10:03:00Z">
        <w:r>
          <w:t>10</w:t>
        </w:r>
        <w:r>
          <w:fldChar w:fldCharType="end"/>
        </w:r>
      </w:ins>
    </w:p>
    <w:p w14:paraId="4F94B1BB" w14:textId="609092BB" w:rsidR="00F64FCE" w:rsidRDefault="00F64FCE">
      <w:pPr>
        <w:pStyle w:val="TOC1"/>
        <w:rPr>
          <w:ins w:id="650" w:author="Jin Wang" w:date="2023-08-31T10:03:00Z"/>
          <w:rFonts w:asciiTheme="minorHAnsi" w:eastAsiaTheme="minorEastAsia" w:hAnsiTheme="minorHAnsi" w:cstheme="minorBidi"/>
          <w:szCs w:val="22"/>
          <w:lang w:eastAsia="zh-CN"/>
        </w:rPr>
      </w:pPr>
      <w:ins w:id="651" w:author="Jin Wang" w:date="2023-08-31T10:03:00Z">
        <w:r>
          <w:t>2</w:t>
        </w:r>
        <w:r>
          <w:rPr>
            <w:rFonts w:asciiTheme="minorHAnsi" w:eastAsiaTheme="minorEastAsia" w:hAnsiTheme="minorHAnsi" w:cstheme="minorBidi"/>
            <w:szCs w:val="22"/>
            <w:lang w:eastAsia="zh-CN"/>
          </w:rPr>
          <w:tab/>
        </w:r>
        <w:r>
          <w:t>References</w:t>
        </w:r>
        <w:r>
          <w:tab/>
        </w:r>
        <w:r>
          <w:fldChar w:fldCharType="begin"/>
        </w:r>
        <w:r>
          <w:instrText xml:space="preserve"> PAGEREF _Toc144369101 \h </w:instrText>
        </w:r>
      </w:ins>
      <w:r>
        <w:fldChar w:fldCharType="separate"/>
      </w:r>
      <w:ins w:id="652" w:author="Jin Wang" w:date="2023-08-31T10:03:00Z">
        <w:r>
          <w:t>10</w:t>
        </w:r>
        <w:r>
          <w:fldChar w:fldCharType="end"/>
        </w:r>
      </w:ins>
    </w:p>
    <w:p w14:paraId="16733312" w14:textId="2FEDC3CC" w:rsidR="00F64FCE" w:rsidRDefault="00F64FCE">
      <w:pPr>
        <w:pStyle w:val="TOC1"/>
        <w:rPr>
          <w:ins w:id="653" w:author="Jin Wang" w:date="2023-08-31T10:03:00Z"/>
          <w:rFonts w:asciiTheme="minorHAnsi" w:eastAsiaTheme="minorEastAsia" w:hAnsiTheme="minorHAnsi" w:cstheme="minorBidi"/>
          <w:szCs w:val="22"/>
          <w:lang w:eastAsia="zh-CN"/>
        </w:rPr>
      </w:pPr>
      <w:ins w:id="654" w:author="Jin Wang" w:date="2023-08-31T10:03: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_Toc144369102 \h </w:instrText>
        </w:r>
      </w:ins>
      <w:r>
        <w:fldChar w:fldCharType="separate"/>
      </w:r>
      <w:ins w:id="655" w:author="Jin Wang" w:date="2023-08-31T10:03:00Z">
        <w:r>
          <w:t>11</w:t>
        </w:r>
        <w:r>
          <w:fldChar w:fldCharType="end"/>
        </w:r>
      </w:ins>
    </w:p>
    <w:p w14:paraId="5C7AEEBD" w14:textId="5A8C45E0" w:rsidR="00F64FCE" w:rsidRDefault="00F64FCE">
      <w:pPr>
        <w:pStyle w:val="TOC2"/>
        <w:rPr>
          <w:ins w:id="656" w:author="Jin Wang" w:date="2023-08-31T10:03:00Z"/>
          <w:rFonts w:asciiTheme="minorHAnsi" w:eastAsiaTheme="minorEastAsia" w:hAnsiTheme="minorHAnsi" w:cstheme="minorBidi"/>
          <w:sz w:val="22"/>
          <w:szCs w:val="22"/>
          <w:lang w:eastAsia="zh-CN"/>
        </w:rPr>
      </w:pPr>
      <w:ins w:id="657" w:author="Jin Wang" w:date="2023-08-31T10:03: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_Toc144369103 \h </w:instrText>
        </w:r>
      </w:ins>
      <w:r>
        <w:fldChar w:fldCharType="separate"/>
      </w:r>
      <w:ins w:id="658" w:author="Jin Wang" w:date="2023-08-31T10:03:00Z">
        <w:r>
          <w:t>11</w:t>
        </w:r>
        <w:r>
          <w:fldChar w:fldCharType="end"/>
        </w:r>
      </w:ins>
    </w:p>
    <w:p w14:paraId="7325A126" w14:textId="4828B01F" w:rsidR="00F64FCE" w:rsidRDefault="00F64FCE">
      <w:pPr>
        <w:pStyle w:val="TOC2"/>
        <w:rPr>
          <w:ins w:id="659" w:author="Jin Wang" w:date="2023-08-31T10:03:00Z"/>
          <w:rFonts w:asciiTheme="minorHAnsi" w:eastAsiaTheme="minorEastAsia" w:hAnsiTheme="minorHAnsi" w:cstheme="minorBidi"/>
          <w:sz w:val="22"/>
          <w:szCs w:val="22"/>
          <w:lang w:eastAsia="zh-CN"/>
        </w:rPr>
      </w:pPr>
      <w:ins w:id="660" w:author="Jin Wang" w:date="2023-08-31T10:03: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_Toc144369104 \h </w:instrText>
        </w:r>
      </w:ins>
      <w:r>
        <w:fldChar w:fldCharType="separate"/>
      </w:r>
      <w:ins w:id="661" w:author="Jin Wang" w:date="2023-08-31T10:03:00Z">
        <w:r>
          <w:t>11</w:t>
        </w:r>
        <w:r>
          <w:fldChar w:fldCharType="end"/>
        </w:r>
      </w:ins>
    </w:p>
    <w:p w14:paraId="05A41C81" w14:textId="5963C278" w:rsidR="00F64FCE" w:rsidRDefault="00F64FCE">
      <w:pPr>
        <w:pStyle w:val="TOC2"/>
        <w:rPr>
          <w:ins w:id="662" w:author="Jin Wang" w:date="2023-08-31T10:03:00Z"/>
          <w:rFonts w:asciiTheme="minorHAnsi" w:eastAsiaTheme="minorEastAsia" w:hAnsiTheme="minorHAnsi" w:cstheme="minorBidi"/>
          <w:sz w:val="22"/>
          <w:szCs w:val="22"/>
          <w:lang w:eastAsia="zh-CN"/>
        </w:rPr>
      </w:pPr>
      <w:ins w:id="663" w:author="Jin Wang" w:date="2023-08-31T10:03: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_Toc144369105 \h </w:instrText>
        </w:r>
      </w:ins>
      <w:r>
        <w:fldChar w:fldCharType="separate"/>
      </w:r>
      <w:ins w:id="664" w:author="Jin Wang" w:date="2023-08-31T10:03:00Z">
        <w:r>
          <w:t>11</w:t>
        </w:r>
        <w:r>
          <w:fldChar w:fldCharType="end"/>
        </w:r>
      </w:ins>
    </w:p>
    <w:p w14:paraId="03E63159" w14:textId="736C39EB" w:rsidR="00F64FCE" w:rsidRDefault="00F64FCE">
      <w:pPr>
        <w:pStyle w:val="TOC1"/>
        <w:rPr>
          <w:ins w:id="665" w:author="Jin Wang" w:date="2023-08-31T10:03:00Z"/>
          <w:rFonts w:asciiTheme="minorHAnsi" w:eastAsiaTheme="minorEastAsia" w:hAnsiTheme="minorHAnsi" w:cstheme="minorBidi"/>
          <w:szCs w:val="22"/>
          <w:lang w:eastAsia="zh-CN"/>
        </w:rPr>
      </w:pPr>
      <w:ins w:id="666" w:author="Jin Wang" w:date="2023-08-31T10:03:00Z">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_Toc144369106 \h </w:instrText>
        </w:r>
      </w:ins>
      <w:r>
        <w:fldChar w:fldCharType="separate"/>
      </w:r>
      <w:ins w:id="667" w:author="Jin Wang" w:date="2023-08-31T10:03:00Z">
        <w:r>
          <w:t>11</w:t>
        </w:r>
        <w:r>
          <w:fldChar w:fldCharType="end"/>
        </w:r>
      </w:ins>
    </w:p>
    <w:p w14:paraId="30FFC474" w14:textId="6BFF9991" w:rsidR="00F64FCE" w:rsidRDefault="00F64FCE">
      <w:pPr>
        <w:pStyle w:val="TOC2"/>
        <w:rPr>
          <w:ins w:id="668" w:author="Jin Wang" w:date="2023-08-31T10:03:00Z"/>
          <w:rFonts w:asciiTheme="minorHAnsi" w:eastAsiaTheme="minorEastAsia" w:hAnsiTheme="minorHAnsi" w:cstheme="minorBidi"/>
          <w:sz w:val="22"/>
          <w:szCs w:val="22"/>
          <w:lang w:eastAsia="zh-CN"/>
        </w:rPr>
      </w:pPr>
      <w:ins w:id="669" w:author="Jin Wang" w:date="2023-08-31T10:03:00Z">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_Toc144369107 \h </w:instrText>
        </w:r>
      </w:ins>
      <w:r>
        <w:fldChar w:fldCharType="separate"/>
      </w:r>
      <w:ins w:id="670" w:author="Jin Wang" w:date="2023-08-31T10:03:00Z">
        <w:r>
          <w:t>12</w:t>
        </w:r>
        <w:r>
          <w:fldChar w:fldCharType="end"/>
        </w:r>
      </w:ins>
    </w:p>
    <w:p w14:paraId="5F20548E" w14:textId="2974E465" w:rsidR="00F64FCE" w:rsidRDefault="00F64FCE">
      <w:pPr>
        <w:pStyle w:val="TOC1"/>
        <w:rPr>
          <w:ins w:id="671" w:author="Jin Wang" w:date="2023-08-31T10:03:00Z"/>
          <w:rFonts w:asciiTheme="minorHAnsi" w:eastAsiaTheme="minorEastAsia" w:hAnsiTheme="minorHAnsi" w:cstheme="minorBidi"/>
          <w:szCs w:val="22"/>
          <w:lang w:eastAsia="zh-CN"/>
        </w:rPr>
      </w:pPr>
      <w:ins w:id="672" w:author="Jin Wang" w:date="2023-08-31T10:03:00Z">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_Toc144369108 \h </w:instrText>
        </w:r>
      </w:ins>
      <w:r>
        <w:fldChar w:fldCharType="separate"/>
      </w:r>
      <w:ins w:id="673" w:author="Jin Wang" w:date="2023-08-31T10:03:00Z">
        <w:r>
          <w:t>12</w:t>
        </w:r>
        <w:r>
          <w:fldChar w:fldCharType="end"/>
        </w:r>
      </w:ins>
    </w:p>
    <w:p w14:paraId="7658B130" w14:textId="5FC1599D" w:rsidR="00F64FCE" w:rsidRDefault="00F64FCE">
      <w:pPr>
        <w:pStyle w:val="TOC2"/>
        <w:rPr>
          <w:ins w:id="674" w:author="Jin Wang" w:date="2023-08-31T10:03:00Z"/>
          <w:rFonts w:asciiTheme="minorHAnsi" w:eastAsiaTheme="minorEastAsia" w:hAnsiTheme="minorHAnsi" w:cstheme="minorBidi"/>
          <w:sz w:val="22"/>
          <w:szCs w:val="22"/>
          <w:lang w:eastAsia="zh-CN"/>
        </w:rPr>
      </w:pPr>
      <w:ins w:id="675" w:author="Jin Wang" w:date="2023-08-31T10:03:00Z">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_Toc144369109 \h </w:instrText>
        </w:r>
      </w:ins>
      <w:r>
        <w:fldChar w:fldCharType="separate"/>
      </w:r>
      <w:ins w:id="676" w:author="Jin Wang" w:date="2023-08-31T10:03:00Z">
        <w:r>
          <w:t>12</w:t>
        </w:r>
        <w:r>
          <w:fldChar w:fldCharType="end"/>
        </w:r>
      </w:ins>
    </w:p>
    <w:p w14:paraId="439263F7" w14:textId="2C5F468C" w:rsidR="00F64FCE" w:rsidRDefault="00F64FCE">
      <w:pPr>
        <w:pStyle w:val="TOC3"/>
        <w:rPr>
          <w:ins w:id="677" w:author="Jin Wang" w:date="2023-08-31T10:03:00Z"/>
          <w:rFonts w:asciiTheme="minorHAnsi" w:eastAsiaTheme="minorEastAsia" w:hAnsiTheme="minorHAnsi" w:cstheme="minorBidi"/>
          <w:sz w:val="22"/>
          <w:szCs w:val="22"/>
          <w:lang w:eastAsia="zh-CN"/>
        </w:rPr>
      </w:pPr>
      <w:ins w:id="678" w:author="Jin Wang" w:date="2023-08-31T10:03:00Z">
        <w:r w:rsidRPr="00DF0553">
          <w:rPr>
            <w:rFonts w:cs="Arial"/>
            <w:lang w:eastAsia="zh-CN"/>
          </w:rPr>
          <w:t>5.x.1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_Toc144369110 \h </w:instrText>
        </w:r>
      </w:ins>
      <w:r>
        <w:fldChar w:fldCharType="separate"/>
      </w:r>
      <w:ins w:id="679" w:author="Jin Wang" w:date="2023-08-31T10:03:00Z">
        <w:r>
          <w:t>12</w:t>
        </w:r>
        <w:r>
          <w:fldChar w:fldCharType="end"/>
        </w:r>
      </w:ins>
    </w:p>
    <w:p w14:paraId="6211D95D" w14:textId="3904B55A" w:rsidR="00F64FCE" w:rsidRDefault="00F64FCE">
      <w:pPr>
        <w:pStyle w:val="TOC3"/>
        <w:rPr>
          <w:ins w:id="680" w:author="Jin Wang" w:date="2023-08-31T10:03:00Z"/>
          <w:rFonts w:asciiTheme="minorHAnsi" w:eastAsiaTheme="minorEastAsia" w:hAnsiTheme="minorHAnsi" w:cstheme="minorBidi"/>
          <w:sz w:val="22"/>
          <w:szCs w:val="22"/>
          <w:lang w:eastAsia="zh-CN"/>
        </w:rPr>
      </w:pPr>
      <w:ins w:id="681" w:author="Jin Wang" w:date="2023-08-31T10:03:00Z">
        <w:r w:rsidRPr="00DF0553">
          <w:rPr>
            <w:rFonts w:cs="Arial"/>
            <w:lang w:eastAsia="zh-CN"/>
          </w:rPr>
          <w:t>5.x.2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_Toc144369111 \h </w:instrText>
        </w:r>
      </w:ins>
      <w:r>
        <w:fldChar w:fldCharType="separate"/>
      </w:r>
      <w:ins w:id="682" w:author="Jin Wang" w:date="2023-08-31T10:03:00Z">
        <w:r>
          <w:t>12</w:t>
        </w:r>
        <w:r>
          <w:fldChar w:fldCharType="end"/>
        </w:r>
      </w:ins>
    </w:p>
    <w:p w14:paraId="61CCAE6F" w14:textId="2CC70614" w:rsidR="00F64FCE" w:rsidRDefault="00F64FCE">
      <w:pPr>
        <w:pStyle w:val="TOC3"/>
        <w:rPr>
          <w:ins w:id="683" w:author="Jin Wang" w:date="2023-08-31T10:03:00Z"/>
          <w:rFonts w:asciiTheme="minorHAnsi" w:eastAsiaTheme="minorEastAsia" w:hAnsiTheme="minorHAnsi" w:cstheme="minorBidi"/>
          <w:sz w:val="22"/>
          <w:szCs w:val="22"/>
          <w:lang w:eastAsia="zh-CN"/>
        </w:rPr>
      </w:pPr>
      <w:ins w:id="684" w:author="Jin Wang" w:date="2023-08-31T10:03:00Z">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_Toc144369112 \h </w:instrText>
        </w:r>
      </w:ins>
      <w:r>
        <w:fldChar w:fldCharType="separate"/>
      </w:r>
      <w:ins w:id="685" w:author="Jin Wang" w:date="2023-08-31T10:03:00Z">
        <w:r>
          <w:t>12</w:t>
        </w:r>
        <w:r>
          <w:fldChar w:fldCharType="end"/>
        </w:r>
      </w:ins>
    </w:p>
    <w:p w14:paraId="044CB683" w14:textId="62CEFB37" w:rsidR="00F64FCE" w:rsidRDefault="00F64FCE">
      <w:pPr>
        <w:pStyle w:val="TOC3"/>
        <w:rPr>
          <w:ins w:id="686" w:author="Jin Wang" w:date="2023-08-31T10:03:00Z"/>
          <w:rFonts w:asciiTheme="minorHAnsi" w:eastAsiaTheme="minorEastAsia" w:hAnsiTheme="minorHAnsi" w:cstheme="minorBidi"/>
          <w:sz w:val="22"/>
          <w:szCs w:val="22"/>
          <w:lang w:eastAsia="zh-CN"/>
        </w:rPr>
      </w:pPr>
      <w:ins w:id="687" w:author="Jin Wang" w:date="2023-08-31T10:03:00Z">
        <w:r w:rsidRPr="00DF0553">
          <w:rPr>
            <w:rFonts w:eastAsia="MS Mincho"/>
            <w:lang w:eastAsia="ja-JP"/>
          </w:rPr>
          <w:t>5.x.4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_Toc144369113 \h </w:instrText>
        </w:r>
      </w:ins>
      <w:r>
        <w:fldChar w:fldCharType="separate"/>
      </w:r>
      <w:ins w:id="688" w:author="Jin Wang" w:date="2023-08-31T10:03:00Z">
        <w:r>
          <w:t>13</w:t>
        </w:r>
        <w:r>
          <w:fldChar w:fldCharType="end"/>
        </w:r>
      </w:ins>
    </w:p>
    <w:p w14:paraId="0E027F6F" w14:textId="6D1FCC7E" w:rsidR="00F64FCE" w:rsidRDefault="00F64FCE">
      <w:pPr>
        <w:pStyle w:val="TOC2"/>
        <w:rPr>
          <w:ins w:id="689" w:author="Jin Wang" w:date="2023-08-31T10:03:00Z"/>
          <w:rFonts w:asciiTheme="minorHAnsi" w:eastAsiaTheme="minorEastAsia" w:hAnsiTheme="minorHAnsi" w:cstheme="minorBidi"/>
          <w:sz w:val="22"/>
          <w:szCs w:val="22"/>
          <w:lang w:eastAsia="zh-CN"/>
        </w:rPr>
      </w:pPr>
      <w:ins w:id="690" w:author="Jin Wang" w:date="2023-08-31T10:03:00Z">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_Toc144369114 \h </w:instrText>
        </w:r>
      </w:ins>
      <w:r>
        <w:fldChar w:fldCharType="separate"/>
      </w:r>
      <w:ins w:id="691" w:author="Jin Wang" w:date="2023-08-31T10:03:00Z">
        <w:r>
          <w:t>13</w:t>
        </w:r>
        <w:r>
          <w:fldChar w:fldCharType="end"/>
        </w:r>
      </w:ins>
    </w:p>
    <w:p w14:paraId="10DF6F83" w14:textId="4A6B88BA" w:rsidR="00F64FCE" w:rsidRDefault="00F64FCE">
      <w:pPr>
        <w:pStyle w:val="TOC3"/>
        <w:rPr>
          <w:ins w:id="692" w:author="Jin Wang" w:date="2023-08-31T10:03:00Z"/>
          <w:rFonts w:asciiTheme="minorHAnsi" w:eastAsiaTheme="minorEastAsia" w:hAnsiTheme="minorHAnsi" w:cstheme="minorBidi"/>
          <w:sz w:val="22"/>
          <w:szCs w:val="22"/>
          <w:lang w:eastAsia="zh-CN"/>
        </w:rPr>
      </w:pPr>
      <w:ins w:id="693" w:author="Jin Wang" w:date="2023-08-31T10:03:00Z">
        <w:r w:rsidRPr="00DF0553">
          <w:rPr>
            <w:rFonts w:cs="Arial"/>
            <w:lang w:eastAsia="zh-CN"/>
          </w:rPr>
          <w:t>5.1.1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_Toc144369115 \h </w:instrText>
        </w:r>
      </w:ins>
      <w:r>
        <w:fldChar w:fldCharType="separate"/>
      </w:r>
      <w:ins w:id="694" w:author="Jin Wang" w:date="2023-08-31T10:03:00Z">
        <w:r>
          <w:t>13</w:t>
        </w:r>
        <w:r>
          <w:fldChar w:fldCharType="end"/>
        </w:r>
      </w:ins>
    </w:p>
    <w:p w14:paraId="66C5B22E" w14:textId="7CD01B3D" w:rsidR="00F64FCE" w:rsidRDefault="00F64FCE">
      <w:pPr>
        <w:pStyle w:val="TOC3"/>
        <w:rPr>
          <w:ins w:id="695" w:author="Jin Wang" w:date="2023-08-31T10:03:00Z"/>
          <w:rFonts w:asciiTheme="minorHAnsi" w:eastAsiaTheme="minorEastAsia" w:hAnsiTheme="minorHAnsi" w:cstheme="minorBidi"/>
          <w:sz w:val="22"/>
          <w:szCs w:val="22"/>
          <w:lang w:eastAsia="zh-CN"/>
        </w:rPr>
      </w:pPr>
      <w:ins w:id="696" w:author="Jin Wang" w:date="2023-08-31T10:03:00Z">
        <w:r w:rsidRPr="00DF0553">
          <w:rPr>
            <w:rFonts w:cs="Arial"/>
            <w:lang w:eastAsia="zh-CN"/>
          </w:rPr>
          <w:t>5.1.2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_Toc144369116 \h </w:instrText>
        </w:r>
      </w:ins>
      <w:r>
        <w:fldChar w:fldCharType="separate"/>
      </w:r>
      <w:ins w:id="697" w:author="Jin Wang" w:date="2023-08-31T10:03:00Z">
        <w:r>
          <w:t>13</w:t>
        </w:r>
        <w:r>
          <w:fldChar w:fldCharType="end"/>
        </w:r>
      </w:ins>
    </w:p>
    <w:p w14:paraId="49517463" w14:textId="76524A53" w:rsidR="00F64FCE" w:rsidRDefault="00F64FCE">
      <w:pPr>
        <w:pStyle w:val="TOC3"/>
        <w:rPr>
          <w:ins w:id="698" w:author="Jin Wang" w:date="2023-08-31T10:03:00Z"/>
          <w:rFonts w:asciiTheme="minorHAnsi" w:eastAsiaTheme="minorEastAsia" w:hAnsiTheme="minorHAnsi" w:cstheme="minorBidi"/>
          <w:sz w:val="22"/>
          <w:szCs w:val="22"/>
          <w:lang w:eastAsia="zh-CN"/>
        </w:rPr>
      </w:pPr>
      <w:ins w:id="699" w:author="Jin Wang" w:date="2023-08-31T10:03:00Z">
        <w:r>
          <w:t>5.1.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_Toc144369117 \h </w:instrText>
        </w:r>
      </w:ins>
      <w:r>
        <w:fldChar w:fldCharType="separate"/>
      </w:r>
      <w:ins w:id="700" w:author="Jin Wang" w:date="2023-08-31T10:03:00Z">
        <w:r>
          <w:t>13</w:t>
        </w:r>
        <w:r>
          <w:fldChar w:fldCharType="end"/>
        </w:r>
      </w:ins>
    </w:p>
    <w:p w14:paraId="54EAE676" w14:textId="16D60AFC" w:rsidR="00F64FCE" w:rsidRDefault="00F64FCE">
      <w:pPr>
        <w:pStyle w:val="TOC3"/>
        <w:rPr>
          <w:ins w:id="701" w:author="Jin Wang" w:date="2023-08-31T10:03:00Z"/>
          <w:rFonts w:asciiTheme="minorHAnsi" w:eastAsiaTheme="minorEastAsia" w:hAnsiTheme="minorHAnsi" w:cstheme="minorBidi"/>
          <w:sz w:val="22"/>
          <w:szCs w:val="22"/>
          <w:lang w:eastAsia="zh-CN"/>
        </w:rPr>
      </w:pPr>
      <w:ins w:id="702" w:author="Jin Wang" w:date="2023-08-31T10:03:00Z">
        <w:r w:rsidRPr="00DF0553">
          <w:rPr>
            <w:rFonts w:eastAsia="MS Mincho"/>
            <w:lang w:eastAsia="ja-JP"/>
          </w:rPr>
          <w:t>5.1.4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_Toc144369118 \h </w:instrText>
        </w:r>
      </w:ins>
      <w:r>
        <w:fldChar w:fldCharType="separate"/>
      </w:r>
      <w:ins w:id="703" w:author="Jin Wang" w:date="2023-08-31T10:03:00Z">
        <w:r>
          <w:t>14</w:t>
        </w:r>
        <w:r>
          <w:fldChar w:fldCharType="end"/>
        </w:r>
      </w:ins>
    </w:p>
    <w:p w14:paraId="5298174E" w14:textId="41FDD875" w:rsidR="00F64FCE" w:rsidRDefault="00F64FCE">
      <w:pPr>
        <w:pStyle w:val="TOC2"/>
        <w:rPr>
          <w:ins w:id="704" w:author="Jin Wang" w:date="2023-08-31T10:03:00Z"/>
          <w:rFonts w:asciiTheme="minorHAnsi" w:eastAsiaTheme="minorEastAsia" w:hAnsiTheme="minorHAnsi" w:cstheme="minorBidi"/>
          <w:sz w:val="22"/>
          <w:szCs w:val="22"/>
          <w:lang w:eastAsia="zh-CN"/>
        </w:rPr>
      </w:pPr>
      <w:ins w:id="705" w:author="Jin Wang" w:date="2023-08-31T10:03:00Z">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_Toc144369119 \h </w:instrText>
        </w:r>
      </w:ins>
      <w:r>
        <w:fldChar w:fldCharType="separate"/>
      </w:r>
      <w:ins w:id="706" w:author="Jin Wang" w:date="2023-08-31T10:03:00Z">
        <w:r>
          <w:t>14</w:t>
        </w:r>
        <w:r>
          <w:fldChar w:fldCharType="end"/>
        </w:r>
      </w:ins>
    </w:p>
    <w:p w14:paraId="2FC2EE64" w14:textId="7ED4B64B" w:rsidR="00F64FCE" w:rsidRDefault="00F64FCE">
      <w:pPr>
        <w:pStyle w:val="TOC3"/>
        <w:rPr>
          <w:ins w:id="707" w:author="Jin Wang" w:date="2023-08-31T10:03:00Z"/>
          <w:rFonts w:asciiTheme="minorHAnsi" w:eastAsiaTheme="minorEastAsia" w:hAnsiTheme="minorHAnsi" w:cstheme="minorBidi"/>
          <w:sz w:val="22"/>
          <w:szCs w:val="22"/>
          <w:lang w:eastAsia="zh-CN"/>
        </w:rPr>
      </w:pPr>
      <w:ins w:id="708" w:author="Jin Wang" w:date="2023-08-31T10:03:00Z">
        <w:r w:rsidRPr="00DF0553">
          <w:rPr>
            <w:rFonts w:cs="Arial"/>
            <w:lang w:eastAsia="zh-CN"/>
          </w:rPr>
          <w:t>5.2.1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_Toc144369120 \h </w:instrText>
        </w:r>
      </w:ins>
      <w:r>
        <w:fldChar w:fldCharType="separate"/>
      </w:r>
      <w:ins w:id="709" w:author="Jin Wang" w:date="2023-08-31T10:03:00Z">
        <w:r>
          <w:t>14</w:t>
        </w:r>
        <w:r>
          <w:fldChar w:fldCharType="end"/>
        </w:r>
      </w:ins>
    </w:p>
    <w:p w14:paraId="6440511C" w14:textId="089FCFA1" w:rsidR="00F64FCE" w:rsidRDefault="00F64FCE">
      <w:pPr>
        <w:pStyle w:val="TOC3"/>
        <w:rPr>
          <w:ins w:id="710" w:author="Jin Wang" w:date="2023-08-31T10:03:00Z"/>
          <w:rFonts w:asciiTheme="minorHAnsi" w:eastAsiaTheme="minorEastAsia" w:hAnsiTheme="minorHAnsi" w:cstheme="minorBidi"/>
          <w:sz w:val="22"/>
          <w:szCs w:val="22"/>
          <w:lang w:eastAsia="zh-CN"/>
        </w:rPr>
      </w:pPr>
      <w:ins w:id="711" w:author="Jin Wang" w:date="2023-08-31T10:03:00Z">
        <w:r w:rsidRPr="00DF0553">
          <w:rPr>
            <w:rFonts w:cs="Arial"/>
            <w:lang w:eastAsia="zh-CN"/>
          </w:rPr>
          <w:t>5.2.2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_Toc144369121 \h </w:instrText>
        </w:r>
      </w:ins>
      <w:r>
        <w:fldChar w:fldCharType="separate"/>
      </w:r>
      <w:ins w:id="712" w:author="Jin Wang" w:date="2023-08-31T10:03:00Z">
        <w:r>
          <w:t>14</w:t>
        </w:r>
        <w:r>
          <w:fldChar w:fldCharType="end"/>
        </w:r>
      </w:ins>
    </w:p>
    <w:p w14:paraId="127496C3" w14:textId="6E757BE4" w:rsidR="00F64FCE" w:rsidRDefault="00F64FCE">
      <w:pPr>
        <w:pStyle w:val="TOC3"/>
        <w:rPr>
          <w:ins w:id="713" w:author="Jin Wang" w:date="2023-08-31T10:03:00Z"/>
          <w:rFonts w:asciiTheme="minorHAnsi" w:eastAsiaTheme="minorEastAsia" w:hAnsiTheme="minorHAnsi" w:cstheme="minorBidi"/>
          <w:sz w:val="22"/>
          <w:szCs w:val="22"/>
          <w:lang w:eastAsia="zh-CN"/>
        </w:rPr>
      </w:pPr>
      <w:ins w:id="714" w:author="Jin Wang" w:date="2023-08-31T10:03:00Z">
        <w:r>
          <w:t>5.2.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_Toc144369122 \h </w:instrText>
        </w:r>
      </w:ins>
      <w:r>
        <w:fldChar w:fldCharType="separate"/>
      </w:r>
      <w:ins w:id="715" w:author="Jin Wang" w:date="2023-08-31T10:03:00Z">
        <w:r>
          <w:t>15</w:t>
        </w:r>
        <w:r>
          <w:fldChar w:fldCharType="end"/>
        </w:r>
      </w:ins>
    </w:p>
    <w:p w14:paraId="1DC8666C" w14:textId="6607C330" w:rsidR="00F64FCE" w:rsidRDefault="00F64FCE">
      <w:pPr>
        <w:pStyle w:val="TOC3"/>
        <w:rPr>
          <w:ins w:id="716" w:author="Jin Wang" w:date="2023-08-31T10:03:00Z"/>
          <w:rFonts w:asciiTheme="minorHAnsi" w:eastAsiaTheme="minorEastAsia" w:hAnsiTheme="minorHAnsi" w:cstheme="minorBidi"/>
          <w:sz w:val="22"/>
          <w:szCs w:val="22"/>
          <w:lang w:eastAsia="zh-CN"/>
        </w:rPr>
      </w:pPr>
      <w:ins w:id="717" w:author="Jin Wang" w:date="2023-08-31T10:03:00Z">
        <w:r w:rsidRPr="00DF0553">
          <w:rPr>
            <w:rFonts w:eastAsia="MS Mincho"/>
            <w:lang w:eastAsia="ja-JP"/>
          </w:rPr>
          <w:t>5.2.4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_Toc144369123 \h </w:instrText>
        </w:r>
      </w:ins>
      <w:r>
        <w:fldChar w:fldCharType="separate"/>
      </w:r>
      <w:ins w:id="718" w:author="Jin Wang" w:date="2023-08-31T10:03:00Z">
        <w:r>
          <w:t>15</w:t>
        </w:r>
        <w:r>
          <w:fldChar w:fldCharType="end"/>
        </w:r>
      </w:ins>
    </w:p>
    <w:p w14:paraId="2C0DFDD3" w14:textId="01366C18" w:rsidR="00F64FCE" w:rsidRDefault="00F64FCE">
      <w:pPr>
        <w:pStyle w:val="TOC2"/>
        <w:rPr>
          <w:ins w:id="719" w:author="Jin Wang" w:date="2023-08-31T10:03:00Z"/>
          <w:rFonts w:asciiTheme="minorHAnsi" w:eastAsiaTheme="minorEastAsia" w:hAnsiTheme="minorHAnsi" w:cstheme="minorBidi"/>
          <w:sz w:val="22"/>
          <w:szCs w:val="22"/>
          <w:lang w:eastAsia="zh-CN"/>
        </w:rPr>
      </w:pPr>
      <w:ins w:id="720" w:author="Jin Wang" w:date="2023-08-31T10:03:00Z">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_Toc144369124 \h </w:instrText>
        </w:r>
      </w:ins>
      <w:r>
        <w:fldChar w:fldCharType="separate"/>
      </w:r>
      <w:ins w:id="721" w:author="Jin Wang" w:date="2023-08-31T10:03:00Z">
        <w:r>
          <w:t>15</w:t>
        </w:r>
        <w:r>
          <w:fldChar w:fldCharType="end"/>
        </w:r>
      </w:ins>
    </w:p>
    <w:p w14:paraId="2FCF5129" w14:textId="623E48ED" w:rsidR="00F64FCE" w:rsidRDefault="00F64FCE">
      <w:pPr>
        <w:pStyle w:val="TOC3"/>
        <w:rPr>
          <w:ins w:id="722" w:author="Jin Wang" w:date="2023-08-31T10:03:00Z"/>
          <w:rFonts w:asciiTheme="minorHAnsi" w:eastAsiaTheme="minorEastAsia" w:hAnsiTheme="minorHAnsi" w:cstheme="minorBidi"/>
          <w:sz w:val="22"/>
          <w:szCs w:val="22"/>
          <w:lang w:eastAsia="zh-CN"/>
        </w:rPr>
      </w:pPr>
      <w:ins w:id="723" w:author="Jin Wang" w:date="2023-08-31T10:03:00Z">
        <w:r w:rsidRPr="00DF0553">
          <w:rPr>
            <w:rFonts w:cs="Arial"/>
            <w:lang w:eastAsia="zh-CN"/>
          </w:rPr>
          <w:t>5.3.1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_Toc144369125 \h </w:instrText>
        </w:r>
      </w:ins>
      <w:r>
        <w:fldChar w:fldCharType="separate"/>
      </w:r>
      <w:ins w:id="724" w:author="Jin Wang" w:date="2023-08-31T10:03:00Z">
        <w:r>
          <w:t>15</w:t>
        </w:r>
        <w:r>
          <w:fldChar w:fldCharType="end"/>
        </w:r>
      </w:ins>
    </w:p>
    <w:p w14:paraId="3F694CA4" w14:textId="01C3134F" w:rsidR="00F64FCE" w:rsidRDefault="00F64FCE">
      <w:pPr>
        <w:pStyle w:val="TOC3"/>
        <w:rPr>
          <w:ins w:id="725" w:author="Jin Wang" w:date="2023-08-31T10:03:00Z"/>
          <w:rFonts w:asciiTheme="minorHAnsi" w:eastAsiaTheme="minorEastAsia" w:hAnsiTheme="minorHAnsi" w:cstheme="minorBidi"/>
          <w:sz w:val="22"/>
          <w:szCs w:val="22"/>
          <w:lang w:eastAsia="zh-CN"/>
        </w:rPr>
      </w:pPr>
      <w:ins w:id="726" w:author="Jin Wang" w:date="2023-08-31T10:03:00Z">
        <w:r w:rsidRPr="00DF0553">
          <w:rPr>
            <w:rFonts w:cs="Arial"/>
            <w:lang w:eastAsia="zh-CN"/>
          </w:rPr>
          <w:t>5.3.2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_Toc144369126 \h </w:instrText>
        </w:r>
      </w:ins>
      <w:r>
        <w:fldChar w:fldCharType="separate"/>
      </w:r>
      <w:ins w:id="727" w:author="Jin Wang" w:date="2023-08-31T10:03:00Z">
        <w:r>
          <w:t>16</w:t>
        </w:r>
        <w:r>
          <w:fldChar w:fldCharType="end"/>
        </w:r>
      </w:ins>
    </w:p>
    <w:p w14:paraId="45ADF2A4" w14:textId="05CC1799" w:rsidR="00F64FCE" w:rsidRDefault="00F64FCE">
      <w:pPr>
        <w:pStyle w:val="TOC3"/>
        <w:rPr>
          <w:ins w:id="728" w:author="Jin Wang" w:date="2023-08-31T10:03:00Z"/>
          <w:rFonts w:asciiTheme="minorHAnsi" w:eastAsiaTheme="minorEastAsia" w:hAnsiTheme="minorHAnsi" w:cstheme="minorBidi"/>
          <w:sz w:val="22"/>
          <w:szCs w:val="22"/>
          <w:lang w:eastAsia="zh-CN"/>
        </w:rPr>
      </w:pPr>
      <w:ins w:id="729" w:author="Jin Wang" w:date="2023-08-31T10:03:00Z">
        <w:r>
          <w:t>5.3.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_Toc144369127 \h </w:instrText>
        </w:r>
      </w:ins>
      <w:r>
        <w:fldChar w:fldCharType="separate"/>
      </w:r>
      <w:ins w:id="730" w:author="Jin Wang" w:date="2023-08-31T10:03:00Z">
        <w:r>
          <w:t>16</w:t>
        </w:r>
        <w:r>
          <w:fldChar w:fldCharType="end"/>
        </w:r>
      </w:ins>
    </w:p>
    <w:p w14:paraId="3D4246DC" w14:textId="270ABEF1" w:rsidR="00F64FCE" w:rsidRDefault="00F64FCE">
      <w:pPr>
        <w:pStyle w:val="TOC3"/>
        <w:rPr>
          <w:ins w:id="731" w:author="Jin Wang" w:date="2023-08-31T10:03:00Z"/>
          <w:rFonts w:asciiTheme="minorHAnsi" w:eastAsiaTheme="minorEastAsia" w:hAnsiTheme="minorHAnsi" w:cstheme="minorBidi"/>
          <w:sz w:val="22"/>
          <w:szCs w:val="22"/>
          <w:lang w:eastAsia="zh-CN"/>
        </w:rPr>
      </w:pPr>
      <w:ins w:id="732" w:author="Jin Wang" w:date="2023-08-31T10:03:00Z">
        <w:r w:rsidRPr="00DF0553">
          <w:rPr>
            <w:rFonts w:eastAsia="MS Mincho"/>
            <w:lang w:eastAsia="ja-JP"/>
          </w:rPr>
          <w:t>5.3.4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_Toc144369128 \h </w:instrText>
        </w:r>
      </w:ins>
      <w:r>
        <w:fldChar w:fldCharType="separate"/>
      </w:r>
      <w:ins w:id="733" w:author="Jin Wang" w:date="2023-08-31T10:03:00Z">
        <w:r>
          <w:t>16</w:t>
        </w:r>
        <w:r>
          <w:fldChar w:fldCharType="end"/>
        </w:r>
      </w:ins>
    </w:p>
    <w:p w14:paraId="32A53220" w14:textId="40E8483E" w:rsidR="00F64FCE" w:rsidRDefault="00F64FCE">
      <w:pPr>
        <w:pStyle w:val="TOC2"/>
        <w:rPr>
          <w:ins w:id="734" w:author="Jin Wang" w:date="2023-08-31T10:03:00Z"/>
          <w:rFonts w:asciiTheme="minorHAnsi" w:eastAsiaTheme="minorEastAsia" w:hAnsiTheme="minorHAnsi" w:cstheme="minorBidi"/>
          <w:sz w:val="22"/>
          <w:szCs w:val="22"/>
          <w:lang w:eastAsia="zh-CN"/>
        </w:rPr>
      </w:pPr>
      <w:ins w:id="735" w:author="Jin Wang" w:date="2023-08-31T10:03:00Z">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_Toc144369129 \h </w:instrText>
        </w:r>
      </w:ins>
      <w:r>
        <w:fldChar w:fldCharType="separate"/>
      </w:r>
      <w:ins w:id="736" w:author="Jin Wang" w:date="2023-08-31T10:03:00Z">
        <w:r>
          <w:t>16</w:t>
        </w:r>
        <w:r>
          <w:fldChar w:fldCharType="end"/>
        </w:r>
      </w:ins>
    </w:p>
    <w:p w14:paraId="0680C50E" w14:textId="3948B8DD" w:rsidR="00F64FCE" w:rsidRDefault="00F64FCE">
      <w:pPr>
        <w:pStyle w:val="TOC3"/>
        <w:rPr>
          <w:ins w:id="737" w:author="Jin Wang" w:date="2023-08-31T10:03:00Z"/>
          <w:rFonts w:asciiTheme="minorHAnsi" w:eastAsiaTheme="minorEastAsia" w:hAnsiTheme="minorHAnsi" w:cstheme="minorBidi"/>
          <w:sz w:val="22"/>
          <w:szCs w:val="22"/>
          <w:lang w:eastAsia="zh-CN"/>
        </w:rPr>
      </w:pPr>
      <w:ins w:id="738" w:author="Jin Wang" w:date="2023-08-31T10:03:00Z">
        <w:r w:rsidRPr="00DF0553">
          <w:rPr>
            <w:rFonts w:cs="Arial"/>
            <w:lang w:eastAsia="zh-CN"/>
          </w:rPr>
          <w:t>5.4.1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_Toc144369130 \h </w:instrText>
        </w:r>
      </w:ins>
      <w:r>
        <w:fldChar w:fldCharType="separate"/>
      </w:r>
      <w:ins w:id="739" w:author="Jin Wang" w:date="2023-08-31T10:03:00Z">
        <w:r>
          <w:t>16</w:t>
        </w:r>
        <w:r>
          <w:fldChar w:fldCharType="end"/>
        </w:r>
      </w:ins>
    </w:p>
    <w:p w14:paraId="15144BE2" w14:textId="69C43EC9" w:rsidR="00F64FCE" w:rsidRDefault="00F64FCE">
      <w:pPr>
        <w:pStyle w:val="TOC3"/>
        <w:rPr>
          <w:ins w:id="740" w:author="Jin Wang" w:date="2023-08-31T10:03:00Z"/>
          <w:rFonts w:asciiTheme="minorHAnsi" w:eastAsiaTheme="minorEastAsia" w:hAnsiTheme="minorHAnsi" w:cstheme="minorBidi"/>
          <w:sz w:val="22"/>
          <w:szCs w:val="22"/>
          <w:lang w:eastAsia="zh-CN"/>
        </w:rPr>
      </w:pPr>
      <w:ins w:id="741" w:author="Jin Wang" w:date="2023-08-31T10:03:00Z">
        <w:r w:rsidRPr="00DF0553">
          <w:rPr>
            <w:rFonts w:cs="Arial"/>
            <w:lang w:eastAsia="zh-CN"/>
          </w:rPr>
          <w:t>5.4.2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_Toc144369131 \h </w:instrText>
        </w:r>
      </w:ins>
      <w:r>
        <w:fldChar w:fldCharType="separate"/>
      </w:r>
      <w:ins w:id="742" w:author="Jin Wang" w:date="2023-08-31T10:03:00Z">
        <w:r>
          <w:t>17</w:t>
        </w:r>
        <w:r>
          <w:fldChar w:fldCharType="end"/>
        </w:r>
      </w:ins>
    </w:p>
    <w:p w14:paraId="46AFCD81" w14:textId="0A9E1A8E" w:rsidR="00F64FCE" w:rsidRDefault="00F64FCE">
      <w:pPr>
        <w:pStyle w:val="TOC3"/>
        <w:rPr>
          <w:ins w:id="743" w:author="Jin Wang" w:date="2023-08-31T10:03:00Z"/>
          <w:rFonts w:asciiTheme="minorHAnsi" w:eastAsiaTheme="minorEastAsia" w:hAnsiTheme="minorHAnsi" w:cstheme="minorBidi"/>
          <w:sz w:val="22"/>
          <w:szCs w:val="22"/>
          <w:lang w:eastAsia="zh-CN"/>
        </w:rPr>
      </w:pPr>
      <w:ins w:id="744" w:author="Jin Wang" w:date="2023-08-31T10:03:00Z">
        <w:r>
          <w:t>5.4.</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_Toc144369132 \h </w:instrText>
        </w:r>
      </w:ins>
      <w:r>
        <w:fldChar w:fldCharType="separate"/>
      </w:r>
      <w:ins w:id="745" w:author="Jin Wang" w:date="2023-08-31T10:03:00Z">
        <w:r>
          <w:t>17</w:t>
        </w:r>
        <w:r>
          <w:fldChar w:fldCharType="end"/>
        </w:r>
      </w:ins>
    </w:p>
    <w:p w14:paraId="616BB4BD" w14:textId="2F48BC28" w:rsidR="00F64FCE" w:rsidRDefault="00F64FCE">
      <w:pPr>
        <w:pStyle w:val="TOC3"/>
        <w:rPr>
          <w:ins w:id="746" w:author="Jin Wang" w:date="2023-08-31T10:03:00Z"/>
          <w:rFonts w:asciiTheme="minorHAnsi" w:eastAsiaTheme="minorEastAsia" w:hAnsiTheme="minorHAnsi" w:cstheme="minorBidi"/>
          <w:sz w:val="22"/>
          <w:szCs w:val="22"/>
          <w:lang w:eastAsia="zh-CN"/>
        </w:rPr>
      </w:pPr>
      <w:ins w:id="747" w:author="Jin Wang" w:date="2023-08-31T10:03:00Z">
        <w:r w:rsidRPr="00DF0553">
          <w:rPr>
            <w:rFonts w:eastAsia="MS Mincho"/>
            <w:lang w:eastAsia="ja-JP"/>
          </w:rPr>
          <w:t>5.4.4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_Toc144369133 \h </w:instrText>
        </w:r>
      </w:ins>
      <w:r>
        <w:fldChar w:fldCharType="separate"/>
      </w:r>
      <w:ins w:id="748" w:author="Jin Wang" w:date="2023-08-31T10:03:00Z">
        <w:r>
          <w:t>17</w:t>
        </w:r>
        <w:r>
          <w:fldChar w:fldCharType="end"/>
        </w:r>
      </w:ins>
    </w:p>
    <w:p w14:paraId="7C019F8E" w14:textId="0C57EF58" w:rsidR="00F64FCE" w:rsidRDefault="00F64FCE">
      <w:pPr>
        <w:pStyle w:val="TOC2"/>
        <w:rPr>
          <w:ins w:id="749" w:author="Jin Wang" w:date="2023-08-31T10:03:00Z"/>
          <w:rFonts w:asciiTheme="minorHAnsi" w:eastAsiaTheme="minorEastAsia" w:hAnsiTheme="minorHAnsi" w:cstheme="minorBidi"/>
          <w:sz w:val="22"/>
          <w:szCs w:val="22"/>
          <w:lang w:eastAsia="zh-CN"/>
        </w:rPr>
      </w:pPr>
      <w:ins w:id="750" w:author="Jin Wang" w:date="2023-08-31T10:03:00Z">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_Toc144369134 \h </w:instrText>
        </w:r>
      </w:ins>
      <w:r>
        <w:fldChar w:fldCharType="separate"/>
      </w:r>
      <w:ins w:id="751" w:author="Jin Wang" w:date="2023-08-31T10:03:00Z">
        <w:r>
          <w:t>18</w:t>
        </w:r>
        <w:r>
          <w:fldChar w:fldCharType="end"/>
        </w:r>
      </w:ins>
    </w:p>
    <w:p w14:paraId="6553162D" w14:textId="13EE4DB5" w:rsidR="00F64FCE" w:rsidRDefault="00F64FCE">
      <w:pPr>
        <w:pStyle w:val="TOC3"/>
        <w:rPr>
          <w:ins w:id="752" w:author="Jin Wang" w:date="2023-08-31T10:03:00Z"/>
          <w:rFonts w:asciiTheme="minorHAnsi" w:eastAsiaTheme="minorEastAsia" w:hAnsiTheme="minorHAnsi" w:cstheme="minorBidi"/>
          <w:sz w:val="22"/>
          <w:szCs w:val="22"/>
          <w:lang w:eastAsia="zh-CN"/>
        </w:rPr>
      </w:pPr>
      <w:ins w:id="753" w:author="Jin Wang" w:date="2023-08-31T10:03:00Z">
        <w:r w:rsidRPr="00DF0553">
          <w:rPr>
            <w:rFonts w:cs="Arial"/>
            <w:lang w:eastAsia="zh-CN"/>
          </w:rPr>
          <w:t>5.5.1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_Toc144369135 \h </w:instrText>
        </w:r>
      </w:ins>
      <w:r>
        <w:fldChar w:fldCharType="separate"/>
      </w:r>
      <w:ins w:id="754" w:author="Jin Wang" w:date="2023-08-31T10:03:00Z">
        <w:r>
          <w:t>18</w:t>
        </w:r>
        <w:r>
          <w:fldChar w:fldCharType="end"/>
        </w:r>
      </w:ins>
    </w:p>
    <w:p w14:paraId="3F86A579" w14:textId="2CB89DCA" w:rsidR="00F64FCE" w:rsidRDefault="00F64FCE">
      <w:pPr>
        <w:pStyle w:val="TOC3"/>
        <w:rPr>
          <w:ins w:id="755" w:author="Jin Wang" w:date="2023-08-31T10:03:00Z"/>
          <w:rFonts w:asciiTheme="minorHAnsi" w:eastAsiaTheme="minorEastAsia" w:hAnsiTheme="minorHAnsi" w:cstheme="minorBidi"/>
          <w:sz w:val="22"/>
          <w:szCs w:val="22"/>
          <w:lang w:eastAsia="zh-CN"/>
        </w:rPr>
      </w:pPr>
      <w:ins w:id="756" w:author="Jin Wang" w:date="2023-08-31T10:03:00Z">
        <w:r w:rsidRPr="00DF0553">
          <w:rPr>
            <w:rFonts w:cs="Arial"/>
            <w:lang w:eastAsia="zh-CN"/>
          </w:rPr>
          <w:t>5.5.2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_Toc144369136 \h </w:instrText>
        </w:r>
      </w:ins>
      <w:r>
        <w:fldChar w:fldCharType="separate"/>
      </w:r>
      <w:ins w:id="757" w:author="Jin Wang" w:date="2023-08-31T10:03:00Z">
        <w:r>
          <w:t>18</w:t>
        </w:r>
        <w:r>
          <w:fldChar w:fldCharType="end"/>
        </w:r>
      </w:ins>
    </w:p>
    <w:p w14:paraId="2B86E6BA" w14:textId="64F1A78B" w:rsidR="00F64FCE" w:rsidRDefault="00F64FCE">
      <w:pPr>
        <w:pStyle w:val="TOC3"/>
        <w:rPr>
          <w:ins w:id="758" w:author="Jin Wang" w:date="2023-08-31T10:03:00Z"/>
          <w:rFonts w:asciiTheme="minorHAnsi" w:eastAsiaTheme="minorEastAsia" w:hAnsiTheme="minorHAnsi" w:cstheme="minorBidi"/>
          <w:sz w:val="22"/>
          <w:szCs w:val="22"/>
          <w:lang w:eastAsia="zh-CN"/>
        </w:rPr>
      </w:pPr>
      <w:ins w:id="759" w:author="Jin Wang" w:date="2023-08-31T10:03:00Z">
        <w:r>
          <w:t>5.5.</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_Toc144369137 \h </w:instrText>
        </w:r>
      </w:ins>
      <w:r>
        <w:fldChar w:fldCharType="separate"/>
      </w:r>
      <w:ins w:id="760" w:author="Jin Wang" w:date="2023-08-31T10:03:00Z">
        <w:r>
          <w:t>18</w:t>
        </w:r>
        <w:r>
          <w:fldChar w:fldCharType="end"/>
        </w:r>
      </w:ins>
    </w:p>
    <w:p w14:paraId="714E4A41" w14:textId="626FD6F5" w:rsidR="00F64FCE" w:rsidRDefault="00F64FCE">
      <w:pPr>
        <w:pStyle w:val="TOC3"/>
        <w:rPr>
          <w:ins w:id="761" w:author="Jin Wang" w:date="2023-08-31T10:03:00Z"/>
          <w:rFonts w:asciiTheme="minorHAnsi" w:eastAsiaTheme="minorEastAsia" w:hAnsiTheme="minorHAnsi" w:cstheme="minorBidi"/>
          <w:sz w:val="22"/>
          <w:szCs w:val="22"/>
          <w:lang w:eastAsia="zh-CN"/>
        </w:rPr>
      </w:pPr>
      <w:ins w:id="762" w:author="Jin Wang" w:date="2023-08-31T10:03:00Z">
        <w:r w:rsidRPr="00DF0553">
          <w:rPr>
            <w:rFonts w:eastAsia="MS Mincho"/>
            <w:lang w:eastAsia="ja-JP"/>
          </w:rPr>
          <w:t>5.5.4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_Toc144369138 \h </w:instrText>
        </w:r>
      </w:ins>
      <w:r>
        <w:fldChar w:fldCharType="separate"/>
      </w:r>
      <w:ins w:id="763" w:author="Jin Wang" w:date="2023-08-31T10:03:00Z">
        <w:r>
          <w:t>19</w:t>
        </w:r>
        <w:r>
          <w:fldChar w:fldCharType="end"/>
        </w:r>
      </w:ins>
    </w:p>
    <w:p w14:paraId="638393E6" w14:textId="23E7DD53" w:rsidR="00F64FCE" w:rsidRDefault="00F64FCE">
      <w:pPr>
        <w:pStyle w:val="TOC2"/>
        <w:rPr>
          <w:ins w:id="764" w:author="Jin Wang" w:date="2023-08-31T10:03:00Z"/>
          <w:rFonts w:asciiTheme="minorHAnsi" w:eastAsiaTheme="minorEastAsia" w:hAnsiTheme="minorHAnsi" w:cstheme="minorBidi"/>
          <w:sz w:val="22"/>
          <w:szCs w:val="22"/>
          <w:lang w:eastAsia="zh-CN"/>
        </w:rPr>
      </w:pPr>
      <w:ins w:id="765" w:author="Jin Wang" w:date="2023-08-31T10:03:00Z">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_Toc144369139 \h </w:instrText>
        </w:r>
      </w:ins>
      <w:r>
        <w:fldChar w:fldCharType="separate"/>
      </w:r>
      <w:ins w:id="766" w:author="Jin Wang" w:date="2023-08-31T10:03:00Z">
        <w:r>
          <w:t>19</w:t>
        </w:r>
        <w:r>
          <w:fldChar w:fldCharType="end"/>
        </w:r>
      </w:ins>
    </w:p>
    <w:p w14:paraId="49CDDB29" w14:textId="061E6AE8" w:rsidR="00F64FCE" w:rsidRDefault="00F64FCE">
      <w:pPr>
        <w:pStyle w:val="TOC3"/>
        <w:rPr>
          <w:ins w:id="767" w:author="Jin Wang" w:date="2023-08-31T10:03:00Z"/>
          <w:rFonts w:asciiTheme="minorHAnsi" w:eastAsiaTheme="minorEastAsia" w:hAnsiTheme="minorHAnsi" w:cstheme="minorBidi"/>
          <w:sz w:val="22"/>
          <w:szCs w:val="22"/>
          <w:lang w:eastAsia="zh-CN"/>
        </w:rPr>
      </w:pPr>
      <w:ins w:id="768" w:author="Jin Wang" w:date="2023-08-31T10:03:00Z">
        <w:r w:rsidRPr="00DF0553">
          <w:rPr>
            <w:rFonts w:cs="Arial"/>
            <w:lang w:eastAsia="zh-CN"/>
          </w:rPr>
          <w:t>5.6.1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_Toc144369140 \h </w:instrText>
        </w:r>
      </w:ins>
      <w:r>
        <w:fldChar w:fldCharType="separate"/>
      </w:r>
      <w:ins w:id="769" w:author="Jin Wang" w:date="2023-08-31T10:03:00Z">
        <w:r>
          <w:t>19</w:t>
        </w:r>
        <w:r>
          <w:fldChar w:fldCharType="end"/>
        </w:r>
      </w:ins>
    </w:p>
    <w:p w14:paraId="795D905A" w14:textId="6313C434" w:rsidR="00F64FCE" w:rsidRDefault="00F64FCE">
      <w:pPr>
        <w:pStyle w:val="TOC3"/>
        <w:rPr>
          <w:ins w:id="770" w:author="Jin Wang" w:date="2023-08-31T10:03:00Z"/>
          <w:rFonts w:asciiTheme="minorHAnsi" w:eastAsiaTheme="minorEastAsia" w:hAnsiTheme="minorHAnsi" w:cstheme="minorBidi"/>
          <w:sz w:val="22"/>
          <w:szCs w:val="22"/>
          <w:lang w:eastAsia="zh-CN"/>
        </w:rPr>
      </w:pPr>
      <w:ins w:id="771" w:author="Jin Wang" w:date="2023-08-31T10:03:00Z">
        <w:r w:rsidRPr="00DF0553">
          <w:rPr>
            <w:rFonts w:cs="Arial"/>
            <w:lang w:eastAsia="zh-CN"/>
          </w:rPr>
          <w:t>5.6.2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_Toc144369141 \h </w:instrText>
        </w:r>
      </w:ins>
      <w:r>
        <w:fldChar w:fldCharType="separate"/>
      </w:r>
      <w:ins w:id="772" w:author="Jin Wang" w:date="2023-08-31T10:03:00Z">
        <w:r>
          <w:t>20</w:t>
        </w:r>
        <w:r>
          <w:fldChar w:fldCharType="end"/>
        </w:r>
      </w:ins>
    </w:p>
    <w:p w14:paraId="1577D272" w14:textId="53778DA7" w:rsidR="00F64FCE" w:rsidRDefault="00F64FCE">
      <w:pPr>
        <w:pStyle w:val="TOC3"/>
        <w:rPr>
          <w:ins w:id="773" w:author="Jin Wang" w:date="2023-08-31T10:03:00Z"/>
          <w:rFonts w:asciiTheme="minorHAnsi" w:eastAsiaTheme="minorEastAsia" w:hAnsiTheme="minorHAnsi" w:cstheme="minorBidi"/>
          <w:sz w:val="22"/>
          <w:szCs w:val="22"/>
          <w:lang w:eastAsia="zh-CN"/>
        </w:rPr>
      </w:pPr>
      <w:ins w:id="774" w:author="Jin Wang" w:date="2023-08-31T10:03:00Z">
        <w:r>
          <w:t>5.6.</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_Toc144369142 \h </w:instrText>
        </w:r>
      </w:ins>
      <w:r>
        <w:fldChar w:fldCharType="separate"/>
      </w:r>
      <w:ins w:id="775" w:author="Jin Wang" w:date="2023-08-31T10:03:00Z">
        <w:r>
          <w:t>20</w:t>
        </w:r>
        <w:r>
          <w:fldChar w:fldCharType="end"/>
        </w:r>
      </w:ins>
    </w:p>
    <w:p w14:paraId="30D11BBC" w14:textId="2B1253AE" w:rsidR="00F64FCE" w:rsidRDefault="00F64FCE">
      <w:pPr>
        <w:pStyle w:val="TOC3"/>
        <w:rPr>
          <w:ins w:id="776" w:author="Jin Wang" w:date="2023-08-31T10:03:00Z"/>
          <w:rFonts w:asciiTheme="minorHAnsi" w:eastAsiaTheme="minorEastAsia" w:hAnsiTheme="minorHAnsi" w:cstheme="minorBidi"/>
          <w:sz w:val="22"/>
          <w:szCs w:val="22"/>
          <w:lang w:eastAsia="zh-CN"/>
        </w:rPr>
      </w:pPr>
      <w:ins w:id="777" w:author="Jin Wang" w:date="2023-08-31T10:03:00Z">
        <w:r w:rsidRPr="00DF0553">
          <w:rPr>
            <w:rFonts w:eastAsia="MS Mincho"/>
            <w:lang w:eastAsia="ja-JP"/>
          </w:rPr>
          <w:t>5.6.4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_Toc144369143 \h </w:instrText>
        </w:r>
      </w:ins>
      <w:r>
        <w:fldChar w:fldCharType="separate"/>
      </w:r>
      <w:ins w:id="778" w:author="Jin Wang" w:date="2023-08-31T10:03:00Z">
        <w:r>
          <w:t>22</w:t>
        </w:r>
        <w:r>
          <w:fldChar w:fldCharType="end"/>
        </w:r>
      </w:ins>
    </w:p>
    <w:p w14:paraId="6121B73D" w14:textId="70B483AF" w:rsidR="00F64FCE" w:rsidRDefault="00F64FCE">
      <w:pPr>
        <w:pStyle w:val="TOC2"/>
        <w:rPr>
          <w:ins w:id="779" w:author="Jin Wang" w:date="2023-08-31T10:03:00Z"/>
          <w:rFonts w:asciiTheme="minorHAnsi" w:eastAsiaTheme="minorEastAsia" w:hAnsiTheme="minorHAnsi" w:cstheme="minorBidi"/>
          <w:sz w:val="22"/>
          <w:szCs w:val="22"/>
          <w:lang w:eastAsia="zh-CN"/>
        </w:rPr>
      </w:pPr>
      <w:ins w:id="780" w:author="Jin Wang" w:date="2023-08-31T10:03:00Z">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_Toc144369144 \h </w:instrText>
        </w:r>
      </w:ins>
      <w:r>
        <w:fldChar w:fldCharType="separate"/>
      </w:r>
      <w:ins w:id="781" w:author="Jin Wang" w:date="2023-08-31T10:03:00Z">
        <w:r>
          <w:t>22</w:t>
        </w:r>
        <w:r>
          <w:fldChar w:fldCharType="end"/>
        </w:r>
      </w:ins>
    </w:p>
    <w:p w14:paraId="657F84FC" w14:textId="0E2C4664" w:rsidR="00F64FCE" w:rsidRDefault="00F64FCE">
      <w:pPr>
        <w:pStyle w:val="TOC3"/>
        <w:rPr>
          <w:ins w:id="782" w:author="Jin Wang" w:date="2023-08-31T10:03:00Z"/>
          <w:rFonts w:asciiTheme="minorHAnsi" w:eastAsiaTheme="minorEastAsia" w:hAnsiTheme="minorHAnsi" w:cstheme="minorBidi"/>
          <w:sz w:val="22"/>
          <w:szCs w:val="22"/>
          <w:lang w:eastAsia="zh-CN"/>
        </w:rPr>
      </w:pPr>
      <w:ins w:id="783" w:author="Jin Wang" w:date="2023-08-31T10:03:00Z">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_Toc144369145 \h </w:instrText>
        </w:r>
      </w:ins>
      <w:r>
        <w:fldChar w:fldCharType="separate"/>
      </w:r>
      <w:ins w:id="784" w:author="Jin Wang" w:date="2023-08-31T10:03:00Z">
        <w:r>
          <w:t>22</w:t>
        </w:r>
        <w:r>
          <w:fldChar w:fldCharType="end"/>
        </w:r>
      </w:ins>
    </w:p>
    <w:p w14:paraId="681DB1FA" w14:textId="3E01909D" w:rsidR="00F64FCE" w:rsidRDefault="00F64FCE">
      <w:pPr>
        <w:pStyle w:val="TOC3"/>
        <w:rPr>
          <w:ins w:id="785" w:author="Jin Wang" w:date="2023-08-31T10:03:00Z"/>
          <w:rFonts w:asciiTheme="minorHAnsi" w:eastAsiaTheme="minorEastAsia" w:hAnsiTheme="minorHAnsi" w:cstheme="minorBidi"/>
          <w:sz w:val="22"/>
          <w:szCs w:val="22"/>
          <w:lang w:eastAsia="zh-CN"/>
        </w:rPr>
      </w:pPr>
      <w:ins w:id="786" w:author="Jin Wang" w:date="2023-08-31T10:03:00Z">
        <w:r>
          <w:rPr>
            <w:lang w:eastAsia="zh-CN"/>
          </w:rPr>
          <w:t>5.7.2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_Toc144369146 \h </w:instrText>
        </w:r>
      </w:ins>
      <w:r>
        <w:fldChar w:fldCharType="separate"/>
      </w:r>
      <w:ins w:id="787" w:author="Jin Wang" w:date="2023-08-31T10:03:00Z">
        <w:r>
          <w:t>22</w:t>
        </w:r>
        <w:r>
          <w:fldChar w:fldCharType="end"/>
        </w:r>
      </w:ins>
    </w:p>
    <w:p w14:paraId="5641BC61" w14:textId="36BF1AB4" w:rsidR="00F64FCE" w:rsidRDefault="00F64FCE">
      <w:pPr>
        <w:pStyle w:val="TOC3"/>
        <w:rPr>
          <w:ins w:id="788" w:author="Jin Wang" w:date="2023-08-31T10:03:00Z"/>
          <w:rFonts w:asciiTheme="minorHAnsi" w:eastAsiaTheme="minorEastAsia" w:hAnsiTheme="minorHAnsi" w:cstheme="minorBidi"/>
          <w:sz w:val="22"/>
          <w:szCs w:val="22"/>
          <w:lang w:eastAsia="zh-CN"/>
        </w:rPr>
      </w:pPr>
      <w:ins w:id="789" w:author="Jin Wang" w:date="2023-08-31T10:03:00Z">
        <w:r>
          <w:t>5.7.</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_Toc144369147 \h </w:instrText>
        </w:r>
      </w:ins>
      <w:r>
        <w:fldChar w:fldCharType="separate"/>
      </w:r>
      <w:ins w:id="790" w:author="Jin Wang" w:date="2023-08-31T10:03:00Z">
        <w:r>
          <w:t>22</w:t>
        </w:r>
        <w:r>
          <w:fldChar w:fldCharType="end"/>
        </w:r>
      </w:ins>
    </w:p>
    <w:p w14:paraId="32E4B90B" w14:textId="075CDFEC" w:rsidR="00F64FCE" w:rsidRDefault="00F64FCE">
      <w:pPr>
        <w:pStyle w:val="TOC3"/>
        <w:rPr>
          <w:ins w:id="791" w:author="Jin Wang" w:date="2023-08-31T10:03:00Z"/>
          <w:rFonts w:asciiTheme="minorHAnsi" w:eastAsiaTheme="minorEastAsia" w:hAnsiTheme="minorHAnsi" w:cstheme="minorBidi"/>
          <w:sz w:val="22"/>
          <w:szCs w:val="22"/>
          <w:lang w:eastAsia="zh-CN"/>
        </w:rPr>
      </w:pPr>
      <w:ins w:id="792" w:author="Jin Wang" w:date="2023-08-31T10:03:00Z">
        <w:r w:rsidRPr="00DF0553">
          <w:rPr>
            <w:rFonts w:eastAsia="MS Mincho"/>
            <w:lang w:eastAsia="ja-JP"/>
          </w:rPr>
          <w:t>5.7.4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_Toc144369148 \h </w:instrText>
        </w:r>
      </w:ins>
      <w:r>
        <w:fldChar w:fldCharType="separate"/>
      </w:r>
      <w:ins w:id="793" w:author="Jin Wang" w:date="2023-08-31T10:03:00Z">
        <w:r>
          <w:t>23</w:t>
        </w:r>
        <w:r>
          <w:fldChar w:fldCharType="end"/>
        </w:r>
      </w:ins>
    </w:p>
    <w:p w14:paraId="0B9BB2BE" w14:textId="693937D1" w:rsidR="00F64FCE" w:rsidRDefault="00F64FCE">
      <w:pPr>
        <w:pStyle w:val="TOC2"/>
        <w:rPr>
          <w:ins w:id="794" w:author="Jin Wang" w:date="2023-08-31T10:03:00Z"/>
          <w:rFonts w:asciiTheme="minorHAnsi" w:eastAsiaTheme="minorEastAsia" w:hAnsiTheme="minorHAnsi" w:cstheme="minorBidi"/>
          <w:sz w:val="22"/>
          <w:szCs w:val="22"/>
          <w:lang w:eastAsia="zh-CN"/>
        </w:rPr>
      </w:pPr>
      <w:ins w:id="795" w:author="Jin Wang" w:date="2023-08-31T10:03:00Z">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_Toc144369149 \h </w:instrText>
        </w:r>
      </w:ins>
      <w:r>
        <w:fldChar w:fldCharType="separate"/>
      </w:r>
      <w:ins w:id="796" w:author="Jin Wang" w:date="2023-08-31T10:03:00Z">
        <w:r>
          <w:t>23</w:t>
        </w:r>
        <w:r>
          <w:fldChar w:fldCharType="end"/>
        </w:r>
      </w:ins>
    </w:p>
    <w:p w14:paraId="6F24CB08" w14:textId="5C760477" w:rsidR="00F64FCE" w:rsidRDefault="00F64FCE">
      <w:pPr>
        <w:pStyle w:val="TOC3"/>
        <w:rPr>
          <w:ins w:id="797" w:author="Jin Wang" w:date="2023-08-31T10:03:00Z"/>
          <w:rFonts w:asciiTheme="minorHAnsi" w:eastAsiaTheme="minorEastAsia" w:hAnsiTheme="minorHAnsi" w:cstheme="minorBidi"/>
          <w:sz w:val="22"/>
          <w:szCs w:val="22"/>
          <w:lang w:eastAsia="zh-CN"/>
        </w:rPr>
      </w:pPr>
      <w:ins w:id="798" w:author="Jin Wang" w:date="2023-08-31T10:03:00Z">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_Toc144369150 \h </w:instrText>
        </w:r>
      </w:ins>
      <w:r>
        <w:fldChar w:fldCharType="separate"/>
      </w:r>
      <w:ins w:id="799" w:author="Jin Wang" w:date="2023-08-31T10:03:00Z">
        <w:r>
          <w:t>23</w:t>
        </w:r>
        <w:r>
          <w:fldChar w:fldCharType="end"/>
        </w:r>
      </w:ins>
    </w:p>
    <w:p w14:paraId="718DF1F5" w14:textId="21C7F74A" w:rsidR="00F64FCE" w:rsidRDefault="00F64FCE">
      <w:pPr>
        <w:pStyle w:val="TOC3"/>
        <w:rPr>
          <w:ins w:id="800" w:author="Jin Wang" w:date="2023-08-31T10:03:00Z"/>
          <w:rFonts w:asciiTheme="minorHAnsi" w:eastAsiaTheme="minorEastAsia" w:hAnsiTheme="minorHAnsi" w:cstheme="minorBidi"/>
          <w:sz w:val="22"/>
          <w:szCs w:val="22"/>
          <w:lang w:eastAsia="zh-CN"/>
        </w:rPr>
      </w:pPr>
      <w:ins w:id="801" w:author="Jin Wang" w:date="2023-08-31T10:03:00Z">
        <w:r>
          <w:rPr>
            <w:lang w:eastAsia="zh-CN"/>
          </w:rPr>
          <w:t>5.8.2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_Toc144369151 \h </w:instrText>
        </w:r>
      </w:ins>
      <w:r>
        <w:fldChar w:fldCharType="separate"/>
      </w:r>
      <w:ins w:id="802" w:author="Jin Wang" w:date="2023-08-31T10:03:00Z">
        <w:r>
          <w:t>23</w:t>
        </w:r>
        <w:r>
          <w:fldChar w:fldCharType="end"/>
        </w:r>
      </w:ins>
    </w:p>
    <w:p w14:paraId="6D882E2D" w14:textId="145BCD7A" w:rsidR="00F64FCE" w:rsidRDefault="00F64FCE">
      <w:pPr>
        <w:pStyle w:val="TOC3"/>
        <w:rPr>
          <w:ins w:id="803" w:author="Jin Wang" w:date="2023-08-31T10:03:00Z"/>
          <w:rFonts w:asciiTheme="minorHAnsi" w:eastAsiaTheme="minorEastAsia" w:hAnsiTheme="minorHAnsi" w:cstheme="minorBidi"/>
          <w:sz w:val="22"/>
          <w:szCs w:val="22"/>
          <w:lang w:eastAsia="zh-CN"/>
        </w:rPr>
      </w:pPr>
      <w:ins w:id="804" w:author="Jin Wang" w:date="2023-08-31T10:03:00Z">
        <w:r>
          <w:t>5.8.</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_Toc144369152 \h </w:instrText>
        </w:r>
      </w:ins>
      <w:r>
        <w:fldChar w:fldCharType="separate"/>
      </w:r>
      <w:ins w:id="805" w:author="Jin Wang" w:date="2023-08-31T10:03:00Z">
        <w:r>
          <w:t>23</w:t>
        </w:r>
        <w:r>
          <w:fldChar w:fldCharType="end"/>
        </w:r>
      </w:ins>
    </w:p>
    <w:p w14:paraId="1C605D06" w14:textId="746D14CF" w:rsidR="00F64FCE" w:rsidRDefault="00F64FCE">
      <w:pPr>
        <w:pStyle w:val="TOC3"/>
        <w:rPr>
          <w:ins w:id="806" w:author="Jin Wang" w:date="2023-08-31T10:03:00Z"/>
          <w:rFonts w:asciiTheme="minorHAnsi" w:eastAsiaTheme="minorEastAsia" w:hAnsiTheme="minorHAnsi" w:cstheme="minorBidi"/>
          <w:sz w:val="22"/>
          <w:szCs w:val="22"/>
          <w:lang w:eastAsia="zh-CN"/>
        </w:rPr>
      </w:pPr>
      <w:ins w:id="807" w:author="Jin Wang" w:date="2023-08-31T10:03:00Z">
        <w:r w:rsidRPr="00DF0553">
          <w:rPr>
            <w:rFonts w:eastAsia="MS Mincho"/>
            <w:lang w:eastAsia="ja-JP"/>
          </w:rPr>
          <w:t>5.8.4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_Toc144369153 \h </w:instrText>
        </w:r>
      </w:ins>
      <w:r>
        <w:fldChar w:fldCharType="separate"/>
      </w:r>
      <w:ins w:id="808" w:author="Jin Wang" w:date="2023-08-31T10:03:00Z">
        <w:r>
          <w:t>25</w:t>
        </w:r>
        <w:r>
          <w:fldChar w:fldCharType="end"/>
        </w:r>
      </w:ins>
    </w:p>
    <w:p w14:paraId="37DD7F94" w14:textId="5224136F" w:rsidR="00F64FCE" w:rsidRDefault="00F64FCE">
      <w:pPr>
        <w:pStyle w:val="TOC2"/>
        <w:rPr>
          <w:ins w:id="809" w:author="Jin Wang" w:date="2023-08-31T10:03:00Z"/>
          <w:rFonts w:asciiTheme="minorHAnsi" w:eastAsiaTheme="minorEastAsia" w:hAnsiTheme="minorHAnsi" w:cstheme="minorBidi"/>
          <w:sz w:val="22"/>
          <w:szCs w:val="22"/>
          <w:lang w:eastAsia="zh-CN"/>
        </w:rPr>
      </w:pPr>
      <w:ins w:id="810" w:author="Jin Wang" w:date="2023-08-31T10:03:00Z">
        <w:r>
          <w:rPr>
            <w:lang w:eastAsia="zh-CN"/>
          </w:rPr>
          <w:lastRenderedPageBreak/>
          <w:t>5.9</w:t>
        </w:r>
        <w:r>
          <w:rPr>
            <w:rFonts w:asciiTheme="minorHAnsi" w:eastAsiaTheme="minorEastAsia" w:hAnsiTheme="minorHAnsi" w:cstheme="minorBidi"/>
            <w:sz w:val="22"/>
            <w:szCs w:val="22"/>
            <w:lang w:eastAsia="zh-CN"/>
          </w:rPr>
          <w:tab/>
        </w:r>
        <w:r>
          <w:rPr>
            <w:lang w:eastAsia="zh-CN"/>
          </w:rPr>
          <w:t>CA_n</w:t>
        </w:r>
        <w:r w:rsidRPr="00DF0553">
          <w:rPr>
            <w:lang w:val="en-US" w:eastAsia="zh-CN"/>
          </w:rPr>
          <w:t>8</w:t>
        </w:r>
        <w:r>
          <w:rPr>
            <w:lang w:eastAsia="zh-CN"/>
          </w:rPr>
          <w:t>-n</w:t>
        </w:r>
        <w:r w:rsidRPr="00DF0553">
          <w:rPr>
            <w:lang w:val="en-US" w:eastAsia="zh-CN"/>
          </w:rPr>
          <w:t>78</w:t>
        </w:r>
        <w:r>
          <w:tab/>
        </w:r>
        <w:r>
          <w:fldChar w:fldCharType="begin"/>
        </w:r>
        <w:r>
          <w:instrText xml:space="preserve"> PAGEREF _Toc144369154 \h </w:instrText>
        </w:r>
      </w:ins>
      <w:r>
        <w:fldChar w:fldCharType="separate"/>
      </w:r>
      <w:ins w:id="811" w:author="Jin Wang" w:date="2023-08-31T10:03:00Z">
        <w:r>
          <w:t>25</w:t>
        </w:r>
        <w:r>
          <w:fldChar w:fldCharType="end"/>
        </w:r>
      </w:ins>
    </w:p>
    <w:p w14:paraId="477426C8" w14:textId="65FCAE52" w:rsidR="00F64FCE" w:rsidRDefault="00F64FCE">
      <w:pPr>
        <w:pStyle w:val="TOC3"/>
        <w:rPr>
          <w:ins w:id="812" w:author="Jin Wang" w:date="2023-08-31T10:03:00Z"/>
          <w:rFonts w:asciiTheme="minorHAnsi" w:eastAsiaTheme="minorEastAsia" w:hAnsiTheme="minorHAnsi" w:cstheme="minorBidi"/>
          <w:sz w:val="22"/>
          <w:szCs w:val="22"/>
          <w:lang w:eastAsia="zh-CN"/>
        </w:rPr>
      </w:pPr>
      <w:ins w:id="813" w:author="Jin Wang" w:date="2023-08-31T10:03:00Z">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_Toc144369155 \h </w:instrText>
        </w:r>
      </w:ins>
      <w:r>
        <w:fldChar w:fldCharType="separate"/>
      </w:r>
      <w:ins w:id="814" w:author="Jin Wang" w:date="2023-08-31T10:03:00Z">
        <w:r>
          <w:t>25</w:t>
        </w:r>
        <w:r>
          <w:fldChar w:fldCharType="end"/>
        </w:r>
      </w:ins>
    </w:p>
    <w:p w14:paraId="4E00B493" w14:textId="7080FD96" w:rsidR="00F64FCE" w:rsidRDefault="00F64FCE">
      <w:pPr>
        <w:pStyle w:val="TOC3"/>
        <w:rPr>
          <w:ins w:id="815" w:author="Jin Wang" w:date="2023-08-31T10:03:00Z"/>
          <w:rFonts w:asciiTheme="minorHAnsi" w:eastAsiaTheme="minorEastAsia" w:hAnsiTheme="minorHAnsi" w:cstheme="minorBidi"/>
          <w:sz w:val="22"/>
          <w:szCs w:val="22"/>
          <w:lang w:eastAsia="zh-CN"/>
        </w:rPr>
      </w:pPr>
      <w:ins w:id="816" w:author="Jin Wang" w:date="2023-08-31T10:03:00Z">
        <w:r>
          <w:rPr>
            <w:lang w:eastAsia="zh-CN"/>
          </w:rPr>
          <w:t>5.9.2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_Toc144369156 \h </w:instrText>
        </w:r>
      </w:ins>
      <w:r>
        <w:fldChar w:fldCharType="separate"/>
      </w:r>
      <w:ins w:id="817" w:author="Jin Wang" w:date="2023-08-31T10:03:00Z">
        <w:r>
          <w:t>25</w:t>
        </w:r>
        <w:r>
          <w:fldChar w:fldCharType="end"/>
        </w:r>
      </w:ins>
    </w:p>
    <w:p w14:paraId="0C1C5727" w14:textId="212975F1" w:rsidR="00F64FCE" w:rsidRDefault="00F64FCE">
      <w:pPr>
        <w:pStyle w:val="TOC3"/>
        <w:rPr>
          <w:ins w:id="818" w:author="Jin Wang" w:date="2023-08-31T10:03:00Z"/>
          <w:rFonts w:asciiTheme="minorHAnsi" w:eastAsiaTheme="minorEastAsia" w:hAnsiTheme="minorHAnsi" w:cstheme="minorBidi"/>
          <w:sz w:val="22"/>
          <w:szCs w:val="22"/>
          <w:lang w:eastAsia="zh-CN"/>
        </w:rPr>
      </w:pPr>
      <w:ins w:id="819" w:author="Jin Wang" w:date="2023-08-31T10:03:00Z">
        <w:r>
          <w:t>5.9.</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_Toc144369157 \h </w:instrText>
        </w:r>
      </w:ins>
      <w:r>
        <w:fldChar w:fldCharType="separate"/>
      </w:r>
      <w:ins w:id="820" w:author="Jin Wang" w:date="2023-08-31T10:03:00Z">
        <w:r>
          <w:t>26</w:t>
        </w:r>
        <w:r>
          <w:fldChar w:fldCharType="end"/>
        </w:r>
      </w:ins>
    </w:p>
    <w:p w14:paraId="36482E4A" w14:textId="427BC489" w:rsidR="00F64FCE" w:rsidRDefault="00F64FCE">
      <w:pPr>
        <w:pStyle w:val="TOC3"/>
        <w:rPr>
          <w:ins w:id="821" w:author="Jin Wang" w:date="2023-08-31T10:03:00Z"/>
          <w:rFonts w:asciiTheme="minorHAnsi" w:eastAsiaTheme="minorEastAsia" w:hAnsiTheme="minorHAnsi" w:cstheme="minorBidi"/>
          <w:sz w:val="22"/>
          <w:szCs w:val="22"/>
          <w:lang w:eastAsia="zh-CN"/>
        </w:rPr>
      </w:pPr>
      <w:ins w:id="822" w:author="Jin Wang" w:date="2023-08-31T10:03:00Z">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_Toc144369158 \h </w:instrText>
        </w:r>
      </w:ins>
      <w:r>
        <w:fldChar w:fldCharType="separate"/>
      </w:r>
      <w:ins w:id="823" w:author="Jin Wang" w:date="2023-08-31T10:03:00Z">
        <w:r>
          <w:t>27</w:t>
        </w:r>
        <w:r>
          <w:fldChar w:fldCharType="end"/>
        </w:r>
      </w:ins>
    </w:p>
    <w:p w14:paraId="0A248C6D" w14:textId="3292BD1A" w:rsidR="00F64FCE" w:rsidRDefault="00F64FCE">
      <w:pPr>
        <w:pStyle w:val="TOC2"/>
        <w:rPr>
          <w:ins w:id="824" w:author="Jin Wang" w:date="2023-08-31T10:03:00Z"/>
          <w:rFonts w:asciiTheme="minorHAnsi" w:eastAsiaTheme="minorEastAsia" w:hAnsiTheme="minorHAnsi" w:cstheme="minorBidi"/>
          <w:sz w:val="22"/>
          <w:szCs w:val="22"/>
          <w:lang w:eastAsia="zh-CN"/>
        </w:rPr>
      </w:pPr>
      <w:ins w:id="825" w:author="Jin Wang" w:date="2023-08-31T10:03:00Z">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_Toc144369159 \h </w:instrText>
        </w:r>
      </w:ins>
      <w:r>
        <w:fldChar w:fldCharType="separate"/>
      </w:r>
      <w:ins w:id="826" w:author="Jin Wang" w:date="2023-08-31T10:03:00Z">
        <w:r>
          <w:t>27</w:t>
        </w:r>
        <w:r>
          <w:fldChar w:fldCharType="end"/>
        </w:r>
      </w:ins>
    </w:p>
    <w:p w14:paraId="372BE646" w14:textId="289665D1" w:rsidR="00F64FCE" w:rsidRDefault="00F64FCE">
      <w:pPr>
        <w:pStyle w:val="TOC3"/>
        <w:rPr>
          <w:ins w:id="827" w:author="Jin Wang" w:date="2023-08-31T10:03:00Z"/>
          <w:rFonts w:asciiTheme="minorHAnsi" w:eastAsiaTheme="minorEastAsia" w:hAnsiTheme="minorHAnsi" w:cstheme="minorBidi"/>
          <w:sz w:val="22"/>
          <w:szCs w:val="22"/>
          <w:lang w:eastAsia="zh-CN"/>
        </w:rPr>
      </w:pPr>
      <w:ins w:id="828" w:author="Jin Wang" w:date="2023-08-31T10:03:00Z">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_Toc144369160 \h </w:instrText>
        </w:r>
      </w:ins>
      <w:r>
        <w:fldChar w:fldCharType="separate"/>
      </w:r>
      <w:ins w:id="829" w:author="Jin Wang" w:date="2023-08-31T10:03:00Z">
        <w:r>
          <w:t>27</w:t>
        </w:r>
        <w:r>
          <w:fldChar w:fldCharType="end"/>
        </w:r>
      </w:ins>
    </w:p>
    <w:p w14:paraId="2A2DD982" w14:textId="448940B9" w:rsidR="00F64FCE" w:rsidRDefault="00F64FCE">
      <w:pPr>
        <w:pStyle w:val="TOC3"/>
        <w:rPr>
          <w:ins w:id="830" w:author="Jin Wang" w:date="2023-08-31T10:03:00Z"/>
          <w:rFonts w:asciiTheme="minorHAnsi" w:eastAsiaTheme="minorEastAsia" w:hAnsiTheme="minorHAnsi" w:cstheme="minorBidi"/>
          <w:sz w:val="22"/>
          <w:szCs w:val="22"/>
          <w:lang w:eastAsia="zh-CN"/>
        </w:rPr>
      </w:pPr>
      <w:ins w:id="831" w:author="Jin Wang" w:date="2023-08-31T10:03:00Z">
        <w:r>
          <w:rPr>
            <w:lang w:eastAsia="zh-CN"/>
          </w:rPr>
          <w:t>5.10.2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_Toc144369161 \h </w:instrText>
        </w:r>
      </w:ins>
      <w:r>
        <w:fldChar w:fldCharType="separate"/>
      </w:r>
      <w:ins w:id="832" w:author="Jin Wang" w:date="2023-08-31T10:03:00Z">
        <w:r>
          <w:t>27</w:t>
        </w:r>
        <w:r>
          <w:fldChar w:fldCharType="end"/>
        </w:r>
      </w:ins>
    </w:p>
    <w:p w14:paraId="3BFE0E0B" w14:textId="1CE8AA18" w:rsidR="00F64FCE" w:rsidRDefault="00F64FCE">
      <w:pPr>
        <w:pStyle w:val="TOC3"/>
        <w:rPr>
          <w:ins w:id="833" w:author="Jin Wang" w:date="2023-08-31T10:03:00Z"/>
          <w:rFonts w:asciiTheme="minorHAnsi" w:eastAsiaTheme="minorEastAsia" w:hAnsiTheme="minorHAnsi" w:cstheme="minorBidi"/>
          <w:sz w:val="22"/>
          <w:szCs w:val="22"/>
          <w:lang w:eastAsia="zh-CN"/>
        </w:rPr>
      </w:pPr>
      <w:ins w:id="834" w:author="Jin Wang" w:date="2023-08-31T10:03:00Z">
        <w:r>
          <w:t>5.10.</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_Toc144369162 \h </w:instrText>
        </w:r>
      </w:ins>
      <w:r>
        <w:fldChar w:fldCharType="separate"/>
      </w:r>
      <w:ins w:id="835" w:author="Jin Wang" w:date="2023-08-31T10:03:00Z">
        <w:r>
          <w:t>27</w:t>
        </w:r>
        <w:r>
          <w:fldChar w:fldCharType="end"/>
        </w:r>
      </w:ins>
    </w:p>
    <w:p w14:paraId="1C6D9038" w14:textId="5DDD0715" w:rsidR="00F64FCE" w:rsidRDefault="00F64FCE">
      <w:pPr>
        <w:pStyle w:val="TOC3"/>
        <w:rPr>
          <w:ins w:id="836" w:author="Jin Wang" w:date="2023-08-31T10:03:00Z"/>
          <w:rFonts w:asciiTheme="minorHAnsi" w:eastAsiaTheme="minorEastAsia" w:hAnsiTheme="minorHAnsi" w:cstheme="minorBidi"/>
          <w:sz w:val="22"/>
          <w:szCs w:val="22"/>
          <w:lang w:eastAsia="zh-CN"/>
        </w:rPr>
      </w:pPr>
      <w:ins w:id="837" w:author="Jin Wang" w:date="2023-08-31T10:03:00Z">
        <w:r w:rsidRPr="00DF0553">
          <w:rPr>
            <w:rFonts w:eastAsia="MS Mincho"/>
            <w:lang w:eastAsia="ja-JP"/>
          </w:rPr>
          <w:t>5.10.4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_Toc144369163 \h </w:instrText>
        </w:r>
      </w:ins>
      <w:r>
        <w:fldChar w:fldCharType="separate"/>
      </w:r>
      <w:ins w:id="838" w:author="Jin Wang" w:date="2023-08-31T10:03:00Z">
        <w:r>
          <w:t>28</w:t>
        </w:r>
        <w:r>
          <w:fldChar w:fldCharType="end"/>
        </w:r>
      </w:ins>
    </w:p>
    <w:p w14:paraId="32426E1D" w14:textId="12CF7EC0" w:rsidR="00F64FCE" w:rsidRDefault="00F64FCE">
      <w:pPr>
        <w:pStyle w:val="TOC2"/>
        <w:rPr>
          <w:ins w:id="839" w:author="Jin Wang" w:date="2023-08-31T10:03:00Z"/>
          <w:rFonts w:asciiTheme="minorHAnsi" w:eastAsiaTheme="minorEastAsia" w:hAnsiTheme="minorHAnsi" w:cstheme="minorBidi"/>
          <w:sz w:val="22"/>
          <w:szCs w:val="22"/>
          <w:lang w:eastAsia="zh-CN"/>
        </w:rPr>
      </w:pPr>
      <w:ins w:id="840" w:author="Jin Wang" w:date="2023-08-31T10:03:00Z">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_Toc144369164 \h </w:instrText>
        </w:r>
      </w:ins>
      <w:r>
        <w:fldChar w:fldCharType="separate"/>
      </w:r>
      <w:ins w:id="841" w:author="Jin Wang" w:date="2023-08-31T10:03:00Z">
        <w:r>
          <w:t>28</w:t>
        </w:r>
        <w:r>
          <w:fldChar w:fldCharType="end"/>
        </w:r>
      </w:ins>
    </w:p>
    <w:p w14:paraId="39872A19" w14:textId="61908A5B" w:rsidR="00F64FCE" w:rsidRDefault="00F64FCE">
      <w:pPr>
        <w:pStyle w:val="TOC3"/>
        <w:rPr>
          <w:ins w:id="842" w:author="Jin Wang" w:date="2023-08-31T10:03:00Z"/>
          <w:rFonts w:asciiTheme="minorHAnsi" w:eastAsiaTheme="minorEastAsia" w:hAnsiTheme="minorHAnsi" w:cstheme="minorBidi"/>
          <w:sz w:val="22"/>
          <w:szCs w:val="22"/>
          <w:lang w:eastAsia="zh-CN"/>
        </w:rPr>
      </w:pPr>
      <w:ins w:id="843" w:author="Jin Wang" w:date="2023-08-31T10:03:00Z">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_Toc144369165 \h </w:instrText>
        </w:r>
      </w:ins>
      <w:r>
        <w:fldChar w:fldCharType="separate"/>
      </w:r>
      <w:ins w:id="844" w:author="Jin Wang" w:date="2023-08-31T10:03:00Z">
        <w:r>
          <w:t>28</w:t>
        </w:r>
        <w:r>
          <w:fldChar w:fldCharType="end"/>
        </w:r>
      </w:ins>
    </w:p>
    <w:p w14:paraId="1166D993" w14:textId="1827DB1C" w:rsidR="00F64FCE" w:rsidRDefault="00F64FCE">
      <w:pPr>
        <w:pStyle w:val="TOC3"/>
        <w:rPr>
          <w:ins w:id="845" w:author="Jin Wang" w:date="2023-08-31T10:03:00Z"/>
          <w:rFonts w:asciiTheme="minorHAnsi" w:eastAsiaTheme="minorEastAsia" w:hAnsiTheme="minorHAnsi" w:cstheme="minorBidi"/>
          <w:sz w:val="22"/>
          <w:szCs w:val="22"/>
          <w:lang w:eastAsia="zh-CN"/>
        </w:rPr>
      </w:pPr>
      <w:ins w:id="846" w:author="Jin Wang" w:date="2023-08-31T10:03:00Z">
        <w:r>
          <w:rPr>
            <w:lang w:eastAsia="zh-CN"/>
          </w:rPr>
          <w:t>5.11.2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_Toc144369166 \h </w:instrText>
        </w:r>
      </w:ins>
      <w:r>
        <w:fldChar w:fldCharType="separate"/>
      </w:r>
      <w:ins w:id="847" w:author="Jin Wang" w:date="2023-08-31T10:03:00Z">
        <w:r>
          <w:t>29</w:t>
        </w:r>
        <w:r>
          <w:fldChar w:fldCharType="end"/>
        </w:r>
      </w:ins>
    </w:p>
    <w:p w14:paraId="31B5A3BC" w14:textId="7087FE8A" w:rsidR="00F64FCE" w:rsidRDefault="00F64FCE">
      <w:pPr>
        <w:pStyle w:val="TOC3"/>
        <w:rPr>
          <w:ins w:id="848" w:author="Jin Wang" w:date="2023-08-31T10:03:00Z"/>
          <w:rFonts w:asciiTheme="minorHAnsi" w:eastAsiaTheme="minorEastAsia" w:hAnsiTheme="minorHAnsi" w:cstheme="minorBidi"/>
          <w:sz w:val="22"/>
          <w:szCs w:val="22"/>
          <w:lang w:eastAsia="zh-CN"/>
        </w:rPr>
      </w:pPr>
      <w:ins w:id="849" w:author="Jin Wang" w:date="2023-08-31T10:03:00Z">
        <w:r>
          <w:t>5.11.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_Toc144369167 \h </w:instrText>
        </w:r>
      </w:ins>
      <w:r>
        <w:fldChar w:fldCharType="separate"/>
      </w:r>
      <w:ins w:id="850" w:author="Jin Wang" w:date="2023-08-31T10:03:00Z">
        <w:r>
          <w:t>29</w:t>
        </w:r>
        <w:r>
          <w:fldChar w:fldCharType="end"/>
        </w:r>
      </w:ins>
    </w:p>
    <w:p w14:paraId="20573A24" w14:textId="653E0822" w:rsidR="00F64FCE" w:rsidRDefault="00F64FCE">
      <w:pPr>
        <w:pStyle w:val="TOC3"/>
        <w:rPr>
          <w:ins w:id="851" w:author="Jin Wang" w:date="2023-08-31T10:03:00Z"/>
          <w:rFonts w:asciiTheme="minorHAnsi" w:eastAsiaTheme="minorEastAsia" w:hAnsiTheme="minorHAnsi" w:cstheme="minorBidi"/>
          <w:sz w:val="22"/>
          <w:szCs w:val="22"/>
          <w:lang w:eastAsia="zh-CN"/>
        </w:rPr>
      </w:pPr>
      <w:ins w:id="852" w:author="Jin Wang" w:date="2023-08-31T10:03:00Z">
        <w:r w:rsidRPr="00DF0553">
          <w:rPr>
            <w:rFonts w:eastAsia="MS Mincho"/>
            <w:lang w:eastAsia="ja-JP"/>
          </w:rPr>
          <w:t>5.11.4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_Toc144369168 \h </w:instrText>
        </w:r>
      </w:ins>
      <w:r>
        <w:fldChar w:fldCharType="separate"/>
      </w:r>
      <w:ins w:id="853" w:author="Jin Wang" w:date="2023-08-31T10:03:00Z">
        <w:r>
          <w:t>30</w:t>
        </w:r>
        <w:r>
          <w:fldChar w:fldCharType="end"/>
        </w:r>
      </w:ins>
    </w:p>
    <w:p w14:paraId="4D5E3E8F" w14:textId="7469E2B3" w:rsidR="00F64FCE" w:rsidRDefault="00F64FCE">
      <w:pPr>
        <w:pStyle w:val="TOC2"/>
        <w:rPr>
          <w:ins w:id="854" w:author="Jin Wang" w:date="2023-08-31T10:03:00Z"/>
          <w:rFonts w:asciiTheme="minorHAnsi" w:eastAsiaTheme="minorEastAsia" w:hAnsiTheme="minorHAnsi" w:cstheme="minorBidi"/>
          <w:sz w:val="22"/>
          <w:szCs w:val="22"/>
          <w:lang w:eastAsia="zh-CN"/>
        </w:rPr>
      </w:pPr>
      <w:ins w:id="855" w:author="Jin Wang" w:date="2023-08-31T10:03:00Z">
        <w:r>
          <w:rPr>
            <w:lang w:eastAsia="zh-CN"/>
          </w:rPr>
          <w:t>5.12</w:t>
        </w:r>
        <w:r>
          <w:rPr>
            <w:rFonts w:asciiTheme="minorHAnsi" w:eastAsiaTheme="minorEastAsia" w:hAnsiTheme="minorHAnsi" w:cstheme="minorBidi"/>
            <w:sz w:val="22"/>
            <w:szCs w:val="22"/>
            <w:lang w:eastAsia="zh-CN"/>
          </w:rPr>
          <w:tab/>
        </w:r>
        <w:r>
          <w:rPr>
            <w:lang w:eastAsia="zh-CN"/>
          </w:rPr>
          <w:t>CA_n1-n41</w:t>
        </w:r>
        <w:r>
          <w:tab/>
        </w:r>
        <w:r>
          <w:fldChar w:fldCharType="begin"/>
        </w:r>
        <w:r>
          <w:instrText xml:space="preserve"> PAGEREF _Toc144369169 \h </w:instrText>
        </w:r>
      </w:ins>
      <w:r>
        <w:fldChar w:fldCharType="separate"/>
      </w:r>
      <w:ins w:id="856" w:author="Jin Wang" w:date="2023-08-31T10:03:00Z">
        <w:r>
          <w:t>30</w:t>
        </w:r>
        <w:r>
          <w:fldChar w:fldCharType="end"/>
        </w:r>
      </w:ins>
    </w:p>
    <w:p w14:paraId="3392D8BB" w14:textId="4CF0E39C" w:rsidR="00F64FCE" w:rsidRDefault="00F64FCE">
      <w:pPr>
        <w:pStyle w:val="TOC3"/>
        <w:rPr>
          <w:ins w:id="857" w:author="Jin Wang" w:date="2023-08-31T10:03:00Z"/>
          <w:rFonts w:asciiTheme="minorHAnsi" w:eastAsiaTheme="minorEastAsia" w:hAnsiTheme="minorHAnsi" w:cstheme="minorBidi"/>
          <w:sz w:val="22"/>
          <w:szCs w:val="22"/>
          <w:lang w:eastAsia="zh-CN"/>
        </w:rPr>
      </w:pPr>
      <w:ins w:id="858" w:author="Jin Wang" w:date="2023-08-31T10:03:00Z">
        <w:r>
          <w:rPr>
            <w:lang w:eastAsia="zh-CN"/>
          </w:rPr>
          <w:t>5.12.1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_Toc144369170 \h </w:instrText>
        </w:r>
      </w:ins>
      <w:r>
        <w:fldChar w:fldCharType="separate"/>
      </w:r>
      <w:ins w:id="859" w:author="Jin Wang" w:date="2023-08-31T10:03:00Z">
        <w:r>
          <w:t>30</w:t>
        </w:r>
        <w:r>
          <w:fldChar w:fldCharType="end"/>
        </w:r>
      </w:ins>
    </w:p>
    <w:p w14:paraId="23913D2D" w14:textId="6A4EA612" w:rsidR="00F64FCE" w:rsidRDefault="00F64FCE">
      <w:pPr>
        <w:pStyle w:val="TOC3"/>
        <w:rPr>
          <w:ins w:id="860" w:author="Jin Wang" w:date="2023-08-31T10:03:00Z"/>
          <w:rFonts w:asciiTheme="minorHAnsi" w:eastAsiaTheme="minorEastAsia" w:hAnsiTheme="minorHAnsi" w:cstheme="minorBidi"/>
          <w:sz w:val="22"/>
          <w:szCs w:val="22"/>
          <w:lang w:eastAsia="zh-CN"/>
        </w:rPr>
      </w:pPr>
      <w:ins w:id="861" w:author="Jin Wang" w:date="2023-08-31T10:03:00Z">
        <w:r>
          <w:rPr>
            <w:lang w:eastAsia="zh-CN"/>
          </w:rPr>
          <w:t>5.12.2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_Toc144369171 \h </w:instrText>
        </w:r>
      </w:ins>
      <w:r>
        <w:fldChar w:fldCharType="separate"/>
      </w:r>
      <w:ins w:id="862" w:author="Jin Wang" w:date="2023-08-31T10:03:00Z">
        <w:r>
          <w:t>31</w:t>
        </w:r>
        <w:r>
          <w:fldChar w:fldCharType="end"/>
        </w:r>
      </w:ins>
    </w:p>
    <w:p w14:paraId="15E4A684" w14:textId="52F9C099" w:rsidR="00F64FCE" w:rsidRDefault="00F64FCE">
      <w:pPr>
        <w:pStyle w:val="TOC3"/>
        <w:rPr>
          <w:ins w:id="863" w:author="Jin Wang" w:date="2023-08-31T10:03:00Z"/>
          <w:rFonts w:asciiTheme="minorHAnsi" w:eastAsiaTheme="minorEastAsia" w:hAnsiTheme="minorHAnsi" w:cstheme="minorBidi"/>
          <w:sz w:val="22"/>
          <w:szCs w:val="22"/>
          <w:lang w:eastAsia="zh-CN"/>
        </w:rPr>
      </w:pPr>
      <w:ins w:id="864" w:author="Jin Wang" w:date="2023-08-31T10:03:00Z">
        <w:r>
          <w:t>5.12.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_Toc144369172 \h </w:instrText>
        </w:r>
      </w:ins>
      <w:r>
        <w:fldChar w:fldCharType="separate"/>
      </w:r>
      <w:ins w:id="865" w:author="Jin Wang" w:date="2023-08-31T10:03:00Z">
        <w:r>
          <w:t>31</w:t>
        </w:r>
        <w:r>
          <w:fldChar w:fldCharType="end"/>
        </w:r>
      </w:ins>
    </w:p>
    <w:p w14:paraId="7FD4CE25" w14:textId="227E2272" w:rsidR="00F64FCE" w:rsidRDefault="00F64FCE">
      <w:pPr>
        <w:pStyle w:val="TOC3"/>
        <w:rPr>
          <w:ins w:id="866" w:author="Jin Wang" w:date="2023-08-31T10:03:00Z"/>
          <w:rFonts w:asciiTheme="minorHAnsi" w:eastAsiaTheme="minorEastAsia" w:hAnsiTheme="minorHAnsi" w:cstheme="minorBidi"/>
          <w:sz w:val="22"/>
          <w:szCs w:val="22"/>
          <w:lang w:eastAsia="zh-CN"/>
        </w:rPr>
      </w:pPr>
      <w:ins w:id="867" w:author="Jin Wang" w:date="2023-08-31T10:03:00Z">
        <w:r w:rsidRPr="00DF0553">
          <w:rPr>
            <w:rFonts w:eastAsia="MS Mincho"/>
            <w:lang w:eastAsia="ja-JP"/>
          </w:rPr>
          <w:t>5.12.4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_Toc144369173 \h </w:instrText>
        </w:r>
      </w:ins>
      <w:r>
        <w:fldChar w:fldCharType="separate"/>
      </w:r>
      <w:ins w:id="868" w:author="Jin Wang" w:date="2023-08-31T10:03:00Z">
        <w:r>
          <w:t>31</w:t>
        </w:r>
        <w:r>
          <w:fldChar w:fldCharType="end"/>
        </w:r>
      </w:ins>
    </w:p>
    <w:p w14:paraId="21F56A7D" w14:textId="53A0FDAE" w:rsidR="00F64FCE" w:rsidRDefault="00F64FCE">
      <w:pPr>
        <w:pStyle w:val="TOC2"/>
        <w:rPr>
          <w:ins w:id="869" w:author="Jin Wang" w:date="2023-08-31T10:03:00Z"/>
          <w:rFonts w:asciiTheme="minorHAnsi" w:eastAsiaTheme="minorEastAsia" w:hAnsiTheme="minorHAnsi" w:cstheme="minorBidi"/>
          <w:sz w:val="22"/>
          <w:szCs w:val="22"/>
          <w:lang w:eastAsia="zh-CN"/>
        </w:rPr>
      </w:pPr>
      <w:ins w:id="870" w:author="Jin Wang" w:date="2023-08-31T10:03:00Z">
        <w:r>
          <w:rPr>
            <w:lang w:eastAsia="zh-CN"/>
          </w:rPr>
          <w:t>5.13</w:t>
        </w:r>
        <w:r>
          <w:rPr>
            <w:rFonts w:asciiTheme="minorHAnsi" w:eastAsiaTheme="minorEastAsia" w:hAnsiTheme="minorHAnsi" w:cstheme="minorBidi"/>
            <w:sz w:val="22"/>
            <w:szCs w:val="22"/>
            <w:lang w:eastAsia="zh-CN"/>
          </w:rPr>
          <w:tab/>
        </w:r>
        <w:r>
          <w:rPr>
            <w:lang w:eastAsia="zh-CN"/>
          </w:rPr>
          <w:t>CA_n1-n77</w:t>
        </w:r>
        <w:r>
          <w:tab/>
        </w:r>
        <w:r>
          <w:fldChar w:fldCharType="begin"/>
        </w:r>
        <w:r>
          <w:instrText xml:space="preserve"> PAGEREF _Toc144369174 \h </w:instrText>
        </w:r>
      </w:ins>
      <w:r>
        <w:fldChar w:fldCharType="separate"/>
      </w:r>
      <w:ins w:id="871" w:author="Jin Wang" w:date="2023-08-31T10:03:00Z">
        <w:r>
          <w:t>32</w:t>
        </w:r>
        <w:r>
          <w:fldChar w:fldCharType="end"/>
        </w:r>
      </w:ins>
    </w:p>
    <w:p w14:paraId="5F02F96D" w14:textId="2FB589D6" w:rsidR="00F64FCE" w:rsidRDefault="00F64FCE">
      <w:pPr>
        <w:pStyle w:val="TOC3"/>
        <w:rPr>
          <w:ins w:id="872" w:author="Jin Wang" w:date="2023-08-31T10:03:00Z"/>
          <w:rFonts w:asciiTheme="minorHAnsi" w:eastAsiaTheme="minorEastAsia" w:hAnsiTheme="minorHAnsi" w:cstheme="minorBidi"/>
          <w:sz w:val="22"/>
          <w:szCs w:val="22"/>
          <w:lang w:eastAsia="zh-CN"/>
        </w:rPr>
      </w:pPr>
      <w:ins w:id="873" w:author="Jin Wang" w:date="2023-08-31T10:03:00Z">
        <w:r>
          <w:rPr>
            <w:lang w:eastAsia="zh-CN"/>
          </w:rPr>
          <w:t>5.13.1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_Toc144369175 \h </w:instrText>
        </w:r>
      </w:ins>
      <w:r>
        <w:fldChar w:fldCharType="separate"/>
      </w:r>
      <w:ins w:id="874" w:author="Jin Wang" w:date="2023-08-31T10:03:00Z">
        <w:r>
          <w:t>32</w:t>
        </w:r>
        <w:r>
          <w:fldChar w:fldCharType="end"/>
        </w:r>
      </w:ins>
    </w:p>
    <w:p w14:paraId="1027B766" w14:textId="1856F090" w:rsidR="00F64FCE" w:rsidRDefault="00F64FCE">
      <w:pPr>
        <w:pStyle w:val="TOC3"/>
        <w:rPr>
          <w:ins w:id="875" w:author="Jin Wang" w:date="2023-08-31T10:03:00Z"/>
          <w:rFonts w:asciiTheme="minorHAnsi" w:eastAsiaTheme="minorEastAsia" w:hAnsiTheme="minorHAnsi" w:cstheme="minorBidi"/>
          <w:sz w:val="22"/>
          <w:szCs w:val="22"/>
          <w:lang w:eastAsia="zh-CN"/>
        </w:rPr>
      </w:pPr>
      <w:ins w:id="876" w:author="Jin Wang" w:date="2023-08-31T10:03:00Z">
        <w:r>
          <w:rPr>
            <w:lang w:eastAsia="zh-CN"/>
          </w:rPr>
          <w:t>5.13.2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_Toc144369176 \h </w:instrText>
        </w:r>
      </w:ins>
      <w:r>
        <w:fldChar w:fldCharType="separate"/>
      </w:r>
      <w:ins w:id="877" w:author="Jin Wang" w:date="2023-08-31T10:03:00Z">
        <w:r>
          <w:t>32</w:t>
        </w:r>
        <w:r>
          <w:fldChar w:fldCharType="end"/>
        </w:r>
      </w:ins>
    </w:p>
    <w:p w14:paraId="5EB36DA3" w14:textId="0985E3F6" w:rsidR="00F64FCE" w:rsidRDefault="00F64FCE">
      <w:pPr>
        <w:pStyle w:val="TOC3"/>
        <w:rPr>
          <w:ins w:id="878" w:author="Jin Wang" w:date="2023-08-31T10:03:00Z"/>
          <w:rFonts w:asciiTheme="minorHAnsi" w:eastAsiaTheme="minorEastAsia" w:hAnsiTheme="minorHAnsi" w:cstheme="minorBidi"/>
          <w:sz w:val="22"/>
          <w:szCs w:val="22"/>
          <w:lang w:eastAsia="zh-CN"/>
        </w:rPr>
      </w:pPr>
      <w:ins w:id="879" w:author="Jin Wang" w:date="2023-08-31T10:03:00Z">
        <w:r>
          <w:t>5.13.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_Toc144369177 \h </w:instrText>
        </w:r>
      </w:ins>
      <w:r>
        <w:fldChar w:fldCharType="separate"/>
      </w:r>
      <w:ins w:id="880" w:author="Jin Wang" w:date="2023-08-31T10:03:00Z">
        <w:r>
          <w:t>32</w:t>
        </w:r>
        <w:r>
          <w:fldChar w:fldCharType="end"/>
        </w:r>
      </w:ins>
    </w:p>
    <w:p w14:paraId="2481FF27" w14:textId="554BE7CE" w:rsidR="00F64FCE" w:rsidRDefault="00F64FCE">
      <w:pPr>
        <w:pStyle w:val="TOC2"/>
        <w:rPr>
          <w:ins w:id="881" w:author="Jin Wang" w:date="2023-08-31T10:03:00Z"/>
          <w:rFonts w:asciiTheme="minorHAnsi" w:eastAsiaTheme="minorEastAsia" w:hAnsiTheme="minorHAnsi" w:cstheme="minorBidi"/>
          <w:sz w:val="22"/>
          <w:szCs w:val="22"/>
          <w:lang w:eastAsia="zh-CN"/>
        </w:rPr>
      </w:pPr>
      <w:ins w:id="882" w:author="Jin Wang" w:date="2023-08-31T10:03:00Z">
        <w:r>
          <w:rPr>
            <w:lang w:eastAsia="zh-CN"/>
          </w:rPr>
          <w:t>5.14</w:t>
        </w:r>
        <w:r>
          <w:rPr>
            <w:rFonts w:asciiTheme="minorHAnsi" w:eastAsiaTheme="minorEastAsia" w:hAnsiTheme="minorHAnsi" w:cstheme="minorBidi"/>
            <w:sz w:val="22"/>
            <w:szCs w:val="22"/>
            <w:lang w:eastAsia="zh-CN"/>
          </w:rPr>
          <w:tab/>
        </w:r>
        <w:r>
          <w:rPr>
            <w:lang w:eastAsia="zh-CN"/>
          </w:rPr>
          <w:t>CA_n25-n78</w:t>
        </w:r>
        <w:r>
          <w:tab/>
        </w:r>
        <w:r>
          <w:fldChar w:fldCharType="begin"/>
        </w:r>
        <w:r>
          <w:instrText xml:space="preserve"> PAGEREF _Toc144369178 \h </w:instrText>
        </w:r>
      </w:ins>
      <w:r>
        <w:fldChar w:fldCharType="separate"/>
      </w:r>
      <w:ins w:id="883" w:author="Jin Wang" w:date="2023-08-31T10:03:00Z">
        <w:r>
          <w:t>34</w:t>
        </w:r>
        <w:r>
          <w:fldChar w:fldCharType="end"/>
        </w:r>
      </w:ins>
    </w:p>
    <w:p w14:paraId="2A263517" w14:textId="3F8C3E40" w:rsidR="00F64FCE" w:rsidRDefault="00F64FCE">
      <w:pPr>
        <w:pStyle w:val="TOC3"/>
        <w:rPr>
          <w:ins w:id="884" w:author="Jin Wang" w:date="2023-08-31T10:03:00Z"/>
          <w:rFonts w:asciiTheme="minorHAnsi" w:eastAsiaTheme="minorEastAsia" w:hAnsiTheme="minorHAnsi" w:cstheme="minorBidi"/>
          <w:sz w:val="22"/>
          <w:szCs w:val="22"/>
          <w:lang w:eastAsia="zh-CN"/>
        </w:rPr>
      </w:pPr>
      <w:ins w:id="885" w:author="Jin Wang" w:date="2023-08-31T10:03:00Z">
        <w:r>
          <w:rPr>
            <w:lang w:eastAsia="zh-CN"/>
          </w:rPr>
          <w:t>5.14.1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_Toc144369179 \h </w:instrText>
        </w:r>
      </w:ins>
      <w:r>
        <w:fldChar w:fldCharType="separate"/>
      </w:r>
      <w:ins w:id="886" w:author="Jin Wang" w:date="2023-08-31T10:03:00Z">
        <w:r>
          <w:t>34</w:t>
        </w:r>
        <w:r>
          <w:fldChar w:fldCharType="end"/>
        </w:r>
      </w:ins>
    </w:p>
    <w:p w14:paraId="16CF767E" w14:textId="12947FA0" w:rsidR="00F64FCE" w:rsidRDefault="00F64FCE">
      <w:pPr>
        <w:pStyle w:val="TOC3"/>
        <w:rPr>
          <w:ins w:id="887" w:author="Jin Wang" w:date="2023-08-31T10:03:00Z"/>
          <w:rFonts w:asciiTheme="minorHAnsi" w:eastAsiaTheme="minorEastAsia" w:hAnsiTheme="minorHAnsi" w:cstheme="minorBidi"/>
          <w:sz w:val="22"/>
          <w:szCs w:val="22"/>
          <w:lang w:eastAsia="zh-CN"/>
        </w:rPr>
      </w:pPr>
      <w:ins w:id="888" w:author="Jin Wang" w:date="2023-08-31T10:03:00Z">
        <w:r>
          <w:rPr>
            <w:lang w:eastAsia="zh-CN"/>
          </w:rPr>
          <w:t>5.14.2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_Toc144369180 \h </w:instrText>
        </w:r>
      </w:ins>
      <w:r>
        <w:fldChar w:fldCharType="separate"/>
      </w:r>
      <w:ins w:id="889" w:author="Jin Wang" w:date="2023-08-31T10:03:00Z">
        <w:r>
          <w:t>34</w:t>
        </w:r>
        <w:r>
          <w:fldChar w:fldCharType="end"/>
        </w:r>
      </w:ins>
    </w:p>
    <w:p w14:paraId="30019006" w14:textId="211FB89C" w:rsidR="00F64FCE" w:rsidRDefault="00F64FCE">
      <w:pPr>
        <w:pStyle w:val="TOC3"/>
        <w:rPr>
          <w:ins w:id="890" w:author="Jin Wang" w:date="2023-08-31T10:03:00Z"/>
          <w:rFonts w:asciiTheme="minorHAnsi" w:eastAsiaTheme="minorEastAsia" w:hAnsiTheme="minorHAnsi" w:cstheme="minorBidi"/>
          <w:sz w:val="22"/>
          <w:szCs w:val="22"/>
          <w:lang w:eastAsia="zh-CN"/>
        </w:rPr>
      </w:pPr>
      <w:ins w:id="891" w:author="Jin Wang" w:date="2023-08-31T10:03:00Z">
        <w:r>
          <w:t>5.14.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_Toc144369181 \h </w:instrText>
        </w:r>
      </w:ins>
      <w:r>
        <w:fldChar w:fldCharType="separate"/>
      </w:r>
      <w:ins w:id="892" w:author="Jin Wang" w:date="2023-08-31T10:03:00Z">
        <w:r>
          <w:t>34</w:t>
        </w:r>
        <w:r>
          <w:fldChar w:fldCharType="end"/>
        </w:r>
      </w:ins>
    </w:p>
    <w:p w14:paraId="46FEFE43" w14:textId="6DD993BD" w:rsidR="00F64FCE" w:rsidRDefault="00F64FCE">
      <w:pPr>
        <w:pStyle w:val="TOC3"/>
        <w:rPr>
          <w:ins w:id="893" w:author="Jin Wang" w:date="2023-08-31T10:03:00Z"/>
          <w:rFonts w:asciiTheme="minorHAnsi" w:eastAsiaTheme="minorEastAsia" w:hAnsiTheme="minorHAnsi" w:cstheme="minorBidi"/>
          <w:sz w:val="22"/>
          <w:szCs w:val="22"/>
          <w:lang w:eastAsia="zh-CN"/>
        </w:rPr>
      </w:pPr>
      <w:ins w:id="894" w:author="Jin Wang" w:date="2023-08-31T10:03:00Z">
        <w:r>
          <w:rPr>
            <w:lang w:eastAsia="ja-JP"/>
          </w:rPr>
          <w:t>5.14.4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_Toc144369182 \h </w:instrText>
        </w:r>
      </w:ins>
      <w:r>
        <w:fldChar w:fldCharType="separate"/>
      </w:r>
      <w:ins w:id="895" w:author="Jin Wang" w:date="2023-08-31T10:03:00Z">
        <w:r>
          <w:t>35</w:t>
        </w:r>
        <w:r>
          <w:fldChar w:fldCharType="end"/>
        </w:r>
      </w:ins>
    </w:p>
    <w:p w14:paraId="3F6D2024" w14:textId="12FB124A" w:rsidR="00F64FCE" w:rsidRDefault="00F64FCE">
      <w:pPr>
        <w:pStyle w:val="TOC2"/>
        <w:rPr>
          <w:ins w:id="896" w:author="Jin Wang" w:date="2023-08-31T10:03:00Z"/>
          <w:rFonts w:asciiTheme="minorHAnsi" w:eastAsiaTheme="minorEastAsia" w:hAnsiTheme="minorHAnsi" w:cstheme="minorBidi"/>
          <w:sz w:val="22"/>
          <w:szCs w:val="22"/>
          <w:lang w:eastAsia="zh-CN"/>
        </w:rPr>
      </w:pPr>
      <w:ins w:id="897" w:author="Jin Wang" w:date="2023-08-31T10:03:00Z">
        <w:r>
          <w:rPr>
            <w:lang w:eastAsia="zh-CN"/>
          </w:rPr>
          <w:t>5.15</w:t>
        </w:r>
        <w:r>
          <w:rPr>
            <w:rFonts w:asciiTheme="minorHAnsi" w:eastAsiaTheme="minorEastAsia" w:hAnsiTheme="minorHAnsi" w:cstheme="minorBidi"/>
            <w:sz w:val="22"/>
            <w:szCs w:val="22"/>
            <w:lang w:eastAsia="zh-CN"/>
          </w:rPr>
          <w:tab/>
        </w:r>
        <w:r>
          <w:rPr>
            <w:lang w:eastAsia="zh-CN"/>
          </w:rPr>
          <w:t>CA_n66-n78</w:t>
        </w:r>
        <w:r>
          <w:tab/>
        </w:r>
        <w:r>
          <w:fldChar w:fldCharType="begin"/>
        </w:r>
        <w:r>
          <w:instrText xml:space="preserve"> PAGEREF _Toc144369183 \h </w:instrText>
        </w:r>
      </w:ins>
      <w:r>
        <w:fldChar w:fldCharType="separate"/>
      </w:r>
      <w:ins w:id="898" w:author="Jin Wang" w:date="2023-08-31T10:03:00Z">
        <w:r>
          <w:t>36</w:t>
        </w:r>
        <w:r>
          <w:fldChar w:fldCharType="end"/>
        </w:r>
      </w:ins>
    </w:p>
    <w:p w14:paraId="5876C9B6" w14:textId="62EBF63D" w:rsidR="00F64FCE" w:rsidRDefault="00F64FCE">
      <w:pPr>
        <w:pStyle w:val="TOC3"/>
        <w:rPr>
          <w:ins w:id="899" w:author="Jin Wang" w:date="2023-08-31T10:03:00Z"/>
          <w:rFonts w:asciiTheme="minorHAnsi" w:eastAsiaTheme="minorEastAsia" w:hAnsiTheme="minorHAnsi" w:cstheme="minorBidi"/>
          <w:sz w:val="22"/>
          <w:szCs w:val="22"/>
          <w:lang w:eastAsia="zh-CN"/>
        </w:rPr>
      </w:pPr>
      <w:ins w:id="900" w:author="Jin Wang" w:date="2023-08-31T10:03:00Z">
        <w:r>
          <w:rPr>
            <w:lang w:eastAsia="zh-CN"/>
          </w:rPr>
          <w:t>5.15.1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_Toc144369184 \h </w:instrText>
        </w:r>
      </w:ins>
      <w:r>
        <w:fldChar w:fldCharType="separate"/>
      </w:r>
      <w:ins w:id="901" w:author="Jin Wang" w:date="2023-08-31T10:03:00Z">
        <w:r>
          <w:t>36</w:t>
        </w:r>
        <w:r>
          <w:fldChar w:fldCharType="end"/>
        </w:r>
      </w:ins>
    </w:p>
    <w:p w14:paraId="602533A4" w14:textId="7AFE2973" w:rsidR="00F64FCE" w:rsidRDefault="00F64FCE">
      <w:pPr>
        <w:pStyle w:val="TOC3"/>
        <w:rPr>
          <w:ins w:id="902" w:author="Jin Wang" w:date="2023-08-31T10:03:00Z"/>
          <w:rFonts w:asciiTheme="minorHAnsi" w:eastAsiaTheme="minorEastAsia" w:hAnsiTheme="minorHAnsi" w:cstheme="minorBidi"/>
          <w:sz w:val="22"/>
          <w:szCs w:val="22"/>
          <w:lang w:eastAsia="zh-CN"/>
        </w:rPr>
      </w:pPr>
      <w:ins w:id="903" w:author="Jin Wang" w:date="2023-08-31T10:03:00Z">
        <w:r>
          <w:rPr>
            <w:lang w:eastAsia="zh-CN"/>
          </w:rPr>
          <w:t>5.15.2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_Toc144369185 \h </w:instrText>
        </w:r>
      </w:ins>
      <w:r>
        <w:fldChar w:fldCharType="separate"/>
      </w:r>
      <w:ins w:id="904" w:author="Jin Wang" w:date="2023-08-31T10:03:00Z">
        <w:r>
          <w:t>36</w:t>
        </w:r>
        <w:r>
          <w:fldChar w:fldCharType="end"/>
        </w:r>
      </w:ins>
    </w:p>
    <w:p w14:paraId="0E3B0355" w14:textId="175F66A9" w:rsidR="00F64FCE" w:rsidRDefault="00F64FCE">
      <w:pPr>
        <w:pStyle w:val="TOC3"/>
        <w:rPr>
          <w:ins w:id="905" w:author="Jin Wang" w:date="2023-08-31T10:03:00Z"/>
          <w:rFonts w:asciiTheme="minorHAnsi" w:eastAsiaTheme="minorEastAsia" w:hAnsiTheme="minorHAnsi" w:cstheme="minorBidi"/>
          <w:sz w:val="22"/>
          <w:szCs w:val="22"/>
          <w:lang w:eastAsia="zh-CN"/>
        </w:rPr>
      </w:pPr>
      <w:ins w:id="906" w:author="Jin Wang" w:date="2023-08-31T10:03:00Z">
        <w:r>
          <w:t>5.15.</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_Toc144369186 \h </w:instrText>
        </w:r>
      </w:ins>
      <w:r>
        <w:fldChar w:fldCharType="separate"/>
      </w:r>
      <w:ins w:id="907" w:author="Jin Wang" w:date="2023-08-31T10:03:00Z">
        <w:r>
          <w:t>36</w:t>
        </w:r>
        <w:r>
          <w:fldChar w:fldCharType="end"/>
        </w:r>
      </w:ins>
    </w:p>
    <w:p w14:paraId="08FB84D0" w14:textId="0FCF232B" w:rsidR="00F64FCE" w:rsidRDefault="00F64FCE">
      <w:pPr>
        <w:pStyle w:val="TOC3"/>
        <w:rPr>
          <w:ins w:id="908" w:author="Jin Wang" w:date="2023-08-31T10:03:00Z"/>
          <w:rFonts w:asciiTheme="minorHAnsi" w:eastAsiaTheme="minorEastAsia" w:hAnsiTheme="minorHAnsi" w:cstheme="minorBidi"/>
          <w:sz w:val="22"/>
          <w:szCs w:val="22"/>
          <w:lang w:eastAsia="zh-CN"/>
        </w:rPr>
      </w:pPr>
      <w:ins w:id="909" w:author="Jin Wang" w:date="2023-08-31T10:03:00Z">
        <w:r>
          <w:rPr>
            <w:lang w:eastAsia="ja-JP"/>
          </w:rPr>
          <w:t>5.15.4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_Toc144369187 \h </w:instrText>
        </w:r>
      </w:ins>
      <w:r>
        <w:fldChar w:fldCharType="separate"/>
      </w:r>
      <w:ins w:id="910" w:author="Jin Wang" w:date="2023-08-31T10:03:00Z">
        <w:r>
          <w:t>37</w:t>
        </w:r>
        <w:r>
          <w:fldChar w:fldCharType="end"/>
        </w:r>
      </w:ins>
    </w:p>
    <w:p w14:paraId="3422C421" w14:textId="7538A5B1" w:rsidR="00F64FCE" w:rsidRDefault="00F64FCE">
      <w:pPr>
        <w:pStyle w:val="TOC2"/>
        <w:rPr>
          <w:ins w:id="911" w:author="Jin Wang" w:date="2023-08-31T10:03:00Z"/>
          <w:rFonts w:asciiTheme="minorHAnsi" w:eastAsiaTheme="minorEastAsia" w:hAnsiTheme="minorHAnsi" w:cstheme="minorBidi"/>
          <w:sz w:val="22"/>
          <w:szCs w:val="22"/>
          <w:lang w:eastAsia="zh-CN"/>
        </w:rPr>
      </w:pPr>
      <w:ins w:id="912" w:author="Jin Wang" w:date="2023-08-31T10:03:00Z">
        <w:r>
          <w:rPr>
            <w:lang w:eastAsia="zh-CN"/>
          </w:rPr>
          <w:t>5.16</w:t>
        </w:r>
        <w:r>
          <w:rPr>
            <w:rFonts w:asciiTheme="minorHAnsi" w:eastAsiaTheme="minorEastAsia" w:hAnsiTheme="minorHAnsi" w:cstheme="minorBidi"/>
            <w:sz w:val="22"/>
            <w:szCs w:val="22"/>
            <w:lang w:eastAsia="zh-CN"/>
          </w:rPr>
          <w:tab/>
        </w:r>
        <w:r>
          <w:rPr>
            <w:lang w:eastAsia="zh-CN"/>
          </w:rPr>
          <w:t>CA_n7-n77</w:t>
        </w:r>
        <w:r>
          <w:tab/>
        </w:r>
        <w:r>
          <w:fldChar w:fldCharType="begin"/>
        </w:r>
        <w:r>
          <w:instrText xml:space="preserve"> PAGEREF _Toc144369188 \h </w:instrText>
        </w:r>
      </w:ins>
      <w:r>
        <w:fldChar w:fldCharType="separate"/>
      </w:r>
      <w:ins w:id="913" w:author="Jin Wang" w:date="2023-08-31T10:03:00Z">
        <w:r>
          <w:t>38</w:t>
        </w:r>
        <w:r>
          <w:fldChar w:fldCharType="end"/>
        </w:r>
      </w:ins>
    </w:p>
    <w:p w14:paraId="34CAF20B" w14:textId="0266115E" w:rsidR="00F64FCE" w:rsidRDefault="00F64FCE">
      <w:pPr>
        <w:pStyle w:val="TOC3"/>
        <w:rPr>
          <w:ins w:id="914" w:author="Jin Wang" w:date="2023-08-31T10:03:00Z"/>
          <w:rFonts w:asciiTheme="minorHAnsi" w:eastAsiaTheme="minorEastAsia" w:hAnsiTheme="minorHAnsi" w:cstheme="minorBidi"/>
          <w:sz w:val="22"/>
          <w:szCs w:val="22"/>
          <w:lang w:eastAsia="zh-CN"/>
        </w:rPr>
      </w:pPr>
      <w:ins w:id="915" w:author="Jin Wang" w:date="2023-08-31T10:03:00Z">
        <w:r>
          <w:rPr>
            <w:lang w:eastAsia="zh-CN"/>
          </w:rPr>
          <w:t>5.16.1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_Toc144369189 \h </w:instrText>
        </w:r>
      </w:ins>
      <w:r>
        <w:fldChar w:fldCharType="separate"/>
      </w:r>
      <w:ins w:id="916" w:author="Jin Wang" w:date="2023-08-31T10:03:00Z">
        <w:r>
          <w:t>38</w:t>
        </w:r>
        <w:r>
          <w:fldChar w:fldCharType="end"/>
        </w:r>
      </w:ins>
    </w:p>
    <w:p w14:paraId="68B4517B" w14:textId="499B8A76" w:rsidR="00F64FCE" w:rsidRDefault="00F64FCE">
      <w:pPr>
        <w:pStyle w:val="TOC3"/>
        <w:rPr>
          <w:ins w:id="917" w:author="Jin Wang" w:date="2023-08-31T10:03:00Z"/>
          <w:rFonts w:asciiTheme="minorHAnsi" w:eastAsiaTheme="minorEastAsia" w:hAnsiTheme="minorHAnsi" w:cstheme="minorBidi"/>
          <w:sz w:val="22"/>
          <w:szCs w:val="22"/>
          <w:lang w:eastAsia="zh-CN"/>
        </w:rPr>
      </w:pPr>
      <w:ins w:id="918" w:author="Jin Wang" w:date="2023-08-31T10:03:00Z">
        <w:r>
          <w:rPr>
            <w:lang w:eastAsia="zh-CN"/>
          </w:rPr>
          <w:t>5.16.2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_Toc144369190 \h </w:instrText>
        </w:r>
      </w:ins>
      <w:r>
        <w:fldChar w:fldCharType="separate"/>
      </w:r>
      <w:ins w:id="919" w:author="Jin Wang" w:date="2023-08-31T10:03:00Z">
        <w:r>
          <w:t>38</w:t>
        </w:r>
        <w:r>
          <w:fldChar w:fldCharType="end"/>
        </w:r>
      </w:ins>
    </w:p>
    <w:p w14:paraId="68A6D271" w14:textId="5B631306" w:rsidR="00F64FCE" w:rsidRDefault="00F64FCE">
      <w:pPr>
        <w:pStyle w:val="TOC3"/>
        <w:rPr>
          <w:ins w:id="920" w:author="Jin Wang" w:date="2023-08-31T10:03:00Z"/>
          <w:rFonts w:asciiTheme="minorHAnsi" w:eastAsiaTheme="minorEastAsia" w:hAnsiTheme="minorHAnsi" w:cstheme="minorBidi"/>
          <w:sz w:val="22"/>
          <w:szCs w:val="22"/>
          <w:lang w:eastAsia="zh-CN"/>
        </w:rPr>
      </w:pPr>
      <w:ins w:id="921" w:author="Jin Wang" w:date="2023-08-31T10:03:00Z">
        <w:r>
          <w:t>5.16.</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_Toc144369191 \h </w:instrText>
        </w:r>
      </w:ins>
      <w:r>
        <w:fldChar w:fldCharType="separate"/>
      </w:r>
      <w:ins w:id="922" w:author="Jin Wang" w:date="2023-08-31T10:03:00Z">
        <w:r>
          <w:t>38</w:t>
        </w:r>
        <w:r>
          <w:fldChar w:fldCharType="end"/>
        </w:r>
      </w:ins>
    </w:p>
    <w:p w14:paraId="62E4356E" w14:textId="6B3ECCEC" w:rsidR="00F64FCE" w:rsidRDefault="00F64FCE">
      <w:pPr>
        <w:pStyle w:val="TOC3"/>
        <w:rPr>
          <w:ins w:id="923" w:author="Jin Wang" w:date="2023-08-31T10:03:00Z"/>
          <w:rFonts w:asciiTheme="minorHAnsi" w:eastAsiaTheme="minorEastAsia" w:hAnsiTheme="minorHAnsi" w:cstheme="minorBidi"/>
          <w:sz w:val="22"/>
          <w:szCs w:val="22"/>
          <w:lang w:eastAsia="zh-CN"/>
        </w:rPr>
      </w:pPr>
      <w:ins w:id="924" w:author="Jin Wang" w:date="2023-08-31T10:03:00Z">
        <w:r>
          <w:rPr>
            <w:lang w:eastAsia="ja-JP"/>
          </w:rPr>
          <w:t>5.16.4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_Toc144369192 \h </w:instrText>
        </w:r>
      </w:ins>
      <w:r>
        <w:fldChar w:fldCharType="separate"/>
      </w:r>
      <w:ins w:id="925" w:author="Jin Wang" w:date="2023-08-31T10:03:00Z">
        <w:r>
          <w:t>40</w:t>
        </w:r>
        <w:r>
          <w:fldChar w:fldCharType="end"/>
        </w:r>
      </w:ins>
    </w:p>
    <w:p w14:paraId="67E2AAE1" w14:textId="251215FA" w:rsidR="00F64FCE" w:rsidRDefault="00F64FCE">
      <w:pPr>
        <w:pStyle w:val="TOC2"/>
        <w:rPr>
          <w:ins w:id="926" w:author="Jin Wang" w:date="2023-08-31T10:03:00Z"/>
          <w:rFonts w:asciiTheme="minorHAnsi" w:eastAsiaTheme="minorEastAsia" w:hAnsiTheme="minorHAnsi" w:cstheme="minorBidi"/>
          <w:sz w:val="22"/>
          <w:szCs w:val="22"/>
          <w:lang w:eastAsia="zh-CN"/>
        </w:rPr>
      </w:pPr>
      <w:ins w:id="927" w:author="Jin Wang" w:date="2023-08-31T10:03:00Z">
        <w:r>
          <w:rPr>
            <w:lang w:eastAsia="zh-CN"/>
          </w:rPr>
          <w:t>5.17</w:t>
        </w:r>
        <w:r>
          <w:rPr>
            <w:rFonts w:asciiTheme="minorHAnsi" w:eastAsiaTheme="minorEastAsia" w:hAnsiTheme="minorHAnsi" w:cstheme="minorBidi"/>
            <w:sz w:val="22"/>
            <w:szCs w:val="22"/>
            <w:lang w:eastAsia="zh-CN"/>
          </w:rPr>
          <w:tab/>
        </w:r>
        <w:r>
          <w:rPr>
            <w:lang w:eastAsia="zh-CN"/>
          </w:rPr>
          <w:t>CA_n</w:t>
        </w:r>
        <w:r w:rsidRPr="00DF0553">
          <w:rPr>
            <w:lang w:val="en-US" w:eastAsia="zh-CN"/>
          </w:rPr>
          <w:t>1</w:t>
        </w:r>
        <w:r>
          <w:rPr>
            <w:lang w:eastAsia="zh-CN"/>
          </w:rPr>
          <w:t>-n</w:t>
        </w:r>
        <w:r w:rsidRPr="00DF0553">
          <w:rPr>
            <w:lang w:val="en-US" w:eastAsia="zh-CN"/>
          </w:rPr>
          <w:t>79</w:t>
        </w:r>
        <w:r>
          <w:tab/>
        </w:r>
        <w:r>
          <w:fldChar w:fldCharType="begin"/>
        </w:r>
        <w:r>
          <w:instrText xml:space="preserve"> PAGEREF _Toc144369193 \h </w:instrText>
        </w:r>
      </w:ins>
      <w:r>
        <w:fldChar w:fldCharType="separate"/>
      </w:r>
      <w:ins w:id="928" w:author="Jin Wang" w:date="2023-08-31T10:03:00Z">
        <w:r>
          <w:t>40</w:t>
        </w:r>
        <w:r>
          <w:fldChar w:fldCharType="end"/>
        </w:r>
      </w:ins>
    </w:p>
    <w:p w14:paraId="7DC2657B" w14:textId="1B8691F0" w:rsidR="00F64FCE" w:rsidRDefault="00F64FCE">
      <w:pPr>
        <w:pStyle w:val="TOC3"/>
        <w:rPr>
          <w:ins w:id="929" w:author="Jin Wang" w:date="2023-08-31T10:03:00Z"/>
          <w:rFonts w:asciiTheme="minorHAnsi" w:eastAsiaTheme="minorEastAsia" w:hAnsiTheme="minorHAnsi" w:cstheme="minorBidi"/>
          <w:sz w:val="22"/>
          <w:szCs w:val="22"/>
          <w:lang w:eastAsia="zh-CN"/>
        </w:rPr>
      </w:pPr>
      <w:ins w:id="930" w:author="Jin Wang" w:date="2023-08-31T10:03:00Z">
        <w:r>
          <w:rPr>
            <w:lang w:eastAsia="zh-CN"/>
          </w:rPr>
          <w:t>5.17.1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_Toc144369194 \h </w:instrText>
        </w:r>
      </w:ins>
      <w:r>
        <w:fldChar w:fldCharType="separate"/>
      </w:r>
      <w:ins w:id="931" w:author="Jin Wang" w:date="2023-08-31T10:03:00Z">
        <w:r>
          <w:t>40</w:t>
        </w:r>
        <w:r>
          <w:fldChar w:fldCharType="end"/>
        </w:r>
      </w:ins>
    </w:p>
    <w:p w14:paraId="25BC2788" w14:textId="6FC2E22D" w:rsidR="00F64FCE" w:rsidRDefault="00F64FCE">
      <w:pPr>
        <w:pStyle w:val="TOC3"/>
        <w:rPr>
          <w:ins w:id="932" w:author="Jin Wang" w:date="2023-08-31T10:03:00Z"/>
          <w:rFonts w:asciiTheme="minorHAnsi" w:eastAsiaTheme="minorEastAsia" w:hAnsiTheme="minorHAnsi" w:cstheme="minorBidi"/>
          <w:sz w:val="22"/>
          <w:szCs w:val="22"/>
          <w:lang w:eastAsia="zh-CN"/>
        </w:rPr>
      </w:pPr>
      <w:ins w:id="933" w:author="Jin Wang" w:date="2023-08-31T10:03:00Z">
        <w:r>
          <w:rPr>
            <w:lang w:eastAsia="zh-CN"/>
          </w:rPr>
          <w:t>5.17.2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_Toc144369195 \h </w:instrText>
        </w:r>
      </w:ins>
      <w:r>
        <w:fldChar w:fldCharType="separate"/>
      </w:r>
      <w:ins w:id="934" w:author="Jin Wang" w:date="2023-08-31T10:03:00Z">
        <w:r>
          <w:t>40</w:t>
        </w:r>
        <w:r>
          <w:fldChar w:fldCharType="end"/>
        </w:r>
      </w:ins>
    </w:p>
    <w:p w14:paraId="3E454C05" w14:textId="7ED7698B" w:rsidR="00F64FCE" w:rsidRDefault="00F64FCE">
      <w:pPr>
        <w:pStyle w:val="TOC3"/>
        <w:rPr>
          <w:ins w:id="935" w:author="Jin Wang" w:date="2023-08-31T10:03:00Z"/>
          <w:rFonts w:asciiTheme="minorHAnsi" w:eastAsiaTheme="minorEastAsia" w:hAnsiTheme="minorHAnsi" w:cstheme="minorBidi"/>
          <w:sz w:val="22"/>
          <w:szCs w:val="22"/>
          <w:lang w:eastAsia="zh-CN"/>
        </w:rPr>
      </w:pPr>
      <w:ins w:id="936" w:author="Jin Wang" w:date="2023-08-31T10:03:00Z">
        <w:r>
          <w:t>5.17.</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_Toc144369196 \h </w:instrText>
        </w:r>
      </w:ins>
      <w:r>
        <w:fldChar w:fldCharType="separate"/>
      </w:r>
      <w:ins w:id="937" w:author="Jin Wang" w:date="2023-08-31T10:03:00Z">
        <w:r>
          <w:t>40</w:t>
        </w:r>
        <w:r>
          <w:fldChar w:fldCharType="end"/>
        </w:r>
      </w:ins>
    </w:p>
    <w:p w14:paraId="03823DD4" w14:textId="1DB615B8" w:rsidR="00F64FCE" w:rsidRDefault="00F64FCE">
      <w:pPr>
        <w:pStyle w:val="TOC3"/>
        <w:rPr>
          <w:ins w:id="938" w:author="Jin Wang" w:date="2023-08-31T10:03:00Z"/>
          <w:rFonts w:asciiTheme="minorHAnsi" w:eastAsiaTheme="minorEastAsia" w:hAnsiTheme="minorHAnsi" w:cstheme="minorBidi"/>
          <w:sz w:val="22"/>
          <w:szCs w:val="22"/>
          <w:lang w:eastAsia="zh-CN"/>
        </w:rPr>
      </w:pPr>
      <w:ins w:id="939" w:author="Jin Wang" w:date="2023-08-31T10:03:00Z">
        <w:r>
          <w:rPr>
            <w:lang w:eastAsia="ja-JP"/>
          </w:rPr>
          <w:t>5.17.4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_Toc144369197 \h </w:instrText>
        </w:r>
      </w:ins>
      <w:r>
        <w:fldChar w:fldCharType="separate"/>
      </w:r>
      <w:ins w:id="940" w:author="Jin Wang" w:date="2023-08-31T10:03:00Z">
        <w:r>
          <w:t>41</w:t>
        </w:r>
        <w:r>
          <w:fldChar w:fldCharType="end"/>
        </w:r>
      </w:ins>
    </w:p>
    <w:p w14:paraId="368A919C" w14:textId="29364B59" w:rsidR="00F64FCE" w:rsidRDefault="00F64FCE">
      <w:pPr>
        <w:pStyle w:val="TOC2"/>
        <w:rPr>
          <w:ins w:id="941" w:author="Jin Wang" w:date="2023-08-31T10:03:00Z"/>
          <w:rFonts w:asciiTheme="minorHAnsi" w:eastAsiaTheme="minorEastAsia" w:hAnsiTheme="minorHAnsi" w:cstheme="minorBidi"/>
          <w:sz w:val="22"/>
          <w:szCs w:val="22"/>
          <w:lang w:eastAsia="zh-CN"/>
        </w:rPr>
      </w:pPr>
      <w:ins w:id="942" w:author="Jin Wang" w:date="2023-08-31T10:03:00Z">
        <w:r>
          <w:rPr>
            <w:lang w:eastAsia="zh-CN"/>
          </w:rPr>
          <w:t>5.18</w:t>
        </w:r>
        <w:r>
          <w:rPr>
            <w:rFonts w:asciiTheme="minorHAnsi" w:eastAsiaTheme="minorEastAsia" w:hAnsiTheme="minorHAnsi" w:cstheme="minorBidi"/>
            <w:sz w:val="22"/>
            <w:szCs w:val="22"/>
            <w:lang w:eastAsia="zh-CN"/>
          </w:rPr>
          <w:tab/>
        </w:r>
        <w:r>
          <w:rPr>
            <w:lang w:eastAsia="zh-CN"/>
          </w:rPr>
          <w:t>CA_n</w:t>
        </w:r>
        <w:r w:rsidRPr="00DF0553">
          <w:rPr>
            <w:lang w:val="en-US" w:eastAsia="zh-CN"/>
          </w:rPr>
          <w:t>8</w:t>
        </w:r>
        <w:r>
          <w:rPr>
            <w:lang w:eastAsia="zh-CN"/>
          </w:rPr>
          <w:t>-n</w:t>
        </w:r>
        <w:r w:rsidRPr="00DF0553">
          <w:rPr>
            <w:lang w:val="en-US" w:eastAsia="zh-CN"/>
          </w:rPr>
          <w:t>79</w:t>
        </w:r>
        <w:r>
          <w:tab/>
        </w:r>
        <w:r>
          <w:fldChar w:fldCharType="begin"/>
        </w:r>
        <w:r>
          <w:instrText xml:space="preserve"> PAGEREF _Toc144369198 \h </w:instrText>
        </w:r>
      </w:ins>
      <w:r>
        <w:fldChar w:fldCharType="separate"/>
      </w:r>
      <w:ins w:id="943" w:author="Jin Wang" w:date="2023-08-31T10:03:00Z">
        <w:r>
          <w:t>41</w:t>
        </w:r>
        <w:r>
          <w:fldChar w:fldCharType="end"/>
        </w:r>
      </w:ins>
    </w:p>
    <w:p w14:paraId="7D00CBDC" w14:textId="65A545B4" w:rsidR="00F64FCE" w:rsidRDefault="00F64FCE">
      <w:pPr>
        <w:pStyle w:val="TOC3"/>
        <w:rPr>
          <w:ins w:id="944" w:author="Jin Wang" w:date="2023-08-31T10:03:00Z"/>
          <w:rFonts w:asciiTheme="minorHAnsi" w:eastAsiaTheme="minorEastAsia" w:hAnsiTheme="minorHAnsi" w:cstheme="minorBidi"/>
          <w:sz w:val="22"/>
          <w:szCs w:val="22"/>
          <w:lang w:eastAsia="zh-CN"/>
        </w:rPr>
      </w:pPr>
      <w:ins w:id="945" w:author="Jin Wang" w:date="2023-08-31T10:03:00Z">
        <w:r>
          <w:rPr>
            <w:lang w:eastAsia="zh-CN"/>
          </w:rPr>
          <w:t>5.18.1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_Toc144369199 \h </w:instrText>
        </w:r>
      </w:ins>
      <w:r>
        <w:fldChar w:fldCharType="separate"/>
      </w:r>
      <w:ins w:id="946" w:author="Jin Wang" w:date="2023-08-31T10:03:00Z">
        <w:r>
          <w:t>41</w:t>
        </w:r>
        <w:r>
          <w:fldChar w:fldCharType="end"/>
        </w:r>
      </w:ins>
    </w:p>
    <w:p w14:paraId="2299ADFC" w14:textId="43E911A5" w:rsidR="00F64FCE" w:rsidRDefault="00F64FCE">
      <w:pPr>
        <w:pStyle w:val="TOC3"/>
        <w:rPr>
          <w:ins w:id="947" w:author="Jin Wang" w:date="2023-08-31T10:03:00Z"/>
          <w:rFonts w:asciiTheme="minorHAnsi" w:eastAsiaTheme="minorEastAsia" w:hAnsiTheme="minorHAnsi" w:cstheme="minorBidi"/>
          <w:sz w:val="22"/>
          <w:szCs w:val="22"/>
          <w:lang w:eastAsia="zh-CN"/>
        </w:rPr>
      </w:pPr>
      <w:ins w:id="948" w:author="Jin Wang" w:date="2023-08-31T10:03:00Z">
        <w:r>
          <w:t>5.18.2</w:t>
        </w:r>
        <w:r>
          <w:rPr>
            <w:rFonts w:asciiTheme="minorHAnsi" w:eastAsiaTheme="minorEastAsia" w:hAnsiTheme="minorHAnsi" w:cstheme="minorBidi"/>
            <w:sz w:val="22"/>
            <w:szCs w:val="22"/>
            <w:lang w:eastAsia="zh-CN"/>
          </w:rPr>
          <w:tab/>
        </w:r>
        <w:r>
          <w:t>Maximum output power</w:t>
        </w:r>
        <w:r>
          <w:tab/>
        </w:r>
        <w:r>
          <w:fldChar w:fldCharType="begin"/>
        </w:r>
        <w:r>
          <w:instrText xml:space="preserve"> PAGEREF _Toc144369200 \h </w:instrText>
        </w:r>
      </w:ins>
      <w:r>
        <w:fldChar w:fldCharType="separate"/>
      </w:r>
      <w:ins w:id="949" w:author="Jin Wang" w:date="2023-08-31T10:03:00Z">
        <w:r>
          <w:t>41</w:t>
        </w:r>
        <w:r>
          <w:fldChar w:fldCharType="end"/>
        </w:r>
      </w:ins>
    </w:p>
    <w:p w14:paraId="7CB46825" w14:textId="06C0B60A" w:rsidR="00F64FCE" w:rsidRDefault="00F64FCE">
      <w:pPr>
        <w:pStyle w:val="TOC3"/>
        <w:rPr>
          <w:ins w:id="950" w:author="Jin Wang" w:date="2023-08-31T10:03:00Z"/>
          <w:rFonts w:asciiTheme="minorHAnsi" w:eastAsiaTheme="minorEastAsia" w:hAnsiTheme="minorHAnsi" w:cstheme="minorBidi"/>
          <w:sz w:val="22"/>
          <w:szCs w:val="22"/>
          <w:lang w:eastAsia="zh-CN"/>
        </w:rPr>
      </w:pPr>
      <w:ins w:id="951" w:author="Jin Wang" w:date="2023-08-31T10:03:00Z">
        <w:r>
          <w:t>5.18.</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_Toc144369201 \h </w:instrText>
        </w:r>
      </w:ins>
      <w:r>
        <w:fldChar w:fldCharType="separate"/>
      </w:r>
      <w:ins w:id="952" w:author="Jin Wang" w:date="2023-08-31T10:03:00Z">
        <w:r>
          <w:t>41</w:t>
        </w:r>
        <w:r>
          <w:fldChar w:fldCharType="end"/>
        </w:r>
      </w:ins>
    </w:p>
    <w:p w14:paraId="300C5E36" w14:textId="0EB6D786" w:rsidR="00F64FCE" w:rsidRDefault="00F64FCE">
      <w:pPr>
        <w:pStyle w:val="TOC3"/>
        <w:rPr>
          <w:ins w:id="953" w:author="Jin Wang" w:date="2023-08-31T10:03:00Z"/>
          <w:rFonts w:asciiTheme="minorHAnsi" w:eastAsiaTheme="minorEastAsia" w:hAnsiTheme="minorHAnsi" w:cstheme="minorBidi"/>
          <w:sz w:val="22"/>
          <w:szCs w:val="22"/>
          <w:lang w:eastAsia="zh-CN"/>
        </w:rPr>
      </w:pPr>
      <w:ins w:id="954" w:author="Jin Wang" w:date="2023-08-31T10:03:00Z">
        <w:r>
          <w:rPr>
            <w:lang w:eastAsia="ja-JP"/>
          </w:rPr>
          <w:t>5.18.4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_Toc144369202 \h </w:instrText>
        </w:r>
      </w:ins>
      <w:r>
        <w:fldChar w:fldCharType="separate"/>
      </w:r>
      <w:ins w:id="955" w:author="Jin Wang" w:date="2023-08-31T10:03:00Z">
        <w:r>
          <w:t>43</w:t>
        </w:r>
        <w:r>
          <w:fldChar w:fldCharType="end"/>
        </w:r>
      </w:ins>
    </w:p>
    <w:p w14:paraId="65870060" w14:textId="15103887" w:rsidR="00F64FCE" w:rsidRDefault="00F64FCE">
      <w:pPr>
        <w:pStyle w:val="TOC1"/>
        <w:rPr>
          <w:ins w:id="956" w:author="Jin Wang" w:date="2023-08-31T10:03:00Z"/>
          <w:rFonts w:asciiTheme="minorHAnsi" w:eastAsiaTheme="minorEastAsia" w:hAnsiTheme="minorHAnsi" w:cstheme="minorBidi"/>
          <w:szCs w:val="22"/>
          <w:lang w:eastAsia="zh-CN"/>
        </w:rPr>
      </w:pPr>
      <w:ins w:id="957" w:author="Jin Wang" w:date="2023-08-31T10:03:00Z">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_Toc144369203 \h </w:instrText>
        </w:r>
      </w:ins>
      <w:r>
        <w:fldChar w:fldCharType="separate"/>
      </w:r>
      <w:ins w:id="958" w:author="Jin Wang" w:date="2023-08-31T10:03:00Z">
        <w:r>
          <w:t>43</w:t>
        </w:r>
        <w:r>
          <w:fldChar w:fldCharType="end"/>
        </w:r>
      </w:ins>
    </w:p>
    <w:p w14:paraId="07265D03" w14:textId="537C5D6E" w:rsidR="00F64FCE" w:rsidRDefault="00F64FCE">
      <w:pPr>
        <w:pStyle w:val="TOC2"/>
        <w:rPr>
          <w:ins w:id="959" w:author="Jin Wang" w:date="2023-08-31T10:03:00Z"/>
          <w:rFonts w:asciiTheme="minorHAnsi" w:eastAsiaTheme="minorEastAsia" w:hAnsiTheme="minorHAnsi" w:cstheme="minorBidi"/>
          <w:sz w:val="22"/>
          <w:szCs w:val="22"/>
          <w:lang w:eastAsia="zh-CN"/>
        </w:rPr>
      </w:pPr>
      <w:ins w:id="960" w:author="Jin Wang" w:date="2023-08-31T10:03:00Z">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_Toc144369204 \h </w:instrText>
        </w:r>
      </w:ins>
      <w:r>
        <w:fldChar w:fldCharType="separate"/>
      </w:r>
      <w:ins w:id="961" w:author="Jin Wang" w:date="2023-08-31T10:03:00Z">
        <w:r>
          <w:t>43</w:t>
        </w:r>
        <w:r>
          <w:fldChar w:fldCharType="end"/>
        </w:r>
      </w:ins>
    </w:p>
    <w:p w14:paraId="65CAF269" w14:textId="57D17569" w:rsidR="00F64FCE" w:rsidRDefault="00F64FCE">
      <w:pPr>
        <w:pStyle w:val="TOC3"/>
        <w:rPr>
          <w:ins w:id="962" w:author="Jin Wang" w:date="2023-08-31T10:03:00Z"/>
          <w:rFonts w:asciiTheme="minorHAnsi" w:eastAsiaTheme="minorEastAsia" w:hAnsiTheme="minorHAnsi" w:cstheme="minorBidi"/>
          <w:sz w:val="22"/>
          <w:szCs w:val="22"/>
          <w:lang w:eastAsia="zh-CN"/>
        </w:rPr>
      </w:pPr>
      <w:ins w:id="963" w:author="Jin Wang" w:date="2023-08-31T10:03:00Z">
        <w:r w:rsidRPr="00DF0553">
          <w:rPr>
            <w:rFonts w:cs="Arial"/>
            <w:lang w:eastAsia="zh-CN"/>
          </w:rPr>
          <w:t>6.x.1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_Toc144369205 \h </w:instrText>
        </w:r>
      </w:ins>
      <w:r>
        <w:fldChar w:fldCharType="separate"/>
      </w:r>
      <w:ins w:id="964" w:author="Jin Wang" w:date="2023-08-31T10:03:00Z">
        <w:r>
          <w:t>43</w:t>
        </w:r>
        <w:r>
          <w:fldChar w:fldCharType="end"/>
        </w:r>
      </w:ins>
    </w:p>
    <w:p w14:paraId="35C29A6F" w14:textId="11C36A94" w:rsidR="00F64FCE" w:rsidRDefault="00F64FCE">
      <w:pPr>
        <w:pStyle w:val="TOC3"/>
        <w:rPr>
          <w:ins w:id="965" w:author="Jin Wang" w:date="2023-08-31T10:03:00Z"/>
          <w:rFonts w:asciiTheme="minorHAnsi" w:eastAsiaTheme="minorEastAsia" w:hAnsiTheme="minorHAnsi" w:cstheme="minorBidi"/>
          <w:sz w:val="22"/>
          <w:szCs w:val="22"/>
          <w:lang w:eastAsia="zh-CN"/>
        </w:rPr>
      </w:pPr>
      <w:ins w:id="966" w:author="Jin Wang" w:date="2023-08-31T10:03:00Z">
        <w:r w:rsidRPr="00DF0553">
          <w:rPr>
            <w:rFonts w:cs="Arial"/>
            <w:lang w:eastAsia="zh-CN"/>
          </w:rPr>
          <w:t>6.x.2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_Toc144369206 \h </w:instrText>
        </w:r>
      </w:ins>
      <w:r>
        <w:fldChar w:fldCharType="separate"/>
      </w:r>
      <w:ins w:id="967" w:author="Jin Wang" w:date="2023-08-31T10:03:00Z">
        <w:r>
          <w:t>43</w:t>
        </w:r>
        <w:r>
          <w:fldChar w:fldCharType="end"/>
        </w:r>
      </w:ins>
    </w:p>
    <w:p w14:paraId="05AB6A92" w14:textId="79D0C6B8" w:rsidR="00F64FCE" w:rsidRDefault="00F64FCE">
      <w:pPr>
        <w:pStyle w:val="TOC3"/>
        <w:rPr>
          <w:ins w:id="968" w:author="Jin Wang" w:date="2023-08-31T10:03:00Z"/>
          <w:rFonts w:asciiTheme="minorHAnsi" w:eastAsiaTheme="minorEastAsia" w:hAnsiTheme="minorHAnsi" w:cstheme="minorBidi"/>
          <w:sz w:val="22"/>
          <w:szCs w:val="22"/>
          <w:lang w:eastAsia="zh-CN"/>
        </w:rPr>
      </w:pPr>
      <w:ins w:id="969" w:author="Jin Wang" w:date="2023-08-31T10:03:00Z">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_Toc144369207 \h </w:instrText>
        </w:r>
      </w:ins>
      <w:r>
        <w:fldChar w:fldCharType="separate"/>
      </w:r>
      <w:ins w:id="970" w:author="Jin Wang" w:date="2023-08-31T10:03:00Z">
        <w:r>
          <w:t>44</w:t>
        </w:r>
        <w:r>
          <w:fldChar w:fldCharType="end"/>
        </w:r>
      </w:ins>
    </w:p>
    <w:p w14:paraId="1C241924" w14:textId="3745EEFA" w:rsidR="00F64FCE" w:rsidRDefault="00F64FCE">
      <w:pPr>
        <w:pStyle w:val="TOC3"/>
        <w:rPr>
          <w:ins w:id="971" w:author="Jin Wang" w:date="2023-08-31T10:03:00Z"/>
          <w:rFonts w:asciiTheme="minorHAnsi" w:eastAsiaTheme="minorEastAsia" w:hAnsiTheme="minorHAnsi" w:cstheme="minorBidi"/>
          <w:sz w:val="22"/>
          <w:szCs w:val="22"/>
          <w:lang w:eastAsia="zh-CN"/>
        </w:rPr>
      </w:pPr>
      <w:ins w:id="972" w:author="Jin Wang" w:date="2023-08-31T10:03:00Z">
        <w:r w:rsidRPr="00DF0553">
          <w:rPr>
            <w:rFonts w:eastAsia="MS Mincho"/>
            <w:lang w:eastAsia="ja-JP"/>
          </w:rPr>
          <w:t>6.x.4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_Toc144369208 \h </w:instrText>
        </w:r>
      </w:ins>
      <w:r>
        <w:fldChar w:fldCharType="separate"/>
      </w:r>
      <w:ins w:id="973" w:author="Jin Wang" w:date="2023-08-31T10:03:00Z">
        <w:r>
          <w:t>44</w:t>
        </w:r>
        <w:r>
          <w:fldChar w:fldCharType="end"/>
        </w:r>
      </w:ins>
    </w:p>
    <w:p w14:paraId="2FE5331A" w14:textId="085DAE5F" w:rsidR="00F64FCE" w:rsidRDefault="00F64FCE">
      <w:pPr>
        <w:pStyle w:val="TOC2"/>
        <w:rPr>
          <w:ins w:id="974" w:author="Jin Wang" w:date="2023-08-31T10:03:00Z"/>
          <w:rFonts w:asciiTheme="minorHAnsi" w:eastAsiaTheme="minorEastAsia" w:hAnsiTheme="minorHAnsi" w:cstheme="minorBidi"/>
          <w:sz w:val="22"/>
          <w:szCs w:val="22"/>
          <w:lang w:eastAsia="zh-CN"/>
        </w:rPr>
      </w:pPr>
      <w:ins w:id="975" w:author="Jin Wang" w:date="2023-08-31T10:03:00Z">
        <w:r>
          <w:t xml:space="preserve">6.1 </w:t>
        </w:r>
        <w:r>
          <w:rPr>
            <w:rFonts w:asciiTheme="minorHAnsi" w:eastAsiaTheme="minorEastAsia" w:hAnsiTheme="minorHAnsi" w:cstheme="minorBidi"/>
            <w:sz w:val="22"/>
            <w:szCs w:val="22"/>
            <w:lang w:eastAsia="zh-CN"/>
          </w:rPr>
          <w:tab/>
        </w:r>
        <w:r>
          <w:t xml:space="preserve">DL </w:t>
        </w:r>
        <w:r>
          <w:rPr>
            <w:lang w:eastAsia="zh-CN"/>
          </w:rPr>
          <w:t>CA_n25-n41-n66, UL CA_n25A-n41A</w:t>
        </w:r>
        <w:r>
          <w:tab/>
        </w:r>
        <w:r>
          <w:fldChar w:fldCharType="begin"/>
        </w:r>
        <w:r>
          <w:instrText xml:space="preserve"> PAGEREF _Toc144369209 \h </w:instrText>
        </w:r>
      </w:ins>
      <w:r>
        <w:fldChar w:fldCharType="separate"/>
      </w:r>
      <w:ins w:id="976" w:author="Jin Wang" w:date="2023-08-31T10:03:00Z">
        <w:r>
          <w:t>44</w:t>
        </w:r>
        <w:r>
          <w:fldChar w:fldCharType="end"/>
        </w:r>
      </w:ins>
    </w:p>
    <w:p w14:paraId="06E628B1" w14:textId="58F94D8A" w:rsidR="00F64FCE" w:rsidRDefault="00F64FCE">
      <w:pPr>
        <w:pStyle w:val="TOC3"/>
        <w:rPr>
          <w:ins w:id="977" w:author="Jin Wang" w:date="2023-08-31T10:03:00Z"/>
          <w:rFonts w:asciiTheme="minorHAnsi" w:eastAsiaTheme="minorEastAsia" w:hAnsiTheme="minorHAnsi" w:cstheme="minorBidi"/>
          <w:sz w:val="22"/>
          <w:szCs w:val="22"/>
          <w:lang w:eastAsia="zh-CN"/>
        </w:rPr>
      </w:pPr>
      <w:ins w:id="978" w:author="Jin Wang" w:date="2023-08-31T10:03:00Z">
        <w:r w:rsidRPr="00DF0553">
          <w:rPr>
            <w:rFonts w:cs="Arial"/>
            <w:lang w:eastAsia="zh-CN"/>
          </w:rPr>
          <w:t>6.1.1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_Toc144369210 \h </w:instrText>
        </w:r>
      </w:ins>
      <w:r>
        <w:fldChar w:fldCharType="separate"/>
      </w:r>
      <w:ins w:id="979" w:author="Jin Wang" w:date="2023-08-31T10:03:00Z">
        <w:r>
          <w:t>44</w:t>
        </w:r>
        <w:r>
          <w:fldChar w:fldCharType="end"/>
        </w:r>
      </w:ins>
    </w:p>
    <w:p w14:paraId="46B3C346" w14:textId="48C2ECCB" w:rsidR="00F64FCE" w:rsidRDefault="00F64FCE">
      <w:pPr>
        <w:pStyle w:val="TOC3"/>
        <w:rPr>
          <w:ins w:id="980" w:author="Jin Wang" w:date="2023-08-31T10:03:00Z"/>
          <w:rFonts w:asciiTheme="minorHAnsi" w:eastAsiaTheme="minorEastAsia" w:hAnsiTheme="minorHAnsi" w:cstheme="minorBidi"/>
          <w:sz w:val="22"/>
          <w:szCs w:val="22"/>
          <w:lang w:eastAsia="zh-CN"/>
        </w:rPr>
      </w:pPr>
      <w:ins w:id="981" w:author="Jin Wang" w:date="2023-08-31T10:03:00Z">
        <w:r w:rsidRPr="00DF0553">
          <w:rPr>
            <w:rFonts w:cs="Arial"/>
            <w:lang w:eastAsia="zh-CN"/>
          </w:rPr>
          <w:t>6.1.2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_Toc144369211 \h </w:instrText>
        </w:r>
      </w:ins>
      <w:r>
        <w:fldChar w:fldCharType="separate"/>
      </w:r>
      <w:ins w:id="982" w:author="Jin Wang" w:date="2023-08-31T10:03:00Z">
        <w:r>
          <w:t>44</w:t>
        </w:r>
        <w:r>
          <w:fldChar w:fldCharType="end"/>
        </w:r>
      </w:ins>
    </w:p>
    <w:p w14:paraId="79573E60" w14:textId="0C9B2477" w:rsidR="00F64FCE" w:rsidRDefault="00F64FCE">
      <w:pPr>
        <w:pStyle w:val="TOC3"/>
        <w:rPr>
          <w:ins w:id="983" w:author="Jin Wang" w:date="2023-08-31T10:03:00Z"/>
          <w:rFonts w:asciiTheme="minorHAnsi" w:eastAsiaTheme="minorEastAsia" w:hAnsiTheme="minorHAnsi" w:cstheme="minorBidi"/>
          <w:sz w:val="22"/>
          <w:szCs w:val="22"/>
          <w:lang w:eastAsia="zh-CN"/>
        </w:rPr>
      </w:pPr>
      <w:ins w:id="984" w:author="Jin Wang" w:date="2023-08-31T10:03:00Z">
        <w:r>
          <w:t>6.1.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_Toc144369212 \h </w:instrText>
        </w:r>
      </w:ins>
      <w:r>
        <w:fldChar w:fldCharType="separate"/>
      </w:r>
      <w:ins w:id="985" w:author="Jin Wang" w:date="2023-08-31T10:03:00Z">
        <w:r>
          <w:t>45</w:t>
        </w:r>
        <w:r>
          <w:fldChar w:fldCharType="end"/>
        </w:r>
      </w:ins>
    </w:p>
    <w:p w14:paraId="2300E2EF" w14:textId="68B3D070" w:rsidR="00F64FCE" w:rsidRDefault="00F64FCE">
      <w:pPr>
        <w:pStyle w:val="TOC3"/>
        <w:rPr>
          <w:ins w:id="986" w:author="Jin Wang" w:date="2023-08-31T10:03:00Z"/>
          <w:rFonts w:asciiTheme="minorHAnsi" w:eastAsiaTheme="minorEastAsia" w:hAnsiTheme="minorHAnsi" w:cstheme="minorBidi"/>
          <w:sz w:val="22"/>
          <w:szCs w:val="22"/>
          <w:lang w:eastAsia="zh-CN"/>
        </w:rPr>
      </w:pPr>
      <w:ins w:id="987" w:author="Jin Wang" w:date="2023-08-31T10:03:00Z">
        <w:r w:rsidRPr="00DF0553">
          <w:rPr>
            <w:rFonts w:eastAsia="MS Mincho"/>
            <w:lang w:eastAsia="ja-JP"/>
          </w:rPr>
          <w:t>6.1.4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_Toc144369213 \h </w:instrText>
        </w:r>
      </w:ins>
      <w:r>
        <w:fldChar w:fldCharType="separate"/>
      </w:r>
      <w:ins w:id="988" w:author="Jin Wang" w:date="2023-08-31T10:03:00Z">
        <w:r>
          <w:t>45</w:t>
        </w:r>
        <w:r>
          <w:fldChar w:fldCharType="end"/>
        </w:r>
      </w:ins>
    </w:p>
    <w:p w14:paraId="740EC09D" w14:textId="11E08918" w:rsidR="00F64FCE" w:rsidRDefault="00F64FCE">
      <w:pPr>
        <w:pStyle w:val="TOC2"/>
        <w:rPr>
          <w:ins w:id="989" w:author="Jin Wang" w:date="2023-08-31T10:03:00Z"/>
          <w:rFonts w:asciiTheme="minorHAnsi" w:eastAsiaTheme="minorEastAsia" w:hAnsiTheme="minorHAnsi" w:cstheme="minorBidi"/>
          <w:sz w:val="22"/>
          <w:szCs w:val="22"/>
          <w:lang w:eastAsia="zh-CN"/>
        </w:rPr>
      </w:pPr>
      <w:ins w:id="990" w:author="Jin Wang" w:date="2023-08-31T10:03:00Z">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_Toc144369214 \h </w:instrText>
        </w:r>
      </w:ins>
      <w:r>
        <w:fldChar w:fldCharType="separate"/>
      </w:r>
      <w:ins w:id="991" w:author="Jin Wang" w:date="2023-08-31T10:03:00Z">
        <w:r>
          <w:t>45</w:t>
        </w:r>
        <w:r>
          <w:fldChar w:fldCharType="end"/>
        </w:r>
      </w:ins>
    </w:p>
    <w:p w14:paraId="75004669" w14:textId="66F55071" w:rsidR="00F64FCE" w:rsidRDefault="00F64FCE">
      <w:pPr>
        <w:pStyle w:val="TOC3"/>
        <w:rPr>
          <w:ins w:id="992" w:author="Jin Wang" w:date="2023-08-31T10:03:00Z"/>
          <w:rFonts w:asciiTheme="minorHAnsi" w:eastAsiaTheme="minorEastAsia" w:hAnsiTheme="minorHAnsi" w:cstheme="minorBidi"/>
          <w:sz w:val="22"/>
          <w:szCs w:val="22"/>
          <w:lang w:eastAsia="zh-CN"/>
        </w:rPr>
      </w:pPr>
      <w:ins w:id="993" w:author="Jin Wang" w:date="2023-08-31T10:03:00Z">
        <w:r w:rsidRPr="00DF0553">
          <w:rPr>
            <w:rFonts w:cs="Arial"/>
            <w:lang w:eastAsia="zh-CN"/>
          </w:rPr>
          <w:lastRenderedPageBreak/>
          <w:t>6.2.1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_Toc144369215 \h </w:instrText>
        </w:r>
      </w:ins>
      <w:r>
        <w:fldChar w:fldCharType="separate"/>
      </w:r>
      <w:ins w:id="994" w:author="Jin Wang" w:date="2023-08-31T10:03:00Z">
        <w:r>
          <w:t>45</w:t>
        </w:r>
        <w:r>
          <w:fldChar w:fldCharType="end"/>
        </w:r>
      </w:ins>
    </w:p>
    <w:p w14:paraId="269A2242" w14:textId="4EEEB650" w:rsidR="00F64FCE" w:rsidRDefault="00F64FCE">
      <w:pPr>
        <w:pStyle w:val="TOC3"/>
        <w:rPr>
          <w:ins w:id="995" w:author="Jin Wang" w:date="2023-08-31T10:03:00Z"/>
          <w:rFonts w:asciiTheme="minorHAnsi" w:eastAsiaTheme="minorEastAsia" w:hAnsiTheme="minorHAnsi" w:cstheme="minorBidi"/>
          <w:sz w:val="22"/>
          <w:szCs w:val="22"/>
          <w:lang w:eastAsia="zh-CN"/>
        </w:rPr>
      </w:pPr>
      <w:ins w:id="996" w:author="Jin Wang" w:date="2023-08-31T10:03:00Z">
        <w:r w:rsidRPr="00DF0553">
          <w:rPr>
            <w:rFonts w:cs="Arial"/>
            <w:lang w:eastAsia="zh-CN"/>
          </w:rPr>
          <w:t>6.2.2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_Toc144369216 \h </w:instrText>
        </w:r>
      </w:ins>
      <w:r>
        <w:fldChar w:fldCharType="separate"/>
      </w:r>
      <w:ins w:id="997" w:author="Jin Wang" w:date="2023-08-31T10:03:00Z">
        <w:r>
          <w:t>45</w:t>
        </w:r>
        <w:r>
          <w:fldChar w:fldCharType="end"/>
        </w:r>
      </w:ins>
    </w:p>
    <w:p w14:paraId="0220F80D" w14:textId="2C0287AA" w:rsidR="00F64FCE" w:rsidRDefault="00F64FCE">
      <w:pPr>
        <w:pStyle w:val="TOC3"/>
        <w:rPr>
          <w:ins w:id="998" w:author="Jin Wang" w:date="2023-08-31T10:03:00Z"/>
          <w:rFonts w:asciiTheme="minorHAnsi" w:eastAsiaTheme="minorEastAsia" w:hAnsiTheme="minorHAnsi" w:cstheme="minorBidi"/>
          <w:sz w:val="22"/>
          <w:szCs w:val="22"/>
          <w:lang w:eastAsia="zh-CN"/>
        </w:rPr>
      </w:pPr>
      <w:ins w:id="999" w:author="Jin Wang" w:date="2023-08-31T10:03:00Z">
        <w:r>
          <w:t>6.2.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_Toc144369217 \h </w:instrText>
        </w:r>
      </w:ins>
      <w:r>
        <w:fldChar w:fldCharType="separate"/>
      </w:r>
      <w:ins w:id="1000" w:author="Jin Wang" w:date="2023-08-31T10:03:00Z">
        <w:r>
          <w:t>46</w:t>
        </w:r>
        <w:r>
          <w:fldChar w:fldCharType="end"/>
        </w:r>
      </w:ins>
    </w:p>
    <w:p w14:paraId="45D8B56F" w14:textId="599C3336" w:rsidR="00F64FCE" w:rsidRDefault="00F64FCE">
      <w:pPr>
        <w:pStyle w:val="TOC3"/>
        <w:rPr>
          <w:ins w:id="1001" w:author="Jin Wang" w:date="2023-08-31T10:03:00Z"/>
          <w:rFonts w:asciiTheme="minorHAnsi" w:eastAsiaTheme="minorEastAsia" w:hAnsiTheme="minorHAnsi" w:cstheme="minorBidi"/>
          <w:sz w:val="22"/>
          <w:szCs w:val="22"/>
          <w:lang w:eastAsia="zh-CN"/>
        </w:rPr>
      </w:pPr>
      <w:ins w:id="1002" w:author="Jin Wang" w:date="2023-08-31T10:03:00Z">
        <w:r w:rsidRPr="00DF0553">
          <w:rPr>
            <w:rFonts w:eastAsia="MS Mincho"/>
            <w:lang w:eastAsia="ja-JP"/>
          </w:rPr>
          <w:t>6.2.4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_Toc144369218 \h </w:instrText>
        </w:r>
      </w:ins>
      <w:r>
        <w:fldChar w:fldCharType="separate"/>
      </w:r>
      <w:ins w:id="1003" w:author="Jin Wang" w:date="2023-08-31T10:03:00Z">
        <w:r>
          <w:t>46</w:t>
        </w:r>
        <w:r>
          <w:fldChar w:fldCharType="end"/>
        </w:r>
      </w:ins>
    </w:p>
    <w:p w14:paraId="25B52B56" w14:textId="689233AC" w:rsidR="00F64FCE" w:rsidRDefault="00F64FCE">
      <w:pPr>
        <w:pStyle w:val="TOC2"/>
        <w:rPr>
          <w:ins w:id="1004" w:author="Jin Wang" w:date="2023-08-31T10:03:00Z"/>
          <w:rFonts w:asciiTheme="minorHAnsi" w:eastAsiaTheme="minorEastAsia" w:hAnsiTheme="minorHAnsi" w:cstheme="minorBidi"/>
          <w:sz w:val="22"/>
          <w:szCs w:val="22"/>
          <w:lang w:eastAsia="zh-CN"/>
        </w:rPr>
      </w:pPr>
      <w:ins w:id="1005" w:author="Jin Wang" w:date="2023-08-31T10:03:00Z">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_Toc144369219 \h </w:instrText>
        </w:r>
      </w:ins>
      <w:r>
        <w:fldChar w:fldCharType="separate"/>
      </w:r>
      <w:ins w:id="1006" w:author="Jin Wang" w:date="2023-08-31T10:03:00Z">
        <w:r>
          <w:t>47</w:t>
        </w:r>
        <w:r>
          <w:fldChar w:fldCharType="end"/>
        </w:r>
      </w:ins>
    </w:p>
    <w:p w14:paraId="324C3BB7" w14:textId="4543B89E" w:rsidR="00F64FCE" w:rsidRDefault="00F64FCE">
      <w:pPr>
        <w:pStyle w:val="TOC3"/>
        <w:rPr>
          <w:ins w:id="1007" w:author="Jin Wang" w:date="2023-08-31T10:03:00Z"/>
          <w:rFonts w:asciiTheme="minorHAnsi" w:eastAsiaTheme="minorEastAsia" w:hAnsiTheme="minorHAnsi" w:cstheme="minorBidi"/>
          <w:sz w:val="22"/>
          <w:szCs w:val="22"/>
          <w:lang w:eastAsia="zh-CN"/>
        </w:rPr>
      </w:pPr>
      <w:ins w:id="1008" w:author="Jin Wang" w:date="2023-08-31T10:03:00Z">
        <w:r w:rsidRPr="00DF0553">
          <w:rPr>
            <w:rFonts w:cs="Arial"/>
            <w:lang w:eastAsia="zh-CN"/>
          </w:rPr>
          <w:t>6.3.1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_Toc144369220 \h </w:instrText>
        </w:r>
      </w:ins>
      <w:r>
        <w:fldChar w:fldCharType="separate"/>
      </w:r>
      <w:ins w:id="1009" w:author="Jin Wang" w:date="2023-08-31T10:03:00Z">
        <w:r>
          <w:t>47</w:t>
        </w:r>
        <w:r>
          <w:fldChar w:fldCharType="end"/>
        </w:r>
      </w:ins>
    </w:p>
    <w:p w14:paraId="319B9B2C" w14:textId="0968FE89" w:rsidR="00F64FCE" w:rsidRDefault="00F64FCE">
      <w:pPr>
        <w:pStyle w:val="TOC3"/>
        <w:rPr>
          <w:ins w:id="1010" w:author="Jin Wang" w:date="2023-08-31T10:03:00Z"/>
          <w:rFonts w:asciiTheme="minorHAnsi" w:eastAsiaTheme="minorEastAsia" w:hAnsiTheme="minorHAnsi" w:cstheme="minorBidi"/>
          <w:sz w:val="22"/>
          <w:szCs w:val="22"/>
          <w:lang w:eastAsia="zh-CN"/>
        </w:rPr>
      </w:pPr>
      <w:ins w:id="1011" w:author="Jin Wang" w:date="2023-08-31T10:03:00Z">
        <w:r w:rsidRPr="00DF0553">
          <w:rPr>
            <w:rFonts w:cs="Arial"/>
            <w:lang w:eastAsia="zh-CN"/>
          </w:rPr>
          <w:t>6.3.2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_Toc144369221 \h </w:instrText>
        </w:r>
      </w:ins>
      <w:r>
        <w:fldChar w:fldCharType="separate"/>
      </w:r>
      <w:ins w:id="1012" w:author="Jin Wang" w:date="2023-08-31T10:03:00Z">
        <w:r>
          <w:t>47</w:t>
        </w:r>
        <w:r>
          <w:fldChar w:fldCharType="end"/>
        </w:r>
      </w:ins>
    </w:p>
    <w:p w14:paraId="399CA999" w14:textId="06B45E20" w:rsidR="00F64FCE" w:rsidRDefault="00F64FCE">
      <w:pPr>
        <w:pStyle w:val="TOC3"/>
        <w:rPr>
          <w:ins w:id="1013" w:author="Jin Wang" w:date="2023-08-31T10:03:00Z"/>
          <w:rFonts w:asciiTheme="minorHAnsi" w:eastAsiaTheme="minorEastAsia" w:hAnsiTheme="minorHAnsi" w:cstheme="minorBidi"/>
          <w:sz w:val="22"/>
          <w:szCs w:val="22"/>
          <w:lang w:eastAsia="zh-CN"/>
        </w:rPr>
      </w:pPr>
      <w:ins w:id="1014" w:author="Jin Wang" w:date="2023-08-31T10:03:00Z">
        <w:r>
          <w:t>6.3.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_Toc144369222 \h </w:instrText>
        </w:r>
      </w:ins>
      <w:r>
        <w:fldChar w:fldCharType="separate"/>
      </w:r>
      <w:ins w:id="1015" w:author="Jin Wang" w:date="2023-08-31T10:03:00Z">
        <w:r>
          <w:t>47</w:t>
        </w:r>
        <w:r>
          <w:fldChar w:fldCharType="end"/>
        </w:r>
      </w:ins>
    </w:p>
    <w:p w14:paraId="4A23186A" w14:textId="66E16624" w:rsidR="00F64FCE" w:rsidRDefault="00F64FCE">
      <w:pPr>
        <w:pStyle w:val="TOC3"/>
        <w:rPr>
          <w:ins w:id="1016" w:author="Jin Wang" w:date="2023-08-31T10:03:00Z"/>
          <w:rFonts w:asciiTheme="minorHAnsi" w:eastAsiaTheme="minorEastAsia" w:hAnsiTheme="minorHAnsi" w:cstheme="minorBidi"/>
          <w:sz w:val="22"/>
          <w:szCs w:val="22"/>
          <w:lang w:eastAsia="zh-CN"/>
        </w:rPr>
      </w:pPr>
      <w:ins w:id="1017" w:author="Jin Wang" w:date="2023-08-31T10:03:00Z">
        <w:r w:rsidRPr="00DF0553">
          <w:rPr>
            <w:rFonts w:eastAsia="MS Mincho"/>
            <w:lang w:eastAsia="ja-JP"/>
          </w:rPr>
          <w:t>6.3.4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_Toc144369223 \h </w:instrText>
        </w:r>
      </w:ins>
      <w:r>
        <w:fldChar w:fldCharType="separate"/>
      </w:r>
      <w:ins w:id="1018" w:author="Jin Wang" w:date="2023-08-31T10:03:00Z">
        <w:r>
          <w:t>47</w:t>
        </w:r>
        <w:r>
          <w:fldChar w:fldCharType="end"/>
        </w:r>
      </w:ins>
    </w:p>
    <w:p w14:paraId="3F6C7F70" w14:textId="4BA300CA" w:rsidR="00F64FCE" w:rsidRDefault="00F64FCE">
      <w:pPr>
        <w:pStyle w:val="TOC2"/>
        <w:rPr>
          <w:ins w:id="1019" w:author="Jin Wang" w:date="2023-08-31T10:03:00Z"/>
          <w:rFonts w:asciiTheme="minorHAnsi" w:eastAsiaTheme="minorEastAsia" w:hAnsiTheme="minorHAnsi" w:cstheme="minorBidi"/>
          <w:sz w:val="22"/>
          <w:szCs w:val="22"/>
          <w:lang w:eastAsia="zh-CN"/>
        </w:rPr>
      </w:pPr>
      <w:ins w:id="1020" w:author="Jin Wang" w:date="2023-08-31T10:03:00Z">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_Toc144369224 \h </w:instrText>
        </w:r>
      </w:ins>
      <w:r>
        <w:fldChar w:fldCharType="separate"/>
      </w:r>
      <w:ins w:id="1021" w:author="Jin Wang" w:date="2023-08-31T10:03:00Z">
        <w:r>
          <w:t>48</w:t>
        </w:r>
        <w:r>
          <w:fldChar w:fldCharType="end"/>
        </w:r>
      </w:ins>
    </w:p>
    <w:p w14:paraId="4061B8DD" w14:textId="1D766B64" w:rsidR="00F64FCE" w:rsidRDefault="00F64FCE">
      <w:pPr>
        <w:pStyle w:val="TOC3"/>
        <w:rPr>
          <w:ins w:id="1022" w:author="Jin Wang" w:date="2023-08-31T10:03:00Z"/>
          <w:rFonts w:asciiTheme="minorHAnsi" w:eastAsiaTheme="minorEastAsia" w:hAnsiTheme="minorHAnsi" w:cstheme="minorBidi"/>
          <w:sz w:val="22"/>
          <w:szCs w:val="22"/>
          <w:lang w:eastAsia="zh-CN"/>
        </w:rPr>
      </w:pPr>
      <w:ins w:id="1023" w:author="Jin Wang" w:date="2023-08-31T10:03:00Z">
        <w:r w:rsidRPr="00DF0553">
          <w:rPr>
            <w:rFonts w:cs="Arial"/>
            <w:lang w:eastAsia="zh-CN"/>
          </w:rPr>
          <w:t>6.4.1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_Toc144369225 \h </w:instrText>
        </w:r>
      </w:ins>
      <w:r>
        <w:fldChar w:fldCharType="separate"/>
      </w:r>
      <w:ins w:id="1024" w:author="Jin Wang" w:date="2023-08-31T10:03:00Z">
        <w:r>
          <w:t>48</w:t>
        </w:r>
        <w:r>
          <w:fldChar w:fldCharType="end"/>
        </w:r>
      </w:ins>
    </w:p>
    <w:p w14:paraId="7FFDD391" w14:textId="13BD7253" w:rsidR="00F64FCE" w:rsidRDefault="00F64FCE">
      <w:pPr>
        <w:pStyle w:val="TOC3"/>
        <w:rPr>
          <w:ins w:id="1025" w:author="Jin Wang" w:date="2023-08-31T10:03:00Z"/>
          <w:rFonts w:asciiTheme="minorHAnsi" w:eastAsiaTheme="minorEastAsia" w:hAnsiTheme="minorHAnsi" w:cstheme="minorBidi"/>
          <w:sz w:val="22"/>
          <w:szCs w:val="22"/>
          <w:lang w:eastAsia="zh-CN"/>
        </w:rPr>
      </w:pPr>
      <w:ins w:id="1026" w:author="Jin Wang" w:date="2023-08-31T10:03:00Z">
        <w:r w:rsidRPr="00DF0553">
          <w:rPr>
            <w:rFonts w:cs="Arial"/>
            <w:lang w:eastAsia="zh-CN"/>
          </w:rPr>
          <w:t>6.4.2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_Toc144369226 \h </w:instrText>
        </w:r>
      </w:ins>
      <w:r>
        <w:fldChar w:fldCharType="separate"/>
      </w:r>
      <w:ins w:id="1027" w:author="Jin Wang" w:date="2023-08-31T10:03:00Z">
        <w:r>
          <w:t>48</w:t>
        </w:r>
        <w:r>
          <w:fldChar w:fldCharType="end"/>
        </w:r>
      </w:ins>
    </w:p>
    <w:p w14:paraId="47AA6759" w14:textId="128DC289" w:rsidR="00F64FCE" w:rsidRDefault="00F64FCE">
      <w:pPr>
        <w:pStyle w:val="TOC3"/>
        <w:rPr>
          <w:ins w:id="1028" w:author="Jin Wang" w:date="2023-08-31T10:03:00Z"/>
          <w:rFonts w:asciiTheme="minorHAnsi" w:eastAsiaTheme="minorEastAsia" w:hAnsiTheme="minorHAnsi" w:cstheme="minorBidi"/>
          <w:sz w:val="22"/>
          <w:szCs w:val="22"/>
          <w:lang w:eastAsia="zh-CN"/>
        </w:rPr>
      </w:pPr>
      <w:ins w:id="1029" w:author="Jin Wang" w:date="2023-08-31T10:03:00Z">
        <w:r>
          <w:t>6.4.</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_Toc144369227 \h </w:instrText>
        </w:r>
      </w:ins>
      <w:r>
        <w:fldChar w:fldCharType="separate"/>
      </w:r>
      <w:ins w:id="1030" w:author="Jin Wang" w:date="2023-08-31T10:03:00Z">
        <w:r>
          <w:t>48</w:t>
        </w:r>
        <w:r>
          <w:fldChar w:fldCharType="end"/>
        </w:r>
      </w:ins>
    </w:p>
    <w:p w14:paraId="6F4B9CF7" w14:textId="032DC38D" w:rsidR="00F64FCE" w:rsidRDefault="00F64FCE">
      <w:pPr>
        <w:pStyle w:val="TOC3"/>
        <w:rPr>
          <w:ins w:id="1031" w:author="Jin Wang" w:date="2023-08-31T10:03:00Z"/>
          <w:rFonts w:asciiTheme="minorHAnsi" w:eastAsiaTheme="minorEastAsia" w:hAnsiTheme="minorHAnsi" w:cstheme="minorBidi"/>
          <w:sz w:val="22"/>
          <w:szCs w:val="22"/>
          <w:lang w:eastAsia="zh-CN"/>
        </w:rPr>
      </w:pPr>
      <w:ins w:id="1032" w:author="Jin Wang" w:date="2023-08-31T10:03:00Z">
        <w:r w:rsidRPr="00DF0553">
          <w:rPr>
            <w:rFonts w:eastAsia="MS Mincho"/>
            <w:lang w:eastAsia="ja-JP"/>
          </w:rPr>
          <w:t>6.4.4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_Toc144369228 \h </w:instrText>
        </w:r>
      </w:ins>
      <w:r>
        <w:fldChar w:fldCharType="separate"/>
      </w:r>
      <w:ins w:id="1033" w:author="Jin Wang" w:date="2023-08-31T10:03:00Z">
        <w:r>
          <w:t>49</w:t>
        </w:r>
        <w:r>
          <w:fldChar w:fldCharType="end"/>
        </w:r>
      </w:ins>
    </w:p>
    <w:p w14:paraId="42D1B58D" w14:textId="04A8AF64" w:rsidR="00F64FCE" w:rsidRDefault="00F64FCE">
      <w:pPr>
        <w:pStyle w:val="TOC2"/>
        <w:rPr>
          <w:ins w:id="1034" w:author="Jin Wang" w:date="2023-08-31T10:03:00Z"/>
          <w:rFonts w:asciiTheme="minorHAnsi" w:eastAsiaTheme="minorEastAsia" w:hAnsiTheme="minorHAnsi" w:cstheme="minorBidi"/>
          <w:sz w:val="22"/>
          <w:szCs w:val="22"/>
          <w:lang w:eastAsia="zh-CN"/>
        </w:rPr>
      </w:pPr>
      <w:ins w:id="1035" w:author="Jin Wang" w:date="2023-08-31T10:03:00Z">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_Toc144369229 \h </w:instrText>
        </w:r>
      </w:ins>
      <w:r>
        <w:fldChar w:fldCharType="separate"/>
      </w:r>
      <w:ins w:id="1036" w:author="Jin Wang" w:date="2023-08-31T10:03:00Z">
        <w:r>
          <w:t>49</w:t>
        </w:r>
        <w:r>
          <w:fldChar w:fldCharType="end"/>
        </w:r>
      </w:ins>
    </w:p>
    <w:p w14:paraId="022ECBF3" w14:textId="69361DA3" w:rsidR="00F64FCE" w:rsidRDefault="00F64FCE">
      <w:pPr>
        <w:pStyle w:val="TOC3"/>
        <w:rPr>
          <w:ins w:id="1037" w:author="Jin Wang" w:date="2023-08-31T10:03:00Z"/>
          <w:rFonts w:asciiTheme="minorHAnsi" w:eastAsiaTheme="minorEastAsia" w:hAnsiTheme="minorHAnsi" w:cstheme="minorBidi"/>
          <w:sz w:val="22"/>
          <w:szCs w:val="22"/>
          <w:lang w:eastAsia="zh-CN"/>
        </w:rPr>
      </w:pPr>
      <w:ins w:id="1038" w:author="Jin Wang" w:date="2023-08-31T10:03:00Z">
        <w:r w:rsidRPr="00DF0553">
          <w:rPr>
            <w:rFonts w:cs="Arial"/>
            <w:lang w:eastAsia="zh-CN"/>
          </w:rPr>
          <w:t>6.5.1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_Toc144369230 \h </w:instrText>
        </w:r>
      </w:ins>
      <w:r>
        <w:fldChar w:fldCharType="separate"/>
      </w:r>
      <w:ins w:id="1039" w:author="Jin Wang" w:date="2023-08-31T10:03:00Z">
        <w:r>
          <w:t>49</w:t>
        </w:r>
        <w:r>
          <w:fldChar w:fldCharType="end"/>
        </w:r>
      </w:ins>
    </w:p>
    <w:p w14:paraId="5852E811" w14:textId="4F449BFF" w:rsidR="00F64FCE" w:rsidRDefault="00F64FCE">
      <w:pPr>
        <w:pStyle w:val="TOC3"/>
        <w:rPr>
          <w:ins w:id="1040" w:author="Jin Wang" w:date="2023-08-31T10:03:00Z"/>
          <w:rFonts w:asciiTheme="minorHAnsi" w:eastAsiaTheme="minorEastAsia" w:hAnsiTheme="minorHAnsi" w:cstheme="minorBidi"/>
          <w:sz w:val="22"/>
          <w:szCs w:val="22"/>
          <w:lang w:eastAsia="zh-CN"/>
        </w:rPr>
      </w:pPr>
      <w:ins w:id="1041" w:author="Jin Wang" w:date="2023-08-31T10:03:00Z">
        <w:r w:rsidRPr="00DF0553">
          <w:rPr>
            <w:rFonts w:cs="Arial"/>
            <w:lang w:eastAsia="zh-CN"/>
          </w:rPr>
          <w:t>6.5.2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_Toc144369231 \h </w:instrText>
        </w:r>
      </w:ins>
      <w:r>
        <w:fldChar w:fldCharType="separate"/>
      </w:r>
      <w:ins w:id="1042" w:author="Jin Wang" w:date="2023-08-31T10:03:00Z">
        <w:r>
          <w:t>49</w:t>
        </w:r>
        <w:r>
          <w:fldChar w:fldCharType="end"/>
        </w:r>
      </w:ins>
    </w:p>
    <w:p w14:paraId="7F9DB641" w14:textId="0B896729" w:rsidR="00F64FCE" w:rsidRDefault="00F64FCE">
      <w:pPr>
        <w:pStyle w:val="TOC3"/>
        <w:rPr>
          <w:ins w:id="1043" w:author="Jin Wang" w:date="2023-08-31T10:03:00Z"/>
          <w:rFonts w:asciiTheme="minorHAnsi" w:eastAsiaTheme="minorEastAsia" w:hAnsiTheme="minorHAnsi" w:cstheme="minorBidi"/>
          <w:sz w:val="22"/>
          <w:szCs w:val="22"/>
          <w:lang w:eastAsia="zh-CN"/>
        </w:rPr>
      </w:pPr>
      <w:ins w:id="1044" w:author="Jin Wang" w:date="2023-08-31T10:03:00Z">
        <w:r>
          <w:t>6.5.</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_Toc144369232 \h </w:instrText>
        </w:r>
      </w:ins>
      <w:r>
        <w:fldChar w:fldCharType="separate"/>
      </w:r>
      <w:ins w:id="1045" w:author="Jin Wang" w:date="2023-08-31T10:03:00Z">
        <w:r>
          <w:t>49</w:t>
        </w:r>
        <w:r>
          <w:fldChar w:fldCharType="end"/>
        </w:r>
      </w:ins>
    </w:p>
    <w:p w14:paraId="6065E9E7" w14:textId="7B611FEB" w:rsidR="00F64FCE" w:rsidRDefault="00F64FCE">
      <w:pPr>
        <w:pStyle w:val="TOC3"/>
        <w:rPr>
          <w:ins w:id="1046" w:author="Jin Wang" w:date="2023-08-31T10:03:00Z"/>
          <w:rFonts w:asciiTheme="minorHAnsi" w:eastAsiaTheme="minorEastAsia" w:hAnsiTheme="minorHAnsi" w:cstheme="minorBidi"/>
          <w:sz w:val="22"/>
          <w:szCs w:val="22"/>
          <w:lang w:eastAsia="zh-CN"/>
        </w:rPr>
      </w:pPr>
      <w:ins w:id="1047" w:author="Jin Wang" w:date="2023-08-31T10:03:00Z">
        <w:r w:rsidRPr="00DF0553">
          <w:rPr>
            <w:rFonts w:eastAsia="MS Mincho"/>
            <w:lang w:eastAsia="ja-JP"/>
          </w:rPr>
          <w:t>6.5.4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_Toc144369233 \h </w:instrText>
        </w:r>
      </w:ins>
      <w:r>
        <w:fldChar w:fldCharType="separate"/>
      </w:r>
      <w:ins w:id="1048" w:author="Jin Wang" w:date="2023-08-31T10:03:00Z">
        <w:r>
          <w:t>49</w:t>
        </w:r>
        <w:r>
          <w:fldChar w:fldCharType="end"/>
        </w:r>
      </w:ins>
    </w:p>
    <w:p w14:paraId="40CB1A5C" w14:textId="3EF4005F" w:rsidR="00F64FCE" w:rsidRDefault="00F64FCE">
      <w:pPr>
        <w:pStyle w:val="TOC2"/>
        <w:rPr>
          <w:ins w:id="1049" w:author="Jin Wang" w:date="2023-08-31T10:03:00Z"/>
          <w:rFonts w:asciiTheme="minorHAnsi" w:eastAsiaTheme="minorEastAsia" w:hAnsiTheme="minorHAnsi" w:cstheme="minorBidi"/>
          <w:sz w:val="22"/>
          <w:szCs w:val="22"/>
          <w:lang w:eastAsia="zh-CN"/>
        </w:rPr>
      </w:pPr>
      <w:ins w:id="1050" w:author="Jin Wang" w:date="2023-08-31T10:03:00Z">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_Toc144369234 \h </w:instrText>
        </w:r>
      </w:ins>
      <w:r>
        <w:fldChar w:fldCharType="separate"/>
      </w:r>
      <w:ins w:id="1051" w:author="Jin Wang" w:date="2023-08-31T10:03:00Z">
        <w:r>
          <w:t>49</w:t>
        </w:r>
        <w:r>
          <w:fldChar w:fldCharType="end"/>
        </w:r>
      </w:ins>
    </w:p>
    <w:p w14:paraId="4ABF1449" w14:textId="11661298" w:rsidR="00F64FCE" w:rsidRDefault="00F64FCE">
      <w:pPr>
        <w:pStyle w:val="TOC3"/>
        <w:rPr>
          <w:ins w:id="1052" w:author="Jin Wang" w:date="2023-08-31T10:03:00Z"/>
          <w:rFonts w:asciiTheme="minorHAnsi" w:eastAsiaTheme="minorEastAsia" w:hAnsiTheme="minorHAnsi" w:cstheme="minorBidi"/>
          <w:sz w:val="22"/>
          <w:szCs w:val="22"/>
          <w:lang w:eastAsia="zh-CN"/>
        </w:rPr>
      </w:pPr>
      <w:ins w:id="1053" w:author="Jin Wang" w:date="2023-08-31T10:03:00Z">
        <w:r w:rsidRPr="00DF0553">
          <w:rPr>
            <w:rFonts w:cs="Arial"/>
            <w:lang w:eastAsia="zh-CN"/>
          </w:rPr>
          <w:t>6.6.1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_Toc144369235 \h </w:instrText>
        </w:r>
      </w:ins>
      <w:r>
        <w:fldChar w:fldCharType="separate"/>
      </w:r>
      <w:ins w:id="1054" w:author="Jin Wang" w:date="2023-08-31T10:03:00Z">
        <w:r>
          <w:t>49</w:t>
        </w:r>
        <w:r>
          <w:fldChar w:fldCharType="end"/>
        </w:r>
      </w:ins>
    </w:p>
    <w:p w14:paraId="1F7A1EB2" w14:textId="796784E5" w:rsidR="00F64FCE" w:rsidRDefault="00F64FCE">
      <w:pPr>
        <w:pStyle w:val="TOC3"/>
        <w:rPr>
          <w:ins w:id="1055" w:author="Jin Wang" w:date="2023-08-31T10:03:00Z"/>
          <w:rFonts w:asciiTheme="minorHAnsi" w:eastAsiaTheme="minorEastAsia" w:hAnsiTheme="minorHAnsi" w:cstheme="minorBidi"/>
          <w:sz w:val="22"/>
          <w:szCs w:val="22"/>
          <w:lang w:eastAsia="zh-CN"/>
        </w:rPr>
      </w:pPr>
      <w:ins w:id="1056" w:author="Jin Wang" w:date="2023-08-31T10:03:00Z">
        <w:r w:rsidRPr="00DF0553">
          <w:rPr>
            <w:rFonts w:cs="Arial"/>
            <w:lang w:eastAsia="zh-CN"/>
          </w:rPr>
          <w:t>6.6.2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_Toc144369236 \h </w:instrText>
        </w:r>
      </w:ins>
      <w:r>
        <w:fldChar w:fldCharType="separate"/>
      </w:r>
      <w:ins w:id="1057" w:author="Jin Wang" w:date="2023-08-31T10:03:00Z">
        <w:r>
          <w:t>50</w:t>
        </w:r>
        <w:r>
          <w:fldChar w:fldCharType="end"/>
        </w:r>
      </w:ins>
    </w:p>
    <w:p w14:paraId="2AF854E7" w14:textId="1651B451" w:rsidR="00F64FCE" w:rsidRDefault="00F64FCE">
      <w:pPr>
        <w:pStyle w:val="TOC3"/>
        <w:rPr>
          <w:ins w:id="1058" w:author="Jin Wang" w:date="2023-08-31T10:03:00Z"/>
          <w:rFonts w:asciiTheme="minorHAnsi" w:eastAsiaTheme="minorEastAsia" w:hAnsiTheme="minorHAnsi" w:cstheme="minorBidi"/>
          <w:sz w:val="22"/>
          <w:szCs w:val="22"/>
          <w:lang w:eastAsia="zh-CN"/>
        </w:rPr>
      </w:pPr>
      <w:ins w:id="1059" w:author="Jin Wang" w:date="2023-08-31T10:03:00Z">
        <w:r>
          <w:t>6.6.</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_Toc144369237 \h </w:instrText>
        </w:r>
      </w:ins>
      <w:r>
        <w:fldChar w:fldCharType="separate"/>
      </w:r>
      <w:ins w:id="1060" w:author="Jin Wang" w:date="2023-08-31T10:03:00Z">
        <w:r>
          <w:t>50</w:t>
        </w:r>
        <w:r>
          <w:fldChar w:fldCharType="end"/>
        </w:r>
      </w:ins>
    </w:p>
    <w:p w14:paraId="13DDEB47" w14:textId="54C3BD9F" w:rsidR="00F64FCE" w:rsidRDefault="00F64FCE">
      <w:pPr>
        <w:pStyle w:val="TOC3"/>
        <w:rPr>
          <w:ins w:id="1061" w:author="Jin Wang" w:date="2023-08-31T10:03:00Z"/>
          <w:rFonts w:asciiTheme="minorHAnsi" w:eastAsiaTheme="minorEastAsia" w:hAnsiTheme="minorHAnsi" w:cstheme="minorBidi"/>
          <w:sz w:val="22"/>
          <w:szCs w:val="22"/>
          <w:lang w:eastAsia="zh-CN"/>
        </w:rPr>
      </w:pPr>
      <w:ins w:id="1062" w:author="Jin Wang" w:date="2023-08-31T10:03:00Z">
        <w:r w:rsidRPr="00DF0553">
          <w:rPr>
            <w:rFonts w:eastAsia="MS Mincho"/>
            <w:lang w:eastAsia="ja-JP"/>
          </w:rPr>
          <w:t>6.6.4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_Toc144369238 \h </w:instrText>
        </w:r>
      </w:ins>
      <w:r>
        <w:fldChar w:fldCharType="separate"/>
      </w:r>
      <w:ins w:id="1063" w:author="Jin Wang" w:date="2023-08-31T10:03:00Z">
        <w:r>
          <w:t>51</w:t>
        </w:r>
        <w:r>
          <w:fldChar w:fldCharType="end"/>
        </w:r>
      </w:ins>
    </w:p>
    <w:p w14:paraId="4397AF9A" w14:textId="609020B3" w:rsidR="00F64FCE" w:rsidRDefault="00F64FCE">
      <w:pPr>
        <w:pStyle w:val="TOC2"/>
        <w:rPr>
          <w:ins w:id="1064" w:author="Jin Wang" w:date="2023-08-31T10:03:00Z"/>
          <w:rFonts w:asciiTheme="minorHAnsi" w:eastAsiaTheme="minorEastAsia" w:hAnsiTheme="minorHAnsi" w:cstheme="minorBidi"/>
          <w:sz w:val="22"/>
          <w:szCs w:val="22"/>
          <w:lang w:eastAsia="zh-CN"/>
        </w:rPr>
      </w:pPr>
      <w:ins w:id="1065" w:author="Jin Wang" w:date="2023-08-31T10:03:00Z">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_Toc144369239 \h </w:instrText>
        </w:r>
      </w:ins>
      <w:r>
        <w:fldChar w:fldCharType="separate"/>
      </w:r>
      <w:ins w:id="1066" w:author="Jin Wang" w:date="2023-08-31T10:03:00Z">
        <w:r>
          <w:t>51</w:t>
        </w:r>
        <w:r>
          <w:fldChar w:fldCharType="end"/>
        </w:r>
      </w:ins>
    </w:p>
    <w:p w14:paraId="2D387240" w14:textId="13927002" w:rsidR="00F64FCE" w:rsidRDefault="00F64FCE">
      <w:pPr>
        <w:pStyle w:val="TOC3"/>
        <w:rPr>
          <w:ins w:id="1067" w:author="Jin Wang" w:date="2023-08-31T10:03:00Z"/>
          <w:rFonts w:asciiTheme="minorHAnsi" w:eastAsiaTheme="minorEastAsia" w:hAnsiTheme="minorHAnsi" w:cstheme="minorBidi"/>
          <w:sz w:val="22"/>
          <w:szCs w:val="22"/>
          <w:lang w:eastAsia="zh-CN"/>
        </w:rPr>
      </w:pPr>
      <w:ins w:id="1068" w:author="Jin Wang" w:date="2023-08-31T10:03:00Z">
        <w:r w:rsidRPr="00DF0553">
          <w:rPr>
            <w:rFonts w:cs="Arial"/>
            <w:lang w:eastAsia="zh-CN"/>
          </w:rPr>
          <w:t>6.7.1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_Toc144369240 \h </w:instrText>
        </w:r>
      </w:ins>
      <w:r>
        <w:fldChar w:fldCharType="separate"/>
      </w:r>
      <w:ins w:id="1069" w:author="Jin Wang" w:date="2023-08-31T10:03:00Z">
        <w:r>
          <w:t>51</w:t>
        </w:r>
        <w:r>
          <w:fldChar w:fldCharType="end"/>
        </w:r>
      </w:ins>
    </w:p>
    <w:p w14:paraId="6983C9C7" w14:textId="3F186C9C" w:rsidR="00F64FCE" w:rsidRDefault="00F64FCE">
      <w:pPr>
        <w:pStyle w:val="TOC3"/>
        <w:rPr>
          <w:ins w:id="1070" w:author="Jin Wang" w:date="2023-08-31T10:03:00Z"/>
          <w:rFonts w:asciiTheme="minorHAnsi" w:eastAsiaTheme="minorEastAsia" w:hAnsiTheme="minorHAnsi" w:cstheme="minorBidi"/>
          <w:sz w:val="22"/>
          <w:szCs w:val="22"/>
          <w:lang w:eastAsia="zh-CN"/>
        </w:rPr>
      </w:pPr>
      <w:ins w:id="1071" w:author="Jin Wang" w:date="2023-08-31T10:03:00Z">
        <w:r w:rsidRPr="00DF0553">
          <w:rPr>
            <w:rFonts w:cs="Arial"/>
            <w:lang w:eastAsia="zh-CN"/>
          </w:rPr>
          <w:t>6.7.2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_Toc144369241 \h </w:instrText>
        </w:r>
      </w:ins>
      <w:r>
        <w:fldChar w:fldCharType="separate"/>
      </w:r>
      <w:ins w:id="1072" w:author="Jin Wang" w:date="2023-08-31T10:03:00Z">
        <w:r>
          <w:t>52</w:t>
        </w:r>
        <w:r>
          <w:fldChar w:fldCharType="end"/>
        </w:r>
      </w:ins>
    </w:p>
    <w:p w14:paraId="7FE0D0E6" w14:textId="342EE236" w:rsidR="00F64FCE" w:rsidRDefault="00F64FCE">
      <w:pPr>
        <w:pStyle w:val="TOC3"/>
        <w:rPr>
          <w:ins w:id="1073" w:author="Jin Wang" w:date="2023-08-31T10:03:00Z"/>
          <w:rFonts w:asciiTheme="minorHAnsi" w:eastAsiaTheme="minorEastAsia" w:hAnsiTheme="minorHAnsi" w:cstheme="minorBidi"/>
          <w:sz w:val="22"/>
          <w:szCs w:val="22"/>
          <w:lang w:eastAsia="zh-CN"/>
        </w:rPr>
      </w:pPr>
      <w:ins w:id="1074" w:author="Jin Wang" w:date="2023-08-31T10:03:00Z">
        <w:r>
          <w:t>6.7.</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_Toc144369242 \h </w:instrText>
        </w:r>
      </w:ins>
      <w:r>
        <w:fldChar w:fldCharType="separate"/>
      </w:r>
      <w:ins w:id="1075" w:author="Jin Wang" w:date="2023-08-31T10:03:00Z">
        <w:r>
          <w:t>52</w:t>
        </w:r>
        <w:r>
          <w:fldChar w:fldCharType="end"/>
        </w:r>
      </w:ins>
    </w:p>
    <w:p w14:paraId="6EBB0030" w14:textId="0C196F1C" w:rsidR="00F64FCE" w:rsidRDefault="00F64FCE">
      <w:pPr>
        <w:pStyle w:val="TOC3"/>
        <w:rPr>
          <w:ins w:id="1076" w:author="Jin Wang" w:date="2023-08-31T10:03:00Z"/>
          <w:rFonts w:asciiTheme="minorHAnsi" w:eastAsiaTheme="minorEastAsia" w:hAnsiTheme="minorHAnsi" w:cstheme="minorBidi"/>
          <w:sz w:val="22"/>
          <w:szCs w:val="22"/>
          <w:lang w:eastAsia="zh-CN"/>
        </w:rPr>
      </w:pPr>
      <w:ins w:id="1077" w:author="Jin Wang" w:date="2023-08-31T10:03:00Z">
        <w:r w:rsidRPr="00DF0553">
          <w:rPr>
            <w:rFonts w:eastAsia="MS Mincho"/>
            <w:lang w:eastAsia="ja-JP"/>
          </w:rPr>
          <w:t>6.7.4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_Toc144369243 \h </w:instrText>
        </w:r>
      </w:ins>
      <w:r>
        <w:fldChar w:fldCharType="separate"/>
      </w:r>
      <w:ins w:id="1078" w:author="Jin Wang" w:date="2023-08-31T10:03:00Z">
        <w:r>
          <w:t>53</w:t>
        </w:r>
        <w:r>
          <w:fldChar w:fldCharType="end"/>
        </w:r>
      </w:ins>
    </w:p>
    <w:p w14:paraId="17031C5D" w14:textId="3AAF940A" w:rsidR="00F64FCE" w:rsidRDefault="00F64FCE">
      <w:pPr>
        <w:pStyle w:val="TOC2"/>
        <w:rPr>
          <w:ins w:id="1079" w:author="Jin Wang" w:date="2023-08-31T10:03:00Z"/>
          <w:rFonts w:asciiTheme="minorHAnsi" w:eastAsiaTheme="minorEastAsia" w:hAnsiTheme="minorHAnsi" w:cstheme="minorBidi"/>
          <w:sz w:val="22"/>
          <w:szCs w:val="22"/>
          <w:lang w:eastAsia="zh-CN"/>
        </w:rPr>
      </w:pPr>
      <w:ins w:id="1080" w:author="Jin Wang" w:date="2023-08-31T10:03:00Z">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_Toc144369244 \h </w:instrText>
        </w:r>
      </w:ins>
      <w:r>
        <w:fldChar w:fldCharType="separate"/>
      </w:r>
      <w:ins w:id="1081" w:author="Jin Wang" w:date="2023-08-31T10:03:00Z">
        <w:r>
          <w:t>53</w:t>
        </w:r>
        <w:r>
          <w:fldChar w:fldCharType="end"/>
        </w:r>
      </w:ins>
    </w:p>
    <w:p w14:paraId="6D63D70D" w14:textId="48BBE2F9" w:rsidR="00F64FCE" w:rsidRDefault="00F64FCE">
      <w:pPr>
        <w:pStyle w:val="TOC3"/>
        <w:rPr>
          <w:ins w:id="1082" w:author="Jin Wang" w:date="2023-08-31T10:03:00Z"/>
          <w:rFonts w:asciiTheme="minorHAnsi" w:eastAsiaTheme="minorEastAsia" w:hAnsiTheme="minorHAnsi" w:cstheme="minorBidi"/>
          <w:sz w:val="22"/>
          <w:szCs w:val="22"/>
          <w:lang w:eastAsia="zh-CN"/>
        </w:rPr>
      </w:pPr>
      <w:ins w:id="1083" w:author="Jin Wang" w:date="2023-08-31T10:03:00Z">
        <w:r w:rsidRPr="00DF0553">
          <w:rPr>
            <w:rFonts w:cs="Arial"/>
            <w:lang w:eastAsia="zh-CN"/>
          </w:rPr>
          <w:t>6.8.1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_Toc144369245 \h </w:instrText>
        </w:r>
      </w:ins>
      <w:r>
        <w:fldChar w:fldCharType="separate"/>
      </w:r>
      <w:ins w:id="1084" w:author="Jin Wang" w:date="2023-08-31T10:03:00Z">
        <w:r>
          <w:t>53</w:t>
        </w:r>
        <w:r>
          <w:fldChar w:fldCharType="end"/>
        </w:r>
      </w:ins>
    </w:p>
    <w:p w14:paraId="2A3E0190" w14:textId="6FFE7D08" w:rsidR="00F64FCE" w:rsidRDefault="00F64FCE">
      <w:pPr>
        <w:pStyle w:val="TOC3"/>
        <w:rPr>
          <w:ins w:id="1085" w:author="Jin Wang" w:date="2023-08-31T10:03:00Z"/>
          <w:rFonts w:asciiTheme="minorHAnsi" w:eastAsiaTheme="minorEastAsia" w:hAnsiTheme="minorHAnsi" w:cstheme="minorBidi"/>
          <w:sz w:val="22"/>
          <w:szCs w:val="22"/>
          <w:lang w:eastAsia="zh-CN"/>
        </w:rPr>
      </w:pPr>
      <w:ins w:id="1086" w:author="Jin Wang" w:date="2023-08-31T10:03:00Z">
        <w:r w:rsidRPr="00DF0553">
          <w:rPr>
            <w:rFonts w:cs="Arial"/>
            <w:lang w:eastAsia="zh-CN"/>
          </w:rPr>
          <w:t>6.8.2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_Toc144369246 \h </w:instrText>
        </w:r>
      </w:ins>
      <w:r>
        <w:fldChar w:fldCharType="separate"/>
      </w:r>
      <w:ins w:id="1087" w:author="Jin Wang" w:date="2023-08-31T10:03:00Z">
        <w:r>
          <w:t>53</w:t>
        </w:r>
        <w:r>
          <w:fldChar w:fldCharType="end"/>
        </w:r>
      </w:ins>
    </w:p>
    <w:p w14:paraId="27CEC443" w14:textId="22E6BBC0" w:rsidR="00F64FCE" w:rsidRDefault="00F64FCE">
      <w:pPr>
        <w:pStyle w:val="TOC3"/>
        <w:rPr>
          <w:ins w:id="1088" w:author="Jin Wang" w:date="2023-08-31T10:03:00Z"/>
          <w:rFonts w:asciiTheme="minorHAnsi" w:eastAsiaTheme="minorEastAsia" w:hAnsiTheme="minorHAnsi" w:cstheme="minorBidi"/>
          <w:sz w:val="22"/>
          <w:szCs w:val="22"/>
          <w:lang w:eastAsia="zh-CN"/>
        </w:rPr>
      </w:pPr>
      <w:ins w:id="1089" w:author="Jin Wang" w:date="2023-08-31T10:03:00Z">
        <w:r>
          <w:t>6.8.</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_Toc144369247 \h </w:instrText>
        </w:r>
      </w:ins>
      <w:r>
        <w:fldChar w:fldCharType="separate"/>
      </w:r>
      <w:ins w:id="1090" w:author="Jin Wang" w:date="2023-08-31T10:03:00Z">
        <w:r>
          <w:t>53</w:t>
        </w:r>
        <w:r>
          <w:fldChar w:fldCharType="end"/>
        </w:r>
      </w:ins>
    </w:p>
    <w:p w14:paraId="424BF4BD" w14:textId="055193D3" w:rsidR="00F64FCE" w:rsidRDefault="00F64FCE">
      <w:pPr>
        <w:pStyle w:val="TOC3"/>
        <w:rPr>
          <w:ins w:id="1091" w:author="Jin Wang" w:date="2023-08-31T10:03:00Z"/>
          <w:rFonts w:asciiTheme="minorHAnsi" w:eastAsiaTheme="minorEastAsia" w:hAnsiTheme="minorHAnsi" w:cstheme="minorBidi"/>
          <w:sz w:val="22"/>
          <w:szCs w:val="22"/>
          <w:lang w:eastAsia="zh-CN"/>
        </w:rPr>
      </w:pPr>
      <w:ins w:id="1092" w:author="Jin Wang" w:date="2023-08-31T10:03:00Z">
        <w:r w:rsidRPr="00DF0553">
          <w:rPr>
            <w:rFonts w:eastAsia="MS Mincho"/>
            <w:lang w:eastAsia="ja-JP"/>
          </w:rPr>
          <w:t>6.8.4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_Toc144369248 \h </w:instrText>
        </w:r>
      </w:ins>
      <w:r>
        <w:fldChar w:fldCharType="separate"/>
      </w:r>
      <w:ins w:id="1093" w:author="Jin Wang" w:date="2023-08-31T10:03:00Z">
        <w:r>
          <w:t>54</w:t>
        </w:r>
        <w:r>
          <w:fldChar w:fldCharType="end"/>
        </w:r>
      </w:ins>
    </w:p>
    <w:p w14:paraId="76F8CB8D" w14:textId="7F7304C4" w:rsidR="00F64FCE" w:rsidRDefault="00F64FCE">
      <w:pPr>
        <w:pStyle w:val="TOC2"/>
        <w:rPr>
          <w:ins w:id="1094" w:author="Jin Wang" w:date="2023-08-31T10:03:00Z"/>
          <w:rFonts w:asciiTheme="minorHAnsi" w:eastAsiaTheme="minorEastAsia" w:hAnsiTheme="minorHAnsi" w:cstheme="minorBidi"/>
          <w:sz w:val="22"/>
          <w:szCs w:val="22"/>
          <w:lang w:eastAsia="zh-CN"/>
        </w:rPr>
      </w:pPr>
      <w:ins w:id="1095" w:author="Jin Wang" w:date="2023-08-31T10:03:00Z">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_Toc144369249 \h </w:instrText>
        </w:r>
      </w:ins>
      <w:r>
        <w:fldChar w:fldCharType="separate"/>
      </w:r>
      <w:ins w:id="1096" w:author="Jin Wang" w:date="2023-08-31T10:03:00Z">
        <w:r>
          <w:t>55</w:t>
        </w:r>
        <w:r>
          <w:fldChar w:fldCharType="end"/>
        </w:r>
      </w:ins>
    </w:p>
    <w:p w14:paraId="41A5D8B5" w14:textId="7E84D45A" w:rsidR="00F64FCE" w:rsidRDefault="00F64FCE">
      <w:pPr>
        <w:pStyle w:val="TOC3"/>
        <w:rPr>
          <w:ins w:id="1097" w:author="Jin Wang" w:date="2023-08-31T10:03:00Z"/>
          <w:rFonts w:asciiTheme="minorHAnsi" w:eastAsiaTheme="minorEastAsia" w:hAnsiTheme="minorHAnsi" w:cstheme="minorBidi"/>
          <w:sz w:val="22"/>
          <w:szCs w:val="22"/>
          <w:lang w:eastAsia="zh-CN"/>
        </w:rPr>
      </w:pPr>
      <w:ins w:id="1098" w:author="Jin Wang" w:date="2023-08-31T10:03:00Z">
        <w:r w:rsidRPr="00DF0553">
          <w:rPr>
            <w:rFonts w:cs="Arial"/>
            <w:lang w:eastAsia="zh-CN"/>
          </w:rPr>
          <w:t>6.9.1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_Toc144369250 \h </w:instrText>
        </w:r>
      </w:ins>
      <w:r>
        <w:fldChar w:fldCharType="separate"/>
      </w:r>
      <w:ins w:id="1099" w:author="Jin Wang" w:date="2023-08-31T10:03:00Z">
        <w:r>
          <w:t>55</w:t>
        </w:r>
        <w:r>
          <w:fldChar w:fldCharType="end"/>
        </w:r>
      </w:ins>
    </w:p>
    <w:p w14:paraId="12777498" w14:textId="55B4505F" w:rsidR="00F64FCE" w:rsidRDefault="00F64FCE">
      <w:pPr>
        <w:pStyle w:val="TOC3"/>
        <w:rPr>
          <w:ins w:id="1100" w:author="Jin Wang" w:date="2023-08-31T10:03:00Z"/>
          <w:rFonts w:asciiTheme="minorHAnsi" w:eastAsiaTheme="minorEastAsia" w:hAnsiTheme="minorHAnsi" w:cstheme="minorBidi"/>
          <w:sz w:val="22"/>
          <w:szCs w:val="22"/>
          <w:lang w:eastAsia="zh-CN"/>
        </w:rPr>
      </w:pPr>
      <w:ins w:id="1101" w:author="Jin Wang" w:date="2023-08-31T10:03:00Z">
        <w:r w:rsidRPr="00DF0553">
          <w:rPr>
            <w:rFonts w:cs="Arial"/>
            <w:lang w:eastAsia="zh-CN"/>
          </w:rPr>
          <w:t>6.9.2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_Toc144369251 \h </w:instrText>
        </w:r>
      </w:ins>
      <w:r>
        <w:fldChar w:fldCharType="separate"/>
      </w:r>
      <w:ins w:id="1102" w:author="Jin Wang" w:date="2023-08-31T10:03:00Z">
        <w:r>
          <w:t>55</w:t>
        </w:r>
        <w:r>
          <w:fldChar w:fldCharType="end"/>
        </w:r>
      </w:ins>
    </w:p>
    <w:p w14:paraId="0BC0A0B9" w14:textId="5460202B" w:rsidR="00F64FCE" w:rsidRDefault="00F64FCE">
      <w:pPr>
        <w:pStyle w:val="TOC3"/>
        <w:rPr>
          <w:ins w:id="1103" w:author="Jin Wang" w:date="2023-08-31T10:03:00Z"/>
          <w:rFonts w:asciiTheme="minorHAnsi" w:eastAsiaTheme="minorEastAsia" w:hAnsiTheme="minorHAnsi" w:cstheme="minorBidi"/>
          <w:sz w:val="22"/>
          <w:szCs w:val="22"/>
          <w:lang w:eastAsia="zh-CN"/>
        </w:rPr>
      </w:pPr>
      <w:ins w:id="1104" w:author="Jin Wang" w:date="2023-08-31T10:03:00Z">
        <w:r>
          <w:t>6.9.</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_Toc144369252 \h </w:instrText>
        </w:r>
      </w:ins>
      <w:r>
        <w:fldChar w:fldCharType="separate"/>
      </w:r>
      <w:ins w:id="1105" w:author="Jin Wang" w:date="2023-08-31T10:03:00Z">
        <w:r>
          <w:t>55</w:t>
        </w:r>
        <w:r>
          <w:fldChar w:fldCharType="end"/>
        </w:r>
      </w:ins>
    </w:p>
    <w:p w14:paraId="77E280D7" w14:textId="5D63CAE0" w:rsidR="00F64FCE" w:rsidRDefault="00F64FCE">
      <w:pPr>
        <w:pStyle w:val="TOC3"/>
        <w:rPr>
          <w:ins w:id="1106" w:author="Jin Wang" w:date="2023-08-31T10:03:00Z"/>
          <w:rFonts w:asciiTheme="minorHAnsi" w:eastAsiaTheme="minorEastAsia" w:hAnsiTheme="minorHAnsi" w:cstheme="minorBidi"/>
          <w:sz w:val="22"/>
          <w:szCs w:val="22"/>
          <w:lang w:eastAsia="zh-CN"/>
        </w:rPr>
      </w:pPr>
      <w:ins w:id="1107" w:author="Jin Wang" w:date="2023-08-31T10:03:00Z">
        <w:r w:rsidRPr="00DF0553">
          <w:rPr>
            <w:rFonts w:eastAsia="MS Mincho"/>
            <w:lang w:eastAsia="ja-JP"/>
          </w:rPr>
          <w:t>6.9.4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_Toc144369253 \h </w:instrText>
        </w:r>
      </w:ins>
      <w:r>
        <w:fldChar w:fldCharType="separate"/>
      </w:r>
      <w:ins w:id="1108" w:author="Jin Wang" w:date="2023-08-31T10:03:00Z">
        <w:r>
          <w:t>56</w:t>
        </w:r>
        <w:r>
          <w:fldChar w:fldCharType="end"/>
        </w:r>
      </w:ins>
    </w:p>
    <w:p w14:paraId="4775BBAE" w14:textId="2482E075" w:rsidR="00F64FCE" w:rsidRDefault="00F64FCE">
      <w:pPr>
        <w:pStyle w:val="TOC2"/>
        <w:rPr>
          <w:ins w:id="1109" w:author="Jin Wang" w:date="2023-08-31T10:03:00Z"/>
          <w:rFonts w:asciiTheme="minorHAnsi" w:eastAsiaTheme="minorEastAsia" w:hAnsiTheme="minorHAnsi" w:cstheme="minorBidi"/>
          <w:sz w:val="22"/>
          <w:szCs w:val="22"/>
          <w:lang w:eastAsia="zh-CN"/>
        </w:rPr>
      </w:pPr>
      <w:ins w:id="1110" w:author="Jin Wang" w:date="2023-08-31T10:03:00Z">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_Toc144369254 \h </w:instrText>
        </w:r>
      </w:ins>
      <w:r>
        <w:fldChar w:fldCharType="separate"/>
      </w:r>
      <w:ins w:id="1111" w:author="Jin Wang" w:date="2023-08-31T10:03:00Z">
        <w:r>
          <w:t>56</w:t>
        </w:r>
        <w:r>
          <w:fldChar w:fldCharType="end"/>
        </w:r>
      </w:ins>
    </w:p>
    <w:p w14:paraId="0AADDA8E" w14:textId="21A268DD" w:rsidR="00F64FCE" w:rsidRDefault="00F64FCE">
      <w:pPr>
        <w:pStyle w:val="TOC3"/>
        <w:rPr>
          <w:ins w:id="1112" w:author="Jin Wang" w:date="2023-08-31T10:03:00Z"/>
          <w:rFonts w:asciiTheme="minorHAnsi" w:eastAsiaTheme="minorEastAsia" w:hAnsiTheme="minorHAnsi" w:cstheme="minorBidi"/>
          <w:sz w:val="22"/>
          <w:szCs w:val="22"/>
          <w:lang w:eastAsia="zh-CN"/>
        </w:rPr>
      </w:pPr>
      <w:ins w:id="1113" w:author="Jin Wang" w:date="2023-08-31T10:03:00Z">
        <w:r w:rsidRPr="00DF0553">
          <w:rPr>
            <w:rFonts w:cs="Arial"/>
            <w:lang w:eastAsia="zh-CN"/>
          </w:rPr>
          <w:t>6.10.1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_Toc144369255 \h </w:instrText>
        </w:r>
      </w:ins>
      <w:r>
        <w:fldChar w:fldCharType="separate"/>
      </w:r>
      <w:ins w:id="1114" w:author="Jin Wang" w:date="2023-08-31T10:03:00Z">
        <w:r>
          <w:t>56</w:t>
        </w:r>
        <w:r>
          <w:fldChar w:fldCharType="end"/>
        </w:r>
      </w:ins>
    </w:p>
    <w:p w14:paraId="4AA632FB" w14:textId="79E7C189" w:rsidR="00F64FCE" w:rsidRDefault="00F64FCE">
      <w:pPr>
        <w:pStyle w:val="TOC3"/>
        <w:rPr>
          <w:ins w:id="1115" w:author="Jin Wang" w:date="2023-08-31T10:03:00Z"/>
          <w:rFonts w:asciiTheme="minorHAnsi" w:eastAsiaTheme="minorEastAsia" w:hAnsiTheme="minorHAnsi" w:cstheme="minorBidi"/>
          <w:sz w:val="22"/>
          <w:szCs w:val="22"/>
          <w:lang w:eastAsia="zh-CN"/>
        </w:rPr>
      </w:pPr>
      <w:ins w:id="1116" w:author="Jin Wang" w:date="2023-08-31T10:03:00Z">
        <w:r w:rsidRPr="00DF0553">
          <w:rPr>
            <w:rFonts w:cs="Arial"/>
            <w:lang w:eastAsia="zh-CN"/>
          </w:rPr>
          <w:t>6.10.2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_Toc144369256 \h </w:instrText>
        </w:r>
      </w:ins>
      <w:r>
        <w:fldChar w:fldCharType="separate"/>
      </w:r>
      <w:ins w:id="1117" w:author="Jin Wang" w:date="2023-08-31T10:03:00Z">
        <w:r>
          <w:t>57</w:t>
        </w:r>
        <w:r>
          <w:fldChar w:fldCharType="end"/>
        </w:r>
      </w:ins>
    </w:p>
    <w:p w14:paraId="64FEA644" w14:textId="0C34D596" w:rsidR="00F64FCE" w:rsidRDefault="00F64FCE">
      <w:pPr>
        <w:pStyle w:val="TOC3"/>
        <w:rPr>
          <w:ins w:id="1118" w:author="Jin Wang" w:date="2023-08-31T10:03:00Z"/>
          <w:rFonts w:asciiTheme="minorHAnsi" w:eastAsiaTheme="minorEastAsia" w:hAnsiTheme="minorHAnsi" w:cstheme="minorBidi"/>
          <w:sz w:val="22"/>
          <w:szCs w:val="22"/>
          <w:lang w:eastAsia="zh-CN"/>
        </w:rPr>
      </w:pPr>
      <w:ins w:id="1119" w:author="Jin Wang" w:date="2023-08-31T10:03:00Z">
        <w:r>
          <w:t>6.10.</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_Toc144369257 \h </w:instrText>
        </w:r>
      </w:ins>
      <w:r>
        <w:fldChar w:fldCharType="separate"/>
      </w:r>
      <w:ins w:id="1120" w:author="Jin Wang" w:date="2023-08-31T10:03:00Z">
        <w:r>
          <w:t>57</w:t>
        </w:r>
        <w:r>
          <w:fldChar w:fldCharType="end"/>
        </w:r>
      </w:ins>
    </w:p>
    <w:p w14:paraId="183D6BCD" w14:textId="361D6591" w:rsidR="00F64FCE" w:rsidRDefault="00F64FCE">
      <w:pPr>
        <w:pStyle w:val="TOC3"/>
        <w:rPr>
          <w:ins w:id="1121" w:author="Jin Wang" w:date="2023-08-31T10:03:00Z"/>
          <w:rFonts w:asciiTheme="minorHAnsi" w:eastAsiaTheme="minorEastAsia" w:hAnsiTheme="minorHAnsi" w:cstheme="minorBidi"/>
          <w:sz w:val="22"/>
          <w:szCs w:val="22"/>
          <w:lang w:eastAsia="zh-CN"/>
        </w:rPr>
      </w:pPr>
      <w:ins w:id="1122" w:author="Jin Wang" w:date="2023-08-31T10:03:00Z">
        <w:r w:rsidRPr="00DF0553">
          <w:rPr>
            <w:rFonts w:eastAsia="MS Mincho"/>
            <w:lang w:eastAsia="ja-JP"/>
          </w:rPr>
          <w:t>6.10.4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_Toc144369258 \h </w:instrText>
        </w:r>
      </w:ins>
      <w:r>
        <w:fldChar w:fldCharType="separate"/>
      </w:r>
      <w:ins w:id="1123" w:author="Jin Wang" w:date="2023-08-31T10:03:00Z">
        <w:r>
          <w:t>58</w:t>
        </w:r>
        <w:r>
          <w:fldChar w:fldCharType="end"/>
        </w:r>
      </w:ins>
    </w:p>
    <w:p w14:paraId="075D5CEF" w14:textId="6C69304E" w:rsidR="00F64FCE" w:rsidRDefault="00F64FCE">
      <w:pPr>
        <w:pStyle w:val="TOC2"/>
        <w:rPr>
          <w:ins w:id="1124" w:author="Jin Wang" w:date="2023-08-31T10:03:00Z"/>
          <w:rFonts w:asciiTheme="minorHAnsi" w:eastAsiaTheme="minorEastAsia" w:hAnsiTheme="minorHAnsi" w:cstheme="minorBidi"/>
          <w:sz w:val="22"/>
          <w:szCs w:val="22"/>
          <w:lang w:eastAsia="zh-CN"/>
        </w:rPr>
      </w:pPr>
      <w:ins w:id="1125" w:author="Jin Wang" w:date="2023-08-31T10:03:00Z">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_Toc144369259 \h </w:instrText>
        </w:r>
      </w:ins>
      <w:r>
        <w:fldChar w:fldCharType="separate"/>
      </w:r>
      <w:ins w:id="1126" w:author="Jin Wang" w:date="2023-08-31T10:03:00Z">
        <w:r>
          <w:t>58</w:t>
        </w:r>
        <w:r>
          <w:fldChar w:fldCharType="end"/>
        </w:r>
      </w:ins>
    </w:p>
    <w:p w14:paraId="23C2FEEA" w14:textId="645D8C06" w:rsidR="00F64FCE" w:rsidRDefault="00F64FCE">
      <w:pPr>
        <w:pStyle w:val="TOC3"/>
        <w:rPr>
          <w:ins w:id="1127" w:author="Jin Wang" w:date="2023-08-31T10:03:00Z"/>
          <w:rFonts w:asciiTheme="minorHAnsi" w:eastAsiaTheme="minorEastAsia" w:hAnsiTheme="minorHAnsi" w:cstheme="minorBidi"/>
          <w:sz w:val="22"/>
          <w:szCs w:val="22"/>
          <w:lang w:eastAsia="zh-CN"/>
        </w:rPr>
      </w:pPr>
      <w:ins w:id="1128" w:author="Jin Wang" w:date="2023-08-31T10:03:00Z">
        <w:r w:rsidRPr="00DF0553">
          <w:rPr>
            <w:rFonts w:cs="Arial"/>
            <w:lang w:eastAsia="zh-CN"/>
          </w:rPr>
          <w:t>6.11.1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_Toc144369260 \h </w:instrText>
        </w:r>
      </w:ins>
      <w:r>
        <w:fldChar w:fldCharType="separate"/>
      </w:r>
      <w:ins w:id="1129" w:author="Jin Wang" w:date="2023-08-31T10:03:00Z">
        <w:r>
          <w:t>58</w:t>
        </w:r>
        <w:r>
          <w:fldChar w:fldCharType="end"/>
        </w:r>
      </w:ins>
    </w:p>
    <w:p w14:paraId="0ABA126E" w14:textId="257BAD77" w:rsidR="00F64FCE" w:rsidRDefault="00F64FCE">
      <w:pPr>
        <w:pStyle w:val="TOC3"/>
        <w:rPr>
          <w:ins w:id="1130" w:author="Jin Wang" w:date="2023-08-31T10:03:00Z"/>
          <w:rFonts w:asciiTheme="minorHAnsi" w:eastAsiaTheme="minorEastAsia" w:hAnsiTheme="minorHAnsi" w:cstheme="minorBidi"/>
          <w:sz w:val="22"/>
          <w:szCs w:val="22"/>
          <w:lang w:eastAsia="zh-CN"/>
        </w:rPr>
      </w:pPr>
      <w:ins w:id="1131" w:author="Jin Wang" w:date="2023-08-31T10:03:00Z">
        <w:r w:rsidRPr="00DF0553">
          <w:rPr>
            <w:rFonts w:cs="Arial"/>
            <w:lang w:eastAsia="zh-CN"/>
          </w:rPr>
          <w:t>6.11.2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_Toc144369261 \h </w:instrText>
        </w:r>
      </w:ins>
      <w:r>
        <w:fldChar w:fldCharType="separate"/>
      </w:r>
      <w:ins w:id="1132" w:author="Jin Wang" w:date="2023-08-31T10:03:00Z">
        <w:r>
          <w:t>59</w:t>
        </w:r>
        <w:r>
          <w:fldChar w:fldCharType="end"/>
        </w:r>
      </w:ins>
    </w:p>
    <w:p w14:paraId="1F61BB03" w14:textId="6FAFAE3B" w:rsidR="00F64FCE" w:rsidRDefault="00F64FCE">
      <w:pPr>
        <w:pStyle w:val="TOC3"/>
        <w:rPr>
          <w:ins w:id="1133" w:author="Jin Wang" w:date="2023-08-31T10:03:00Z"/>
          <w:rFonts w:asciiTheme="minorHAnsi" w:eastAsiaTheme="minorEastAsia" w:hAnsiTheme="minorHAnsi" w:cstheme="minorBidi"/>
          <w:sz w:val="22"/>
          <w:szCs w:val="22"/>
          <w:lang w:eastAsia="zh-CN"/>
        </w:rPr>
      </w:pPr>
      <w:ins w:id="1134" w:author="Jin Wang" w:date="2023-08-31T10:03:00Z">
        <w:r>
          <w:t>6.11.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_Toc144369262 \h </w:instrText>
        </w:r>
      </w:ins>
      <w:r>
        <w:fldChar w:fldCharType="separate"/>
      </w:r>
      <w:ins w:id="1135" w:author="Jin Wang" w:date="2023-08-31T10:03:00Z">
        <w:r>
          <w:t>59</w:t>
        </w:r>
        <w:r>
          <w:fldChar w:fldCharType="end"/>
        </w:r>
      </w:ins>
    </w:p>
    <w:p w14:paraId="03502CA6" w14:textId="2CC0F1D6" w:rsidR="00F64FCE" w:rsidRDefault="00F64FCE">
      <w:pPr>
        <w:pStyle w:val="TOC3"/>
        <w:rPr>
          <w:ins w:id="1136" w:author="Jin Wang" w:date="2023-08-31T10:03:00Z"/>
          <w:rFonts w:asciiTheme="minorHAnsi" w:eastAsiaTheme="minorEastAsia" w:hAnsiTheme="minorHAnsi" w:cstheme="minorBidi"/>
          <w:sz w:val="22"/>
          <w:szCs w:val="22"/>
          <w:lang w:eastAsia="zh-CN"/>
        </w:rPr>
      </w:pPr>
      <w:ins w:id="1137" w:author="Jin Wang" w:date="2023-08-31T10:03:00Z">
        <w:r w:rsidRPr="00DF0553">
          <w:rPr>
            <w:rFonts w:eastAsia="MS Mincho"/>
            <w:lang w:eastAsia="ja-JP"/>
          </w:rPr>
          <w:t>6.11.4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_Toc144369263 \h </w:instrText>
        </w:r>
      </w:ins>
      <w:r>
        <w:fldChar w:fldCharType="separate"/>
      </w:r>
      <w:ins w:id="1138" w:author="Jin Wang" w:date="2023-08-31T10:03:00Z">
        <w:r>
          <w:t>59</w:t>
        </w:r>
        <w:r>
          <w:fldChar w:fldCharType="end"/>
        </w:r>
      </w:ins>
    </w:p>
    <w:p w14:paraId="35CD8584" w14:textId="2AB0DB75" w:rsidR="00F64FCE" w:rsidRDefault="00F64FCE">
      <w:pPr>
        <w:pStyle w:val="TOC2"/>
        <w:rPr>
          <w:ins w:id="1139" w:author="Jin Wang" w:date="2023-08-31T10:03:00Z"/>
          <w:rFonts w:asciiTheme="minorHAnsi" w:eastAsiaTheme="minorEastAsia" w:hAnsiTheme="minorHAnsi" w:cstheme="minorBidi"/>
          <w:sz w:val="22"/>
          <w:szCs w:val="22"/>
          <w:lang w:eastAsia="zh-CN"/>
        </w:rPr>
      </w:pPr>
      <w:ins w:id="1140" w:author="Jin Wang" w:date="2023-08-31T10:03:00Z">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_Toc144369264 \h </w:instrText>
        </w:r>
      </w:ins>
      <w:r>
        <w:fldChar w:fldCharType="separate"/>
      </w:r>
      <w:ins w:id="1141" w:author="Jin Wang" w:date="2023-08-31T10:03:00Z">
        <w:r>
          <w:t>59</w:t>
        </w:r>
        <w:r>
          <w:fldChar w:fldCharType="end"/>
        </w:r>
      </w:ins>
    </w:p>
    <w:p w14:paraId="2887EF0D" w14:textId="0D528722" w:rsidR="00F64FCE" w:rsidRDefault="00F64FCE">
      <w:pPr>
        <w:pStyle w:val="TOC3"/>
        <w:rPr>
          <w:ins w:id="1142" w:author="Jin Wang" w:date="2023-08-31T10:03:00Z"/>
          <w:rFonts w:asciiTheme="minorHAnsi" w:eastAsiaTheme="minorEastAsia" w:hAnsiTheme="minorHAnsi" w:cstheme="minorBidi"/>
          <w:sz w:val="22"/>
          <w:szCs w:val="22"/>
          <w:lang w:eastAsia="zh-CN"/>
        </w:rPr>
      </w:pPr>
      <w:ins w:id="1143" w:author="Jin Wang" w:date="2023-08-31T10:03:00Z">
        <w:r w:rsidRPr="00DF0553">
          <w:rPr>
            <w:rFonts w:cs="Arial"/>
            <w:lang w:eastAsia="zh-CN"/>
          </w:rPr>
          <w:t>6.12.1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_Toc144369265 \h </w:instrText>
        </w:r>
      </w:ins>
      <w:r>
        <w:fldChar w:fldCharType="separate"/>
      </w:r>
      <w:ins w:id="1144" w:author="Jin Wang" w:date="2023-08-31T10:03:00Z">
        <w:r>
          <w:t>59</w:t>
        </w:r>
        <w:r>
          <w:fldChar w:fldCharType="end"/>
        </w:r>
      </w:ins>
    </w:p>
    <w:p w14:paraId="01EA84E4" w14:textId="6A71B8A4" w:rsidR="00F64FCE" w:rsidRDefault="00F64FCE">
      <w:pPr>
        <w:pStyle w:val="TOC3"/>
        <w:rPr>
          <w:ins w:id="1145" w:author="Jin Wang" w:date="2023-08-31T10:03:00Z"/>
          <w:rFonts w:asciiTheme="minorHAnsi" w:eastAsiaTheme="minorEastAsia" w:hAnsiTheme="minorHAnsi" w:cstheme="minorBidi"/>
          <w:sz w:val="22"/>
          <w:szCs w:val="22"/>
          <w:lang w:eastAsia="zh-CN"/>
        </w:rPr>
      </w:pPr>
      <w:ins w:id="1146" w:author="Jin Wang" w:date="2023-08-31T10:03:00Z">
        <w:r w:rsidRPr="00DF0553">
          <w:rPr>
            <w:rFonts w:cs="Arial"/>
            <w:lang w:eastAsia="zh-CN"/>
          </w:rPr>
          <w:t>6.12.2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_Toc144369266 \h </w:instrText>
        </w:r>
      </w:ins>
      <w:r>
        <w:fldChar w:fldCharType="separate"/>
      </w:r>
      <w:ins w:id="1147" w:author="Jin Wang" w:date="2023-08-31T10:03:00Z">
        <w:r>
          <w:t>59</w:t>
        </w:r>
        <w:r>
          <w:fldChar w:fldCharType="end"/>
        </w:r>
      </w:ins>
    </w:p>
    <w:p w14:paraId="1CF8D707" w14:textId="28B2D86B" w:rsidR="00F64FCE" w:rsidRDefault="00F64FCE">
      <w:pPr>
        <w:pStyle w:val="TOC3"/>
        <w:rPr>
          <w:ins w:id="1148" w:author="Jin Wang" w:date="2023-08-31T10:03:00Z"/>
          <w:rFonts w:asciiTheme="minorHAnsi" w:eastAsiaTheme="minorEastAsia" w:hAnsiTheme="minorHAnsi" w:cstheme="minorBidi"/>
          <w:sz w:val="22"/>
          <w:szCs w:val="22"/>
          <w:lang w:eastAsia="zh-CN"/>
        </w:rPr>
      </w:pPr>
      <w:ins w:id="1149" w:author="Jin Wang" w:date="2023-08-31T10:03:00Z">
        <w:r>
          <w:t>6.12.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_Toc144369267 \h </w:instrText>
        </w:r>
      </w:ins>
      <w:r>
        <w:fldChar w:fldCharType="separate"/>
      </w:r>
      <w:ins w:id="1150" w:author="Jin Wang" w:date="2023-08-31T10:03:00Z">
        <w:r>
          <w:t>60</w:t>
        </w:r>
        <w:r>
          <w:fldChar w:fldCharType="end"/>
        </w:r>
      </w:ins>
    </w:p>
    <w:p w14:paraId="115DE3DE" w14:textId="1976E04E" w:rsidR="00F64FCE" w:rsidRDefault="00F64FCE">
      <w:pPr>
        <w:pStyle w:val="TOC3"/>
        <w:rPr>
          <w:ins w:id="1151" w:author="Jin Wang" w:date="2023-08-31T10:03:00Z"/>
          <w:rFonts w:asciiTheme="minorHAnsi" w:eastAsiaTheme="minorEastAsia" w:hAnsiTheme="minorHAnsi" w:cstheme="minorBidi"/>
          <w:sz w:val="22"/>
          <w:szCs w:val="22"/>
          <w:lang w:eastAsia="zh-CN"/>
        </w:rPr>
      </w:pPr>
      <w:ins w:id="1152" w:author="Jin Wang" w:date="2023-08-31T10:03:00Z">
        <w:r w:rsidRPr="00DF0553">
          <w:rPr>
            <w:rFonts w:eastAsia="MS Mincho"/>
            <w:lang w:eastAsia="ja-JP"/>
          </w:rPr>
          <w:t>6.12.4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_Toc144369268 \h </w:instrText>
        </w:r>
      </w:ins>
      <w:r>
        <w:fldChar w:fldCharType="separate"/>
      </w:r>
      <w:ins w:id="1153" w:author="Jin Wang" w:date="2023-08-31T10:03:00Z">
        <w:r>
          <w:t>61</w:t>
        </w:r>
        <w:r>
          <w:fldChar w:fldCharType="end"/>
        </w:r>
      </w:ins>
    </w:p>
    <w:p w14:paraId="59FB683B" w14:textId="6D1A34CB" w:rsidR="00F64FCE" w:rsidRDefault="00F64FCE">
      <w:pPr>
        <w:pStyle w:val="TOC2"/>
        <w:rPr>
          <w:ins w:id="1154" w:author="Jin Wang" w:date="2023-08-31T10:03:00Z"/>
          <w:rFonts w:asciiTheme="minorHAnsi" w:eastAsiaTheme="minorEastAsia" w:hAnsiTheme="minorHAnsi" w:cstheme="minorBidi"/>
          <w:sz w:val="22"/>
          <w:szCs w:val="22"/>
          <w:lang w:eastAsia="zh-CN"/>
        </w:rPr>
      </w:pPr>
      <w:ins w:id="1155" w:author="Jin Wang" w:date="2023-08-31T10:03:00Z">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_Toc144369269 \h </w:instrText>
        </w:r>
      </w:ins>
      <w:r>
        <w:fldChar w:fldCharType="separate"/>
      </w:r>
      <w:ins w:id="1156" w:author="Jin Wang" w:date="2023-08-31T10:03:00Z">
        <w:r>
          <w:t>61</w:t>
        </w:r>
        <w:r>
          <w:fldChar w:fldCharType="end"/>
        </w:r>
      </w:ins>
    </w:p>
    <w:p w14:paraId="1CDA7C33" w14:textId="7768EFAF" w:rsidR="00F64FCE" w:rsidRDefault="00F64FCE">
      <w:pPr>
        <w:pStyle w:val="TOC3"/>
        <w:rPr>
          <w:ins w:id="1157" w:author="Jin Wang" w:date="2023-08-31T10:03:00Z"/>
          <w:rFonts w:asciiTheme="minorHAnsi" w:eastAsiaTheme="minorEastAsia" w:hAnsiTheme="minorHAnsi" w:cstheme="minorBidi"/>
          <w:sz w:val="22"/>
          <w:szCs w:val="22"/>
          <w:lang w:eastAsia="zh-CN"/>
        </w:rPr>
      </w:pPr>
      <w:ins w:id="1158" w:author="Jin Wang" w:date="2023-08-31T10:03:00Z">
        <w:r w:rsidRPr="00DF0553">
          <w:rPr>
            <w:rFonts w:cs="Arial"/>
            <w:lang w:eastAsia="zh-CN"/>
          </w:rPr>
          <w:t>6.13.1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_Toc144369270 \h </w:instrText>
        </w:r>
      </w:ins>
      <w:r>
        <w:fldChar w:fldCharType="separate"/>
      </w:r>
      <w:ins w:id="1159" w:author="Jin Wang" w:date="2023-08-31T10:03:00Z">
        <w:r>
          <w:t>61</w:t>
        </w:r>
        <w:r>
          <w:fldChar w:fldCharType="end"/>
        </w:r>
      </w:ins>
    </w:p>
    <w:p w14:paraId="04DB5F10" w14:textId="0422C1BE" w:rsidR="00F64FCE" w:rsidRDefault="00F64FCE">
      <w:pPr>
        <w:pStyle w:val="TOC3"/>
        <w:rPr>
          <w:ins w:id="1160" w:author="Jin Wang" w:date="2023-08-31T10:03:00Z"/>
          <w:rFonts w:asciiTheme="minorHAnsi" w:eastAsiaTheme="minorEastAsia" w:hAnsiTheme="minorHAnsi" w:cstheme="minorBidi"/>
          <w:sz w:val="22"/>
          <w:szCs w:val="22"/>
          <w:lang w:eastAsia="zh-CN"/>
        </w:rPr>
      </w:pPr>
      <w:ins w:id="1161" w:author="Jin Wang" w:date="2023-08-31T10:03:00Z">
        <w:r w:rsidRPr="00DF0553">
          <w:rPr>
            <w:rFonts w:cs="Arial"/>
            <w:lang w:eastAsia="zh-CN"/>
          </w:rPr>
          <w:t>6.13.2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_Toc144369271 \h </w:instrText>
        </w:r>
      </w:ins>
      <w:r>
        <w:fldChar w:fldCharType="separate"/>
      </w:r>
      <w:ins w:id="1162" w:author="Jin Wang" w:date="2023-08-31T10:03:00Z">
        <w:r>
          <w:t>61</w:t>
        </w:r>
        <w:r>
          <w:fldChar w:fldCharType="end"/>
        </w:r>
      </w:ins>
    </w:p>
    <w:p w14:paraId="6EDA9491" w14:textId="3208961A" w:rsidR="00F64FCE" w:rsidRDefault="00F64FCE">
      <w:pPr>
        <w:pStyle w:val="TOC3"/>
        <w:rPr>
          <w:ins w:id="1163" w:author="Jin Wang" w:date="2023-08-31T10:03:00Z"/>
          <w:rFonts w:asciiTheme="minorHAnsi" w:eastAsiaTheme="minorEastAsia" w:hAnsiTheme="minorHAnsi" w:cstheme="minorBidi"/>
          <w:sz w:val="22"/>
          <w:szCs w:val="22"/>
          <w:lang w:eastAsia="zh-CN"/>
        </w:rPr>
      </w:pPr>
      <w:ins w:id="1164" w:author="Jin Wang" w:date="2023-08-31T10:03:00Z">
        <w:r>
          <w:t>6.13.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_Toc144369272 \h </w:instrText>
        </w:r>
      </w:ins>
      <w:r>
        <w:fldChar w:fldCharType="separate"/>
      </w:r>
      <w:ins w:id="1165" w:author="Jin Wang" w:date="2023-08-31T10:03:00Z">
        <w:r>
          <w:t>61</w:t>
        </w:r>
        <w:r>
          <w:fldChar w:fldCharType="end"/>
        </w:r>
      </w:ins>
    </w:p>
    <w:p w14:paraId="528281E0" w14:textId="1E516FA1" w:rsidR="00F64FCE" w:rsidRDefault="00F64FCE">
      <w:pPr>
        <w:pStyle w:val="TOC3"/>
        <w:rPr>
          <w:ins w:id="1166" w:author="Jin Wang" w:date="2023-08-31T10:03:00Z"/>
          <w:rFonts w:asciiTheme="minorHAnsi" w:eastAsiaTheme="minorEastAsia" w:hAnsiTheme="minorHAnsi" w:cstheme="minorBidi"/>
          <w:sz w:val="22"/>
          <w:szCs w:val="22"/>
          <w:lang w:eastAsia="zh-CN"/>
        </w:rPr>
      </w:pPr>
      <w:ins w:id="1167" w:author="Jin Wang" w:date="2023-08-31T10:03:00Z">
        <w:r w:rsidRPr="00DF0553">
          <w:rPr>
            <w:rFonts w:eastAsia="MS Mincho"/>
            <w:lang w:eastAsia="ja-JP"/>
          </w:rPr>
          <w:t>6.13.4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_Toc144369273 \h </w:instrText>
        </w:r>
      </w:ins>
      <w:r>
        <w:fldChar w:fldCharType="separate"/>
      </w:r>
      <w:ins w:id="1168" w:author="Jin Wang" w:date="2023-08-31T10:03:00Z">
        <w:r>
          <w:t>62</w:t>
        </w:r>
        <w:r>
          <w:fldChar w:fldCharType="end"/>
        </w:r>
      </w:ins>
    </w:p>
    <w:p w14:paraId="73BD4A4F" w14:textId="42C7F1D7" w:rsidR="00F64FCE" w:rsidRDefault="00F64FCE">
      <w:pPr>
        <w:pStyle w:val="TOC2"/>
        <w:rPr>
          <w:ins w:id="1169" w:author="Jin Wang" w:date="2023-08-31T10:03:00Z"/>
          <w:rFonts w:asciiTheme="minorHAnsi" w:eastAsiaTheme="minorEastAsia" w:hAnsiTheme="minorHAnsi" w:cstheme="minorBidi"/>
          <w:sz w:val="22"/>
          <w:szCs w:val="22"/>
          <w:lang w:eastAsia="zh-CN"/>
        </w:rPr>
      </w:pPr>
      <w:ins w:id="1170" w:author="Jin Wang" w:date="2023-08-31T10:03:00Z">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_Toc144369274 \h </w:instrText>
        </w:r>
      </w:ins>
      <w:r>
        <w:fldChar w:fldCharType="separate"/>
      </w:r>
      <w:ins w:id="1171" w:author="Jin Wang" w:date="2023-08-31T10:03:00Z">
        <w:r>
          <w:t>62</w:t>
        </w:r>
        <w:r>
          <w:fldChar w:fldCharType="end"/>
        </w:r>
      </w:ins>
    </w:p>
    <w:p w14:paraId="3FD8B408" w14:textId="35541FFD" w:rsidR="00F64FCE" w:rsidRDefault="00F64FCE">
      <w:pPr>
        <w:pStyle w:val="TOC3"/>
        <w:rPr>
          <w:ins w:id="1172" w:author="Jin Wang" w:date="2023-08-31T10:03:00Z"/>
          <w:rFonts w:asciiTheme="minorHAnsi" w:eastAsiaTheme="minorEastAsia" w:hAnsiTheme="minorHAnsi" w:cstheme="minorBidi"/>
          <w:sz w:val="22"/>
          <w:szCs w:val="22"/>
          <w:lang w:eastAsia="zh-CN"/>
        </w:rPr>
      </w:pPr>
      <w:ins w:id="1173" w:author="Jin Wang" w:date="2023-08-31T10:03:00Z">
        <w:r w:rsidRPr="00DF0553">
          <w:rPr>
            <w:rFonts w:cs="Arial"/>
            <w:lang w:eastAsia="zh-CN"/>
          </w:rPr>
          <w:t>6.14.1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_Toc144369275 \h </w:instrText>
        </w:r>
      </w:ins>
      <w:r>
        <w:fldChar w:fldCharType="separate"/>
      </w:r>
      <w:ins w:id="1174" w:author="Jin Wang" w:date="2023-08-31T10:03:00Z">
        <w:r>
          <w:t>62</w:t>
        </w:r>
        <w:r>
          <w:fldChar w:fldCharType="end"/>
        </w:r>
      </w:ins>
    </w:p>
    <w:p w14:paraId="777F7025" w14:textId="101ED647" w:rsidR="00F64FCE" w:rsidRDefault="00F64FCE">
      <w:pPr>
        <w:pStyle w:val="TOC3"/>
        <w:rPr>
          <w:ins w:id="1175" w:author="Jin Wang" w:date="2023-08-31T10:03:00Z"/>
          <w:rFonts w:asciiTheme="minorHAnsi" w:eastAsiaTheme="minorEastAsia" w:hAnsiTheme="minorHAnsi" w:cstheme="minorBidi"/>
          <w:sz w:val="22"/>
          <w:szCs w:val="22"/>
          <w:lang w:eastAsia="zh-CN"/>
        </w:rPr>
      </w:pPr>
      <w:ins w:id="1176" w:author="Jin Wang" w:date="2023-08-31T10:03:00Z">
        <w:r w:rsidRPr="00DF0553">
          <w:rPr>
            <w:rFonts w:cs="Arial"/>
            <w:lang w:eastAsia="zh-CN"/>
          </w:rPr>
          <w:t>6.14.2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_Toc144369276 \h </w:instrText>
        </w:r>
      </w:ins>
      <w:r>
        <w:fldChar w:fldCharType="separate"/>
      </w:r>
      <w:ins w:id="1177" w:author="Jin Wang" w:date="2023-08-31T10:03:00Z">
        <w:r>
          <w:t>63</w:t>
        </w:r>
        <w:r>
          <w:fldChar w:fldCharType="end"/>
        </w:r>
      </w:ins>
    </w:p>
    <w:p w14:paraId="6EFE2217" w14:textId="5C64322A" w:rsidR="00F64FCE" w:rsidRDefault="00F64FCE">
      <w:pPr>
        <w:pStyle w:val="TOC3"/>
        <w:rPr>
          <w:ins w:id="1178" w:author="Jin Wang" w:date="2023-08-31T10:03:00Z"/>
          <w:rFonts w:asciiTheme="minorHAnsi" w:eastAsiaTheme="minorEastAsia" w:hAnsiTheme="minorHAnsi" w:cstheme="minorBidi"/>
          <w:sz w:val="22"/>
          <w:szCs w:val="22"/>
          <w:lang w:eastAsia="zh-CN"/>
        </w:rPr>
      </w:pPr>
      <w:ins w:id="1179" w:author="Jin Wang" w:date="2023-08-31T10:03:00Z">
        <w:r>
          <w:lastRenderedPageBreak/>
          <w:t>6.14.</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_Toc144369277 \h </w:instrText>
        </w:r>
      </w:ins>
      <w:r>
        <w:fldChar w:fldCharType="separate"/>
      </w:r>
      <w:ins w:id="1180" w:author="Jin Wang" w:date="2023-08-31T10:03:00Z">
        <w:r>
          <w:t>63</w:t>
        </w:r>
        <w:r>
          <w:fldChar w:fldCharType="end"/>
        </w:r>
      </w:ins>
    </w:p>
    <w:p w14:paraId="266EC6DD" w14:textId="4295B550" w:rsidR="00F64FCE" w:rsidRDefault="00F64FCE">
      <w:pPr>
        <w:pStyle w:val="TOC3"/>
        <w:rPr>
          <w:ins w:id="1181" w:author="Jin Wang" w:date="2023-08-31T10:03:00Z"/>
          <w:rFonts w:asciiTheme="minorHAnsi" w:eastAsiaTheme="minorEastAsia" w:hAnsiTheme="minorHAnsi" w:cstheme="minorBidi"/>
          <w:sz w:val="22"/>
          <w:szCs w:val="22"/>
          <w:lang w:eastAsia="zh-CN"/>
        </w:rPr>
      </w:pPr>
      <w:ins w:id="1182" w:author="Jin Wang" w:date="2023-08-31T10:03:00Z">
        <w:r w:rsidRPr="00DF0553">
          <w:rPr>
            <w:rFonts w:eastAsia="MS Mincho"/>
            <w:lang w:eastAsia="ja-JP"/>
          </w:rPr>
          <w:t>6.14.4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_Toc144369278 \h </w:instrText>
        </w:r>
      </w:ins>
      <w:r>
        <w:fldChar w:fldCharType="separate"/>
      </w:r>
      <w:ins w:id="1183" w:author="Jin Wang" w:date="2023-08-31T10:03:00Z">
        <w:r>
          <w:t>64</w:t>
        </w:r>
        <w:r>
          <w:fldChar w:fldCharType="end"/>
        </w:r>
      </w:ins>
    </w:p>
    <w:p w14:paraId="02CFE587" w14:textId="5BA8167C" w:rsidR="00F64FCE" w:rsidRDefault="00F64FCE">
      <w:pPr>
        <w:pStyle w:val="TOC2"/>
        <w:rPr>
          <w:ins w:id="1184" w:author="Jin Wang" w:date="2023-08-31T10:03:00Z"/>
          <w:rFonts w:asciiTheme="minorHAnsi" w:eastAsiaTheme="minorEastAsia" w:hAnsiTheme="minorHAnsi" w:cstheme="minorBidi"/>
          <w:sz w:val="22"/>
          <w:szCs w:val="22"/>
          <w:lang w:eastAsia="zh-CN"/>
        </w:rPr>
      </w:pPr>
      <w:ins w:id="1185" w:author="Jin Wang" w:date="2023-08-31T10:03:00Z">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_Toc144369279 \h </w:instrText>
        </w:r>
      </w:ins>
      <w:r>
        <w:fldChar w:fldCharType="separate"/>
      </w:r>
      <w:ins w:id="1186" w:author="Jin Wang" w:date="2023-08-31T10:03:00Z">
        <w:r>
          <w:t>64</w:t>
        </w:r>
        <w:r>
          <w:fldChar w:fldCharType="end"/>
        </w:r>
      </w:ins>
    </w:p>
    <w:p w14:paraId="7CA52C54" w14:textId="2444EA35" w:rsidR="00F64FCE" w:rsidRDefault="00F64FCE">
      <w:pPr>
        <w:pStyle w:val="TOC3"/>
        <w:rPr>
          <w:ins w:id="1187" w:author="Jin Wang" w:date="2023-08-31T10:03:00Z"/>
          <w:rFonts w:asciiTheme="minorHAnsi" w:eastAsiaTheme="minorEastAsia" w:hAnsiTheme="minorHAnsi" w:cstheme="minorBidi"/>
          <w:sz w:val="22"/>
          <w:szCs w:val="22"/>
          <w:lang w:eastAsia="zh-CN"/>
        </w:rPr>
      </w:pPr>
      <w:ins w:id="1188" w:author="Jin Wang" w:date="2023-08-31T10:03:00Z">
        <w:r w:rsidRPr="00DF0553">
          <w:rPr>
            <w:rFonts w:cs="Arial"/>
            <w:lang w:eastAsia="zh-CN"/>
          </w:rPr>
          <w:t>6.15.1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_Toc144369280 \h </w:instrText>
        </w:r>
      </w:ins>
      <w:r>
        <w:fldChar w:fldCharType="separate"/>
      </w:r>
      <w:ins w:id="1189" w:author="Jin Wang" w:date="2023-08-31T10:03:00Z">
        <w:r>
          <w:t>64</w:t>
        </w:r>
        <w:r>
          <w:fldChar w:fldCharType="end"/>
        </w:r>
      </w:ins>
    </w:p>
    <w:p w14:paraId="67A28CE0" w14:textId="7C2C0821" w:rsidR="00F64FCE" w:rsidRDefault="00F64FCE">
      <w:pPr>
        <w:pStyle w:val="TOC3"/>
        <w:rPr>
          <w:ins w:id="1190" w:author="Jin Wang" w:date="2023-08-31T10:03:00Z"/>
          <w:rFonts w:asciiTheme="minorHAnsi" w:eastAsiaTheme="minorEastAsia" w:hAnsiTheme="minorHAnsi" w:cstheme="minorBidi"/>
          <w:sz w:val="22"/>
          <w:szCs w:val="22"/>
          <w:lang w:eastAsia="zh-CN"/>
        </w:rPr>
      </w:pPr>
      <w:ins w:id="1191" w:author="Jin Wang" w:date="2023-08-31T10:03:00Z">
        <w:r w:rsidRPr="00DF0553">
          <w:rPr>
            <w:rFonts w:cs="Arial"/>
            <w:lang w:eastAsia="zh-CN"/>
          </w:rPr>
          <w:t>6.15.2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_Toc144369281 \h </w:instrText>
        </w:r>
      </w:ins>
      <w:r>
        <w:fldChar w:fldCharType="separate"/>
      </w:r>
      <w:ins w:id="1192" w:author="Jin Wang" w:date="2023-08-31T10:03:00Z">
        <w:r>
          <w:t>64</w:t>
        </w:r>
        <w:r>
          <w:fldChar w:fldCharType="end"/>
        </w:r>
      </w:ins>
    </w:p>
    <w:p w14:paraId="62034F9B" w14:textId="0B326C97" w:rsidR="00F64FCE" w:rsidRDefault="00F64FCE">
      <w:pPr>
        <w:pStyle w:val="TOC3"/>
        <w:rPr>
          <w:ins w:id="1193" w:author="Jin Wang" w:date="2023-08-31T10:03:00Z"/>
          <w:rFonts w:asciiTheme="minorHAnsi" w:eastAsiaTheme="minorEastAsia" w:hAnsiTheme="minorHAnsi" w:cstheme="minorBidi"/>
          <w:sz w:val="22"/>
          <w:szCs w:val="22"/>
          <w:lang w:eastAsia="zh-CN"/>
        </w:rPr>
      </w:pPr>
      <w:ins w:id="1194" w:author="Jin Wang" w:date="2023-08-31T10:03:00Z">
        <w:r>
          <w:t>6.15.</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_Toc144369282 \h </w:instrText>
        </w:r>
      </w:ins>
      <w:r>
        <w:fldChar w:fldCharType="separate"/>
      </w:r>
      <w:ins w:id="1195" w:author="Jin Wang" w:date="2023-08-31T10:03:00Z">
        <w:r>
          <w:t>65</w:t>
        </w:r>
        <w:r>
          <w:fldChar w:fldCharType="end"/>
        </w:r>
      </w:ins>
    </w:p>
    <w:p w14:paraId="3411CC2B" w14:textId="3B74DF75" w:rsidR="00F64FCE" w:rsidRDefault="00F64FCE">
      <w:pPr>
        <w:pStyle w:val="TOC3"/>
        <w:rPr>
          <w:ins w:id="1196" w:author="Jin Wang" w:date="2023-08-31T10:03:00Z"/>
          <w:rFonts w:asciiTheme="minorHAnsi" w:eastAsiaTheme="minorEastAsia" w:hAnsiTheme="minorHAnsi" w:cstheme="minorBidi"/>
          <w:sz w:val="22"/>
          <w:szCs w:val="22"/>
          <w:lang w:eastAsia="zh-CN"/>
        </w:rPr>
      </w:pPr>
      <w:ins w:id="1197" w:author="Jin Wang" w:date="2023-08-31T10:03:00Z">
        <w:r w:rsidRPr="00DF0553">
          <w:rPr>
            <w:rFonts w:eastAsia="MS Mincho"/>
            <w:lang w:eastAsia="ja-JP"/>
          </w:rPr>
          <w:t>6.15.4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_Toc144369283 \h </w:instrText>
        </w:r>
      </w:ins>
      <w:r>
        <w:fldChar w:fldCharType="separate"/>
      </w:r>
      <w:ins w:id="1198" w:author="Jin Wang" w:date="2023-08-31T10:03:00Z">
        <w:r>
          <w:t>65</w:t>
        </w:r>
        <w:r>
          <w:fldChar w:fldCharType="end"/>
        </w:r>
      </w:ins>
    </w:p>
    <w:p w14:paraId="29D265D0" w14:textId="270F3421" w:rsidR="00F64FCE" w:rsidRDefault="00F64FCE">
      <w:pPr>
        <w:pStyle w:val="TOC2"/>
        <w:rPr>
          <w:ins w:id="1199" w:author="Jin Wang" w:date="2023-08-31T10:03:00Z"/>
          <w:rFonts w:asciiTheme="minorHAnsi" w:eastAsiaTheme="minorEastAsia" w:hAnsiTheme="minorHAnsi" w:cstheme="minorBidi"/>
          <w:sz w:val="22"/>
          <w:szCs w:val="22"/>
          <w:lang w:eastAsia="zh-CN"/>
        </w:rPr>
      </w:pPr>
      <w:ins w:id="1200" w:author="Jin Wang" w:date="2023-08-31T10:03:00Z">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_Toc144369284 \h </w:instrText>
        </w:r>
      </w:ins>
      <w:r>
        <w:fldChar w:fldCharType="separate"/>
      </w:r>
      <w:ins w:id="1201" w:author="Jin Wang" w:date="2023-08-31T10:03:00Z">
        <w:r>
          <w:t>66</w:t>
        </w:r>
        <w:r>
          <w:fldChar w:fldCharType="end"/>
        </w:r>
      </w:ins>
    </w:p>
    <w:p w14:paraId="0798AE63" w14:textId="7D46EB22" w:rsidR="00F64FCE" w:rsidRDefault="00F64FCE">
      <w:pPr>
        <w:pStyle w:val="TOC3"/>
        <w:rPr>
          <w:ins w:id="1202" w:author="Jin Wang" w:date="2023-08-31T10:03:00Z"/>
          <w:rFonts w:asciiTheme="minorHAnsi" w:eastAsiaTheme="minorEastAsia" w:hAnsiTheme="minorHAnsi" w:cstheme="minorBidi"/>
          <w:sz w:val="22"/>
          <w:szCs w:val="22"/>
          <w:lang w:eastAsia="zh-CN"/>
        </w:rPr>
      </w:pPr>
      <w:ins w:id="1203" w:author="Jin Wang" w:date="2023-08-31T10:03:00Z">
        <w:r w:rsidRPr="00DF0553">
          <w:rPr>
            <w:rFonts w:cs="Arial"/>
            <w:lang w:eastAsia="zh-CN"/>
          </w:rPr>
          <w:t>6.16.1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_Toc144369285 \h </w:instrText>
        </w:r>
      </w:ins>
      <w:r>
        <w:fldChar w:fldCharType="separate"/>
      </w:r>
      <w:ins w:id="1204" w:author="Jin Wang" w:date="2023-08-31T10:03:00Z">
        <w:r>
          <w:t>66</w:t>
        </w:r>
        <w:r>
          <w:fldChar w:fldCharType="end"/>
        </w:r>
      </w:ins>
    </w:p>
    <w:p w14:paraId="0766CCEE" w14:textId="19C5EC64" w:rsidR="00F64FCE" w:rsidRDefault="00F64FCE">
      <w:pPr>
        <w:pStyle w:val="TOC3"/>
        <w:rPr>
          <w:ins w:id="1205" w:author="Jin Wang" w:date="2023-08-31T10:03:00Z"/>
          <w:rFonts w:asciiTheme="minorHAnsi" w:eastAsiaTheme="minorEastAsia" w:hAnsiTheme="minorHAnsi" w:cstheme="minorBidi"/>
          <w:sz w:val="22"/>
          <w:szCs w:val="22"/>
          <w:lang w:eastAsia="zh-CN"/>
        </w:rPr>
      </w:pPr>
      <w:ins w:id="1206" w:author="Jin Wang" w:date="2023-08-31T10:03:00Z">
        <w:r w:rsidRPr="00DF0553">
          <w:rPr>
            <w:rFonts w:cs="Arial"/>
            <w:lang w:eastAsia="zh-CN"/>
          </w:rPr>
          <w:t>6.16.2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_Toc144369286 \h </w:instrText>
        </w:r>
      </w:ins>
      <w:r>
        <w:fldChar w:fldCharType="separate"/>
      </w:r>
      <w:ins w:id="1207" w:author="Jin Wang" w:date="2023-08-31T10:03:00Z">
        <w:r>
          <w:t>66</w:t>
        </w:r>
        <w:r>
          <w:fldChar w:fldCharType="end"/>
        </w:r>
      </w:ins>
    </w:p>
    <w:p w14:paraId="0DD08C73" w14:textId="263FB9A6" w:rsidR="00F64FCE" w:rsidRDefault="00F64FCE">
      <w:pPr>
        <w:pStyle w:val="TOC3"/>
        <w:rPr>
          <w:ins w:id="1208" w:author="Jin Wang" w:date="2023-08-31T10:03:00Z"/>
          <w:rFonts w:asciiTheme="minorHAnsi" w:eastAsiaTheme="minorEastAsia" w:hAnsiTheme="minorHAnsi" w:cstheme="minorBidi"/>
          <w:sz w:val="22"/>
          <w:szCs w:val="22"/>
          <w:lang w:eastAsia="zh-CN"/>
        </w:rPr>
      </w:pPr>
      <w:ins w:id="1209" w:author="Jin Wang" w:date="2023-08-31T10:03:00Z">
        <w:r>
          <w:t>6.16.</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_Toc144369287 \h </w:instrText>
        </w:r>
      </w:ins>
      <w:r>
        <w:fldChar w:fldCharType="separate"/>
      </w:r>
      <w:ins w:id="1210" w:author="Jin Wang" w:date="2023-08-31T10:03:00Z">
        <w:r>
          <w:t>66</w:t>
        </w:r>
        <w:r>
          <w:fldChar w:fldCharType="end"/>
        </w:r>
      </w:ins>
    </w:p>
    <w:p w14:paraId="14A8BDEB" w14:textId="206CE792" w:rsidR="00F64FCE" w:rsidRDefault="00F64FCE">
      <w:pPr>
        <w:pStyle w:val="TOC3"/>
        <w:rPr>
          <w:ins w:id="1211" w:author="Jin Wang" w:date="2023-08-31T10:03:00Z"/>
          <w:rFonts w:asciiTheme="minorHAnsi" w:eastAsiaTheme="minorEastAsia" w:hAnsiTheme="minorHAnsi" w:cstheme="minorBidi"/>
          <w:sz w:val="22"/>
          <w:szCs w:val="22"/>
          <w:lang w:eastAsia="zh-CN"/>
        </w:rPr>
      </w:pPr>
      <w:ins w:id="1212" w:author="Jin Wang" w:date="2023-08-31T10:03:00Z">
        <w:r w:rsidRPr="00DF0553">
          <w:rPr>
            <w:rFonts w:eastAsia="MS Mincho"/>
            <w:lang w:eastAsia="ja-JP"/>
          </w:rPr>
          <w:t>6.16.4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_Toc144369288 \h </w:instrText>
        </w:r>
      </w:ins>
      <w:r>
        <w:fldChar w:fldCharType="separate"/>
      </w:r>
      <w:ins w:id="1213" w:author="Jin Wang" w:date="2023-08-31T10:03:00Z">
        <w:r>
          <w:t>68</w:t>
        </w:r>
        <w:r>
          <w:fldChar w:fldCharType="end"/>
        </w:r>
      </w:ins>
    </w:p>
    <w:p w14:paraId="288AA54F" w14:textId="1559F6B4" w:rsidR="00F64FCE" w:rsidRDefault="00F64FCE">
      <w:pPr>
        <w:pStyle w:val="TOC2"/>
        <w:rPr>
          <w:ins w:id="1214" w:author="Jin Wang" w:date="2023-08-31T10:03:00Z"/>
          <w:rFonts w:asciiTheme="minorHAnsi" w:eastAsiaTheme="minorEastAsia" w:hAnsiTheme="minorHAnsi" w:cstheme="minorBidi"/>
          <w:sz w:val="22"/>
          <w:szCs w:val="22"/>
          <w:lang w:eastAsia="zh-CN"/>
        </w:rPr>
      </w:pPr>
      <w:ins w:id="1215" w:author="Jin Wang" w:date="2023-08-31T10:03:00Z">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_Toc144369289 \h </w:instrText>
        </w:r>
      </w:ins>
      <w:r>
        <w:fldChar w:fldCharType="separate"/>
      </w:r>
      <w:ins w:id="1216" w:author="Jin Wang" w:date="2023-08-31T10:03:00Z">
        <w:r>
          <w:t>68</w:t>
        </w:r>
        <w:r>
          <w:fldChar w:fldCharType="end"/>
        </w:r>
      </w:ins>
    </w:p>
    <w:p w14:paraId="69F47F5E" w14:textId="6649B9FE" w:rsidR="00F64FCE" w:rsidRDefault="00F64FCE">
      <w:pPr>
        <w:pStyle w:val="TOC3"/>
        <w:rPr>
          <w:ins w:id="1217" w:author="Jin Wang" w:date="2023-08-31T10:03:00Z"/>
          <w:rFonts w:asciiTheme="minorHAnsi" w:eastAsiaTheme="minorEastAsia" w:hAnsiTheme="minorHAnsi" w:cstheme="minorBidi"/>
          <w:sz w:val="22"/>
          <w:szCs w:val="22"/>
          <w:lang w:eastAsia="zh-CN"/>
        </w:rPr>
      </w:pPr>
      <w:ins w:id="1218" w:author="Jin Wang" w:date="2023-08-31T10:03:00Z">
        <w:r w:rsidRPr="00DF0553">
          <w:rPr>
            <w:rFonts w:cs="Arial"/>
            <w:lang w:eastAsia="zh-CN"/>
          </w:rPr>
          <w:t>6.17.1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_Toc144369290 \h </w:instrText>
        </w:r>
      </w:ins>
      <w:r>
        <w:fldChar w:fldCharType="separate"/>
      </w:r>
      <w:ins w:id="1219" w:author="Jin Wang" w:date="2023-08-31T10:03:00Z">
        <w:r>
          <w:t>68</w:t>
        </w:r>
        <w:r>
          <w:fldChar w:fldCharType="end"/>
        </w:r>
      </w:ins>
    </w:p>
    <w:p w14:paraId="63C737C6" w14:textId="3E2500AB" w:rsidR="00F64FCE" w:rsidRDefault="00F64FCE">
      <w:pPr>
        <w:pStyle w:val="TOC3"/>
        <w:rPr>
          <w:ins w:id="1220" w:author="Jin Wang" w:date="2023-08-31T10:03:00Z"/>
          <w:rFonts w:asciiTheme="minorHAnsi" w:eastAsiaTheme="minorEastAsia" w:hAnsiTheme="minorHAnsi" w:cstheme="minorBidi"/>
          <w:sz w:val="22"/>
          <w:szCs w:val="22"/>
          <w:lang w:eastAsia="zh-CN"/>
        </w:rPr>
      </w:pPr>
      <w:ins w:id="1221" w:author="Jin Wang" w:date="2023-08-31T10:03:00Z">
        <w:r w:rsidRPr="00DF0553">
          <w:rPr>
            <w:rFonts w:cs="Arial"/>
            <w:lang w:eastAsia="zh-CN"/>
          </w:rPr>
          <w:t>6.17.2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_Toc144369291 \h </w:instrText>
        </w:r>
      </w:ins>
      <w:r>
        <w:fldChar w:fldCharType="separate"/>
      </w:r>
      <w:ins w:id="1222" w:author="Jin Wang" w:date="2023-08-31T10:03:00Z">
        <w:r>
          <w:t>68</w:t>
        </w:r>
        <w:r>
          <w:fldChar w:fldCharType="end"/>
        </w:r>
      </w:ins>
    </w:p>
    <w:p w14:paraId="6CB3A615" w14:textId="5E80510F" w:rsidR="00F64FCE" w:rsidRDefault="00F64FCE">
      <w:pPr>
        <w:pStyle w:val="TOC3"/>
        <w:rPr>
          <w:ins w:id="1223" w:author="Jin Wang" w:date="2023-08-31T10:03:00Z"/>
          <w:rFonts w:asciiTheme="minorHAnsi" w:eastAsiaTheme="minorEastAsia" w:hAnsiTheme="minorHAnsi" w:cstheme="minorBidi"/>
          <w:sz w:val="22"/>
          <w:szCs w:val="22"/>
          <w:lang w:eastAsia="zh-CN"/>
        </w:rPr>
      </w:pPr>
      <w:ins w:id="1224" w:author="Jin Wang" w:date="2023-08-31T10:03:00Z">
        <w:r>
          <w:t>6.17.</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_Toc144369292 \h </w:instrText>
        </w:r>
      </w:ins>
      <w:r>
        <w:fldChar w:fldCharType="separate"/>
      </w:r>
      <w:ins w:id="1225" w:author="Jin Wang" w:date="2023-08-31T10:03:00Z">
        <w:r>
          <w:t>69</w:t>
        </w:r>
        <w:r>
          <w:fldChar w:fldCharType="end"/>
        </w:r>
      </w:ins>
    </w:p>
    <w:p w14:paraId="42F756D6" w14:textId="08AEAE2A" w:rsidR="00F64FCE" w:rsidRDefault="00F64FCE">
      <w:pPr>
        <w:pStyle w:val="TOC3"/>
        <w:rPr>
          <w:ins w:id="1226" w:author="Jin Wang" w:date="2023-08-31T10:03:00Z"/>
          <w:rFonts w:asciiTheme="minorHAnsi" w:eastAsiaTheme="minorEastAsia" w:hAnsiTheme="minorHAnsi" w:cstheme="minorBidi"/>
          <w:sz w:val="22"/>
          <w:szCs w:val="22"/>
          <w:lang w:eastAsia="zh-CN"/>
        </w:rPr>
      </w:pPr>
      <w:ins w:id="1227" w:author="Jin Wang" w:date="2023-08-31T10:03:00Z">
        <w:r w:rsidRPr="00DF0553">
          <w:rPr>
            <w:rFonts w:eastAsia="MS Mincho"/>
            <w:lang w:eastAsia="ja-JP"/>
          </w:rPr>
          <w:t>6.17.4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_Toc144369293 \h </w:instrText>
        </w:r>
      </w:ins>
      <w:r>
        <w:fldChar w:fldCharType="separate"/>
      </w:r>
      <w:ins w:id="1228" w:author="Jin Wang" w:date="2023-08-31T10:03:00Z">
        <w:r>
          <w:t>70</w:t>
        </w:r>
        <w:r>
          <w:fldChar w:fldCharType="end"/>
        </w:r>
      </w:ins>
    </w:p>
    <w:p w14:paraId="25CB161A" w14:textId="610366D2" w:rsidR="00F64FCE" w:rsidRDefault="00F64FCE">
      <w:pPr>
        <w:pStyle w:val="TOC2"/>
        <w:rPr>
          <w:ins w:id="1229" w:author="Jin Wang" w:date="2023-08-31T10:03:00Z"/>
          <w:rFonts w:asciiTheme="minorHAnsi" w:eastAsiaTheme="minorEastAsia" w:hAnsiTheme="minorHAnsi" w:cstheme="minorBidi"/>
          <w:sz w:val="22"/>
          <w:szCs w:val="22"/>
          <w:lang w:eastAsia="zh-CN"/>
        </w:rPr>
      </w:pPr>
      <w:ins w:id="1230" w:author="Jin Wang" w:date="2023-08-31T10:03:00Z">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_Toc144369294 \h </w:instrText>
        </w:r>
      </w:ins>
      <w:r>
        <w:fldChar w:fldCharType="separate"/>
      </w:r>
      <w:ins w:id="1231" w:author="Jin Wang" w:date="2023-08-31T10:03:00Z">
        <w:r>
          <w:t>70</w:t>
        </w:r>
        <w:r>
          <w:fldChar w:fldCharType="end"/>
        </w:r>
      </w:ins>
    </w:p>
    <w:p w14:paraId="7B1BAC6C" w14:textId="7A4AF661" w:rsidR="00F64FCE" w:rsidRDefault="00F64FCE">
      <w:pPr>
        <w:pStyle w:val="TOC3"/>
        <w:rPr>
          <w:ins w:id="1232" w:author="Jin Wang" w:date="2023-08-31T10:03:00Z"/>
          <w:rFonts w:asciiTheme="minorHAnsi" w:eastAsiaTheme="minorEastAsia" w:hAnsiTheme="minorHAnsi" w:cstheme="minorBidi"/>
          <w:sz w:val="22"/>
          <w:szCs w:val="22"/>
          <w:lang w:eastAsia="zh-CN"/>
        </w:rPr>
      </w:pPr>
      <w:ins w:id="1233" w:author="Jin Wang" w:date="2023-08-31T10:03:00Z">
        <w:r w:rsidRPr="00DF0553">
          <w:rPr>
            <w:rFonts w:cs="Arial"/>
            <w:lang w:eastAsia="zh-CN"/>
          </w:rPr>
          <w:t>6.18.1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_Toc144369295 \h </w:instrText>
        </w:r>
      </w:ins>
      <w:r>
        <w:fldChar w:fldCharType="separate"/>
      </w:r>
      <w:ins w:id="1234" w:author="Jin Wang" w:date="2023-08-31T10:03:00Z">
        <w:r>
          <w:t>70</w:t>
        </w:r>
        <w:r>
          <w:fldChar w:fldCharType="end"/>
        </w:r>
      </w:ins>
    </w:p>
    <w:p w14:paraId="6FB2A84A" w14:textId="51B76940" w:rsidR="00F64FCE" w:rsidRDefault="00F64FCE">
      <w:pPr>
        <w:pStyle w:val="TOC3"/>
        <w:rPr>
          <w:ins w:id="1235" w:author="Jin Wang" w:date="2023-08-31T10:03:00Z"/>
          <w:rFonts w:asciiTheme="minorHAnsi" w:eastAsiaTheme="minorEastAsia" w:hAnsiTheme="minorHAnsi" w:cstheme="minorBidi"/>
          <w:sz w:val="22"/>
          <w:szCs w:val="22"/>
          <w:lang w:eastAsia="zh-CN"/>
        </w:rPr>
      </w:pPr>
      <w:ins w:id="1236" w:author="Jin Wang" w:date="2023-08-31T10:03:00Z">
        <w:r w:rsidRPr="00DF0553">
          <w:rPr>
            <w:rFonts w:cs="Arial"/>
            <w:lang w:eastAsia="zh-CN"/>
          </w:rPr>
          <w:t>6.18.2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_Toc144369296 \h </w:instrText>
        </w:r>
      </w:ins>
      <w:r>
        <w:fldChar w:fldCharType="separate"/>
      </w:r>
      <w:ins w:id="1237" w:author="Jin Wang" w:date="2023-08-31T10:03:00Z">
        <w:r>
          <w:t>70</w:t>
        </w:r>
        <w:r>
          <w:fldChar w:fldCharType="end"/>
        </w:r>
      </w:ins>
    </w:p>
    <w:p w14:paraId="33EEFEDE" w14:textId="54EBC64F" w:rsidR="00F64FCE" w:rsidRDefault="00F64FCE">
      <w:pPr>
        <w:pStyle w:val="TOC3"/>
        <w:rPr>
          <w:ins w:id="1238" w:author="Jin Wang" w:date="2023-08-31T10:03:00Z"/>
          <w:rFonts w:asciiTheme="minorHAnsi" w:eastAsiaTheme="minorEastAsia" w:hAnsiTheme="minorHAnsi" w:cstheme="minorBidi"/>
          <w:sz w:val="22"/>
          <w:szCs w:val="22"/>
          <w:lang w:eastAsia="zh-CN"/>
        </w:rPr>
      </w:pPr>
      <w:ins w:id="1239" w:author="Jin Wang" w:date="2023-08-31T10:03:00Z">
        <w:r>
          <w:t>6.18.</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_Toc144369297 \h </w:instrText>
        </w:r>
      </w:ins>
      <w:r>
        <w:fldChar w:fldCharType="separate"/>
      </w:r>
      <w:ins w:id="1240" w:author="Jin Wang" w:date="2023-08-31T10:03:00Z">
        <w:r>
          <w:t>70</w:t>
        </w:r>
        <w:r>
          <w:fldChar w:fldCharType="end"/>
        </w:r>
      </w:ins>
    </w:p>
    <w:p w14:paraId="72B45859" w14:textId="1131CC24" w:rsidR="00F64FCE" w:rsidRDefault="00F64FCE">
      <w:pPr>
        <w:pStyle w:val="TOC3"/>
        <w:rPr>
          <w:ins w:id="1241" w:author="Jin Wang" w:date="2023-08-31T10:03:00Z"/>
          <w:rFonts w:asciiTheme="minorHAnsi" w:eastAsiaTheme="minorEastAsia" w:hAnsiTheme="minorHAnsi" w:cstheme="minorBidi"/>
          <w:sz w:val="22"/>
          <w:szCs w:val="22"/>
          <w:lang w:eastAsia="zh-CN"/>
        </w:rPr>
      </w:pPr>
      <w:ins w:id="1242" w:author="Jin Wang" w:date="2023-08-31T10:03:00Z">
        <w:r w:rsidRPr="00DF0553">
          <w:rPr>
            <w:rFonts w:eastAsia="MS Mincho"/>
            <w:lang w:eastAsia="ja-JP"/>
          </w:rPr>
          <w:t>6.18.4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_Toc144369298 \h </w:instrText>
        </w:r>
      </w:ins>
      <w:r>
        <w:fldChar w:fldCharType="separate"/>
      </w:r>
      <w:ins w:id="1243" w:author="Jin Wang" w:date="2023-08-31T10:03:00Z">
        <w:r>
          <w:t>71</w:t>
        </w:r>
        <w:r>
          <w:fldChar w:fldCharType="end"/>
        </w:r>
      </w:ins>
    </w:p>
    <w:p w14:paraId="0BAE3609" w14:textId="73B3DF4C" w:rsidR="00F64FCE" w:rsidRDefault="00F64FCE">
      <w:pPr>
        <w:pStyle w:val="TOC2"/>
        <w:rPr>
          <w:ins w:id="1244" w:author="Jin Wang" w:date="2023-08-31T10:03:00Z"/>
          <w:rFonts w:asciiTheme="minorHAnsi" w:eastAsiaTheme="minorEastAsia" w:hAnsiTheme="minorHAnsi" w:cstheme="minorBidi"/>
          <w:sz w:val="22"/>
          <w:szCs w:val="22"/>
          <w:lang w:eastAsia="zh-CN"/>
        </w:rPr>
      </w:pPr>
      <w:ins w:id="1245" w:author="Jin Wang" w:date="2023-08-31T10:03:00Z">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_Toc144369299 \h </w:instrText>
        </w:r>
      </w:ins>
      <w:r>
        <w:fldChar w:fldCharType="separate"/>
      </w:r>
      <w:ins w:id="1246" w:author="Jin Wang" w:date="2023-08-31T10:03:00Z">
        <w:r>
          <w:t>72</w:t>
        </w:r>
        <w:r>
          <w:fldChar w:fldCharType="end"/>
        </w:r>
      </w:ins>
    </w:p>
    <w:p w14:paraId="355BB9BB" w14:textId="74B35D9E" w:rsidR="00F64FCE" w:rsidRDefault="00F64FCE">
      <w:pPr>
        <w:pStyle w:val="TOC3"/>
        <w:rPr>
          <w:ins w:id="1247" w:author="Jin Wang" w:date="2023-08-31T10:03:00Z"/>
          <w:rFonts w:asciiTheme="minorHAnsi" w:eastAsiaTheme="minorEastAsia" w:hAnsiTheme="minorHAnsi" w:cstheme="minorBidi"/>
          <w:sz w:val="22"/>
          <w:szCs w:val="22"/>
          <w:lang w:eastAsia="zh-CN"/>
        </w:rPr>
      </w:pPr>
      <w:ins w:id="1248" w:author="Jin Wang" w:date="2023-08-31T10:03:00Z">
        <w:r w:rsidRPr="00DF0553">
          <w:rPr>
            <w:rFonts w:cs="Arial"/>
            <w:lang w:eastAsia="zh-CN"/>
          </w:rPr>
          <w:t>6.19.1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_Toc144369300 \h </w:instrText>
        </w:r>
      </w:ins>
      <w:r>
        <w:fldChar w:fldCharType="separate"/>
      </w:r>
      <w:ins w:id="1249" w:author="Jin Wang" w:date="2023-08-31T10:03:00Z">
        <w:r>
          <w:t>72</w:t>
        </w:r>
        <w:r>
          <w:fldChar w:fldCharType="end"/>
        </w:r>
      </w:ins>
    </w:p>
    <w:p w14:paraId="1AF11932" w14:textId="789AA66E" w:rsidR="00F64FCE" w:rsidRDefault="00F64FCE">
      <w:pPr>
        <w:pStyle w:val="TOC3"/>
        <w:rPr>
          <w:ins w:id="1250" w:author="Jin Wang" w:date="2023-08-31T10:03:00Z"/>
          <w:rFonts w:asciiTheme="minorHAnsi" w:eastAsiaTheme="minorEastAsia" w:hAnsiTheme="minorHAnsi" w:cstheme="minorBidi"/>
          <w:sz w:val="22"/>
          <w:szCs w:val="22"/>
          <w:lang w:eastAsia="zh-CN"/>
        </w:rPr>
      </w:pPr>
      <w:ins w:id="1251" w:author="Jin Wang" w:date="2023-08-31T10:03:00Z">
        <w:r w:rsidRPr="00DF0553">
          <w:rPr>
            <w:rFonts w:cs="Arial"/>
            <w:lang w:eastAsia="zh-CN"/>
          </w:rPr>
          <w:t>6.19.2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_Toc144369301 \h </w:instrText>
        </w:r>
      </w:ins>
      <w:r>
        <w:fldChar w:fldCharType="separate"/>
      </w:r>
      <w:ins w:id="1252" w:author="Jin Wang" w:date="2023-08-31T10:03:00Z">
        <w:r>
          <w:t>72</w:t>
        </w:r>
        <w:r>
          <w:fldChar w:fldCharType="end"/>
        </w:r>
      </w:ins>
    </w:p>
    <w:p w14:paraId="2E6059F9" w14:textId="434BE897" w:rsidR="00F64FCE" w:rsidRDefault="00F64FCE">
      <w:pPr>
        <w:pStyle w:val="TOC3"/>
        <w:rPr>
          <w:ins w:id="1253" w:author="Jin Wang" w:date="2023-08-31T10:03:00Z"/>
          <w:rFonts w:asciiTheme="minorHAnsi" w:eastAsiaTheme="minorEastAsia" w:hAnsiTheme="minorHAnsi" w:cstheme="minorBidi"/>
          <w:sz w:val="22"/>
          <w:szCs w:val="22"/>
          <w:lang w:eastAsia="zh-CN"/>
        </w:rPr>
      </w:pPr>
      <w:ins w:id="1254" w:author="Jin Wang" w:date="2023-08-31T10:03:00Z">
        <w:r>
          <w:t>6.19.</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_Toc144369302 \h </w:instrText>
        </w:r>
      </w:ins>
      <w:r>
        <w:fldChar w:fldCharType="separate"/>
      </w:r>
      <w:ins w:id="1255" w:author="Jin Wang" w:date="2023-08-31T10:03:00Z">
        <w:r>
          <w:t>72</w:t>
        </w:r>
        <w:r>
          <w:fldChar w:fldCharType="end"/>
        </w:r>
      </w:ins>
    </w:p>
    <w:p w14:paraId="416871E2" w14:textId="69AA41FA" w:rsidR="00F64FCE" w:rsidRDefault="00F64FCE">
      <w:pPr>
        <w:pStyle w:val="TOC3"/>
        <w:rPr>
          <w:ins w:id="1256" w:author="Jin Wang" w:date="2023-08-31T10:03:00Z"/>
          <w:rFonts w:asciiTheme="minorHAnsi" w:eastAsiaTheme="minorEastAsia" w:hAnsiTheme="minorHAnsi" w:cstheme="minorBidi"/>
          <w:sz w:val="22"/>
          <w:szCs w:val="22"/>
          <w:lang w:eastAsia="zh-CN"/>
        </w:rPr>
      </w:pPr>
      <w:ins w:id="1257" w:author="Jin Wang" w:date="2023-08-31T10:03:00Z">
        <w:r w:rsidRPr="00DF0553">
          <w:rPr>
            <w:rFonts w:eastAsia="MS Mincho"/>
            <w:lang w:eastAsia="ja-JP"/>
          </w:rPr>
          <w:t>6.19.4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_Toc144369303 \h </w:instrText>
        </w:r>
      </w:ins>
      <w:r>
        <w:fldChar w:fldCharType="separate"/>
      </w:r>
      <w:ins w:id="1258" w:author="Jin Wang" w:date="2023-08-31T10:03:00Z">
        <w:r>
          <w:t>73</w:t>
        </w:r>
        <w:r>
          <w:fldChar w:fldCharType="end"/>
        </w:r>
      </w:ins>
    </w:p>
    <w:p w14:paraId="5EE5CF6E" w14:textId="4EBBF142" w:rsidR="00F64FCE" w:rsidRDefault="00F64FCE">
      <w:pPr>
        <w:pStyle w:val="TOC2"/>
        <w:rPr>
          <w:ins w:id="1259" w:author="Jin Wang" w:date="2023-08-31T10:03:00Z"/>
          <w:rFonts w:asciiTheme="minorHAnsi" w:eastAsiaTheme="minorEastAsia" w:hAnsiTheme="minorHAnsi" w:cstheme="minorBidi"/>
          <w:sz w:val="22"/>
          <w:szCs w:val="22"/>
          <w:lang w:eastAsia="zh-CN"/>
        </w:rPr>
      </w:pPr>
      <w:ins w:id="1260" w:author="Jin Wang" w:date="2023-08-31T10:03:00Z">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_Toc144369304 \h </w:instrText>
        </w:r>
      </w:ins>
      <w:r>
        <w:fldChar w:fldCharType="separate"/>
      </w:r>
      <w:ins w:id="1261" w:author="Jin Wang" w:date="2023-08-31T10:03:00Z">
        <w:r>
          <w:t>73</w:t>
        </w:r>
        <w:r>
          <w:fldChar w:fldCharType="end"/>
        </w:r>
      </w:ins>
    </w:p>
    <w:p w14:paraId="3153911E" w14:textId="4B33AF47" w:rsidR="00F64FCE" w:rsidRDefault="00F64FCE">
      <w:pPr>
        <w:pStyle w:val="TOC3"/>
        <w:rPr>
          <w:ins w:id="1262" w:author="Jin Wang" w:date="2023-08-31T10:03:00Z"/>
          <w:rFonts w:asciiTheme="minorHAnsi" w:eastAsiaTheme="minorEastAsia" w:hAnsiTheme="minorHAnsi" w:cstheme="minorBidi"/>
          <w:sz w:val="22"/>
          <w:szCs w:val="22"/>
          <w:lang w:eastAsia="zh-CN"/>
        </w:rPr>
      </w:pPr>
      <w:ins w:id="1263" w:author="Jin Wang" w:date="2023-08-31T10:03:00Z">
        <w:r w:rsidRPr="00DF0553">
          <w:rPr>
            <w:rFonts w:cs="Arial"/>
            <w:lang w:eastAsia="zh-CN"/>
          </w:rPr>
          <w:t>6.20.1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_Toc144369305 \h </w:instrText>
        </w:r>
      </w:ins>
      <w:r>
        <w:fldChar w:fldCharType="separate"/>
      </w:r>
      <w:ins w:id="1264" w:author="Jin Wang" w:date="2023-08-31T10:03:00Z">
        <w:r>
          <w:t>73</w:t>
        </w:r>
        <w:r>
          <w:fldChar w:fldCharType="end"/>
        </w:r>
      </w:ins>
    </w:p>
    <w:p w14:paraId="6DF303C9" w14:textId="3B1B1D98" w:rsidR="00F64FCE" w:rsidRDefault="00F64FCE">
      <w:pPr>
        <w:pStyle w:val="TOC3"/>
        <w:rPr>
          <w:ins w:id="1265" w:author="Jin Wang" w:date="2023-08-31T10:03:00Z"/>
          <w:rFonts w:asciiTheme="minorHAnsi" w:eastAsiaTheme="minorEastAsia" w:hAnsiTheme="minorHAnsi" w:cstheme="minorBidi"/>
          <w:sz w:val="22"/>
          <w:szCs w:val="22"/>
          <w:lang w:eastAsia="zh-CN"/>
        </w:rPr>
      </w:pPr>
      <w:ins w:id="1266" w:author="Jin Wang" w:date="2023-08-31T10:03:00Z">
        <w:r w:rsidRPr="00DF0553">
          <w:rPr>
            <w:rFonts w:cs="Arial"/>
            <w:lang w:eastAsia="zh-CN"/>
          </w:rPr>
          <w:t>6.20.2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_Toc144369306 \h </w:instrText>
        </w:r>
      </w:ins>
      <w:r>
        <w:fldChar w:fldCharType="separate"/>
      </w:r>
      <w:ins w:id="1267" w:author="Jin Wang" w:date="2023-08-31T10:03:00Z">
        <w:r>
          <w:t>74</w:t>
        </w:r>
        <w:r>
          <w:fldChar w:fldCharType="end"/>
        </w:r>
      </w:ins>
    </w:p>
    <w:p w14:paraId="1EE538B2" w14:textId="45387E2B" w:rsidR="00F64FCE" w:rsidRDefault="00F64FCE">
      <w:pPr>
        <w:pStyle w:val="TOC3"/>
        <w:rPr>
          <w:ins w:id="1268" w:author="Jin Wang" w:date="2023-08-31T10:03:00Z"/>
          <w:rFonts w:asciiTheme="minorHAnsi" w:eastAsiaTheme="minorEastAsia" w:hAnsiTheme="minorHAnsi" w:cstheme="minorBidi"/>
          <w:sz w:val="22"/>
          <w:szCs w:val="22"/>
          <w:lang w:eastAsia="zh-CN"/>
        </w:rPr>
      </w:pPr>
      <w:ins w:id="1269" w:author="Jin Wang" w:date="2023-08-31T10:03:00Z">
        <w:r>
          <w:t>6.20.</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_Toc144369307 \h </w:instrText>
        </w:r>
      </w:ins>
      <w:r>
        <w:fldChar w:fldCharType="separate"/>
      </w:r>
      <w:ins w:id="1270" w:author="Jin Wang" w:date="2023-08-31T10:03:00Z">
        <w:r>
          <w:t>74</w:t>
        </w:r>
        <w:r>
          <w:fldChar w:fldCharType="end"/>
        </w:r>
      </w:ins>
    </w:p>
    <w:p w14:paraId="5ABCD61C" w14:textId="579B9E24" w:rsidR="00F64FCE" w:rsidRDefault="00F64FCE">
      <w:pPr>
        <w:pStyle w:val="TOC3"/>
        <w:rPr>
          <w:ins w:id="1271" w:author="Jin Wang" w:date="2023-08-31T10:03:00Z"/>
          <w:rFonts w:asciiTheme="minorHAnsi" w:eastAsiaTheme="minorEastAsia" w:hAnsiTheme="minorHAnsi" w:cstheme="minorBidi"/>
          <w:sz w:val="22"/>
          <w:szCs w:val="22"/>
          <w:lang w:eastAsia="zh-CN"/>
        </w:rPr>
      </w:pPr>
      <w:ins w:id="1272" w:author="Jin Wang" w:date="2023-08-31T10:03:00Z">
        <w:r w:rsidRPr="00DF0553">
          <w:rPr>
            <w:rFonts w:eastAsia="MS Mincho"/>
            <w:lang w:eastAsia="ja-JP"/>
          </w:rPr>
          <w:t>6.20.4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_Toc144369308 \h </w:instrText>
        </w:r>
      </w:ins>
      <w:r>
        <w:fldChar w:fldCharType="separate"/>
      </w:r>
      <w:ins w:id="1273" w:author="Jin Wang" w:date="2023-08-31T10:03:00Z">
        <w:r>
          <w:t>75</w:t>
        </w:r>
        <w:r>
          <w:fldChar w:fldCharType="end"/>
        </w:r>
      </w:ins>
    </w:p>
    <w:p w14:paraId="196EDB06" w14:textId="09D00F63" w:rsidR="00F64FCE" w:rsidRDefault="00F64FCE">
      <w:pPr>
        <w:pStyle w:val="TOC2"/>
        <w:rPr>
          <w:ins w:id="1274" w:author="Jin Wang" w:date="2023-08-31T10:03:00Z"/>
          <w:rFonts w:asciiTheme="minorHAnsi" w:eastAsiaTheme="minorEastAsia" w:hAnsiTheme="minorHAnsi" w:cstheme="minorBidi"/>
          <w:sz w:val="22"/>
          <w:szCs w:val="22"/>
          <w:lang w:eastAsia="zh-CN"/>
        </w:rPr>
      </w:pPr>
      <w:ins w:id="1275" w:author="Jin Wang" w:date="2023-08-31T10:03:00Z">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_Toc144369309 \h </w:instrText>
        </w:r>
      </w:ins>
      <w:r>
        <w:fldChar w:fldCharType="separate"/>
      </w:r>
      <w:ins w:id="1276" w:author="Jin Wang" w:date="2023-08-31T10:03:00Z">
        <w:r>
          <w:t>75</w:t>
        </w:r>
        <w:r>
          <w:fldChar w:fldCharType="end"/>
        </w:r>
      </w:ins>
    </w:p>
    <w:p w14:paraId="4CD52967" w14:textId="3D307C8D" w:rsidR="00F64FCE" w:rsidRDefault="00F64FCE">
      <w:pPr>
        <w:pStyle w:val="TOC3"/>
        <w:rPr>
          <w:ins w:id="1277" w:author="Jin Wang" w:date="2023-08-31T10:03:00Z"/>
          <w:rFonts w:asciiTheme="minorHAnsi" w:eastAsiaTheme="minorEastAsia" w:hAnsiTheme="minorHAnsi" w:cstheme="minorBidi"/>
          <w:sz w:val="22"/>
          <w:szCs w:val="22"/>
          <w:lang w:eastAsia="zh-CN"/>
        </w:rPr>
      </w:pPr>
      <w:ins w:id="1278" w:author="Jin Wang" w:date="2023-08-31T10:03:00Z">
        <w:r w:rsidRPr="00DF0553">
          <w:rPr>
            <w:rFonts w:cs="Arial"/>
            <w:lang w:eastAsia="zh-CN"/>
          </w:rPr>
          <w:t>6.21.1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_Toc144369310 \h </w:instrText>
        </w:r>
      </w:ins>
      <w:r>
        <w:fldChar w:fldCharType="separate"/>
      </w:r>
      <w:ins w:id="1279" w:author="Jin Wang" w:date="2023-08-31T10:03:00Z">
        <w:r>
          <w:t>75</w:t>
        </w:r>
        <w:r>
          <w:fldChar w:fldCharType="end"/>
        </w:r>
      </w:ins>
    </w:p>
    <w:p w14:paraId="28A24569" w14:textId="0DE05129" w:rsidR="00F64FCE" w:rsidRDefault="00F64FCE">
      <w:pPr>
        <w:pStyle w:val="TOC3"/>
        <w:rPr>
          <w:ins w:id="1280" w:author="Jin Wang" w:date="2023-08-31T10:03:00Z"/>
          <w:rFonts w:asciiTheme="minorHAnsi" w:eastAsiaTheme="minorEastAsia" w:hAnsiTheme="minorHAnsi" w:cstheme="minorBidi"/>
          <w:sz w:val="22"/>
          <w:szCs w:val="22"/>
          <w:lang w:eastAsia="zh-CN"/>
        </w:rPr>
      </w:pPr>
      <w:ins w:id="1281" w:author="Jin Wang" w:date="2023-08-31T10:03:00Z">
        <w:r w:rsidRPr="00DF0553">
          <w:rPr>
            <w:rFonts w:cs="Arial"/>
            <w:lang w:eastAsia="zh-CN"/>
          </w:rPr>
          <w:t>6.21.2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_Toc144369311 \h </w:instrText>
        </w:r>
      </w:ins>
      <w:r>
        <w:fldChar w:fldCharType="separate"/>
      </w:r>
      <w:ins w:id="1282" w:author="Jin Wang" w:date="2023-08-31T10:03:00Z">
        <w:r>
          <w:t>75</w:t>
        </w:r>
        <w:r>
          <w:fldChar w:fldCharType="end"/>
        </w:r>
      </w:ins>
    </w:p>
    <w:p w14:paraId="744DA3AF" w14:textId="6B891615" w:rsidR="00F64FCE" w:rsidRDefault="00F64FCE">
      <w:pPr>
        <w:pStyle w:val="TOC3"/>
        <w:rPr>
          <w:ins w:id="1283" w:author="Jin Wang" w:date="2023-08-31T10:03:00Z"/>
          <w:rFonts w:asciiTheme="minorHAnsi" w:eastAsiaTheme="minorEastAsia" w:hAnsiTheme="minorHAnsi" w:cstheme="minorBidi"/>
          <w:sz w:val="22"/>
          <w:szCs w:val="22"/>
          <w:lang w:eastAsia="zh-CN"/>
        </w:rPr>
      </w:pPr>
      <w:ins w:id="1284" w:author="Jin Wang" w:date="2023-08-31T10:03:00Z">
        <w:r>
          <w:t>6.21.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_Toc144369312 \h </w:instrText>
        </w:r>
      </w:ins>
      <w:r>
        <w:fldChar w:fldCharType="separate"/>
      </w:r>
      <w:ins w:id="1285" w:author="Jin Wang" w:date="2023-08-31T10:03:00Z">
        <w:r>
          <w:t>76</w:t>
        </w:r>
        <w:r>
          <w:fldChar w:fldCharType="end"/>
        </w:r>
      </w:ins>
    </w:p>
    <w:p w14:paraId="618D68E8" w14:textId="3F4AF3A0" w:rsidR="00F64FCE" w:rsidRDefault="00F64FCE">
      <w:pPr>
        <w:pStyle w:val="TOC3"/>
        <w:rPr>
          <w:ins w:id="1286" w:author="Jin Wang" w:date="2023-08-31T10:03:00Z"/>
          <w:rFonts w:asciiTheme="minorHAnsi" w:eastAsiaTheme="minorEastAsia" w:hAnsiTheme="minorHAnsi" w:cstheme="minorBidi"/>
          <w:sz w:val="22"/>
          <w:szCs w:val="22"/>
          <w:lang w:eastAsia="zh-CN"/>
        </w:rPr>
      </w:pPr>
      <w:ins w:id="1287" w:author="Jin Wang" w:date="2023-08-31T10:03:00Z">
        <w:r w:rsidRPr="00DF0553">
          <w:rPr>
            <w:rFonts w:eastAsia="MS Mincho"/>
            <w:lang w:eastAsia="ja-JP"/>
          </w:rPr>
          <w:t>6.21.4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_Toc144369313 \h </w:instrText>
        </w:r>
      </w:ins>
      <w:r>
        <w:fldChar w:fldCharType="separate"/>
      </w:r>
      <w:ins w:id="1288" w:author="Jin Wang" w:date="2023-08-31T10:03:00Z">
        <w:r>
          <w:t>76</w:t>
        </w:r>
        <w:r>
          <w:fldChar w:fldCharType="end"/>
        </w:r>
      </w:ins>
    </w:p>
    <w:p w14:paraId="08FE81B3" w14:textId="485FD056" w:rsidR="00F64FCE" w:rsidRDefault="00F64FCE">
      <w:pPr>
        <w:pStyle w:val="TOC2"/>
        <w:rPr>
          <w:ins w:id="1289" w:author="Jin Wang" w:date="2023-08-31T10:03:00Z"/>
          <w:rFonts w:asciiTheme="minorHAnsi" w:eastAsiaTheme="minorEastAsia" w:hAnsiTheme="minorHAnsi" w:cstheme="minorBidi"/>
          <w:sz w:val="22"/>
          <w:szCs w:val="22"/>
          <w:lang w:eastAsia="zh-CN"/>
        </w:rPr>
      </w:pPr>
      <w:ins w:id="1290" w:author="Jin Wang" w:date="2023-08-31T10:03:00Z">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_Toc144369314 \h </w:instrText>
        </w:r>
      </w:ins>
      <w:r>
        <w:fldChar w:fldCharType="separate"/>
      </w:r>
      <w:ins w:id="1291" w:author="Jin Wang" w:date="2023-08-31T10:03:00Z">
        <w:r>
          <w:t>76</w:t>
        </w:r>
        <w:r>
          <w:fldChar w:fldCharType="end"/>
        </w:r>
      </w:ins>
    </w:p>
    <w:p w14:paraId="26C25558" w14:textId="1698ECF9" w:rsidR="00F64FCE" w:rsidRDefault="00F64FCE">
      <w:pPr>
        <w:pStyle w:val="TOC3"/>
        <w:rPr>
          <w:ins w:id="1292" w:author="Jin Wang" w:date="2023-08-31T10:03:00Z"/>
          <w:rFonts w:asciiTheme="minorHAnsi" w:eastAsiaTheme="minorEastAsia" w:hAnsiTheme="minorHAnsi" w:cstheme="minorBidi"/>
          <w:sz w:val="22"/>
          <w:szCs w:val="22"/>
          <w:lang w:eastAsia="zh-CN"/>
        </w:rPr>
      </w:pPr>
      <w:ins w:id="1293" w:author="Jin Wang" w:date="2023-08-31T10:03:00Z">
        <w:r w:rsidRPr="00DF0553">
          <w:rPr>
            <w:rFonts w:cs="Arial"/>
            <w:lang w:eastAsia="zh-CN"/>
          </w:rPr>
          <w:t>6.22.1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_Toc144369315 \h </w:instrText>
        </w:r>
      </w:ins>
      <w:r>
        <w:fldChar w:fldCharType="separate"/>
      </w:r>
      <w:ins w:id="1294" w:author="Jin Wang" w:date="2023-08-31T10:03:00Z">
        <w:r>
          <w:t>76</w:t>
        </w:r>
        <w:r>
          <w:fldChar w:fldCharType="end"/>
        </w:r>
      </w:ins>
    </w:p>
    <w:p w14:paraId="0850D5FB" w14:textId="597E1D88" w:rsidR="00F64FCE" w:rsidRDefault="00F64FCE">
      <w:pPr>
        <w:pStyle w:val="TOC3"/>
        <w:rPr>
          <w:ins w:id="1295" w:author="Jin Wang" w:date="2023-08-31T10:03:00Z"/>
          <w:rFonts w:asciiTheme="minorHAnsi" w:eastAsiaTheme="minorEastAsia" w:hAnsiTheme="minorHAnsi" w:cstheme="minorBidi"/>
          <w:sz w:val="22"/>
          <w:szCs w:val="22"/>
          <w:lang w:eastAsia="zh-CN"/>
        </w:rPr>
      </w:pPr>
      <w:ins w:id="1296" w:author="Jin Wang" w:date="2023-08-31T10:03:00Z">
        <w:r w:rsidRPr="00DF0553">
          <w:rPr>
            <w:rFonts w:cs="Arial"/>
            <w:lang w:eastAsia="zh-CN"/>
          </w:rPr>
          <w:t>6.22.2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_Toc144369316 \h </w:instrText>
        </w:r>
      </w:ins>
      <w:r>
        <w:fldChar w:fldCharType="separate"/>
      </w:r>
      <w:ins w:id="1297" w:author="Jin Wang" w:date="2023-08-31T10:03:00Z">
        <w:r>
          <w:t>76</w:t>
        </w:r>
        <w:r>
          <w:fldChar w:fldCharType="end"/>
        </w:r>
      </w:ins>
    </w:p>
    <w:p w14:paraId="202DBCD3" w14:textId="7E60574D" w:rsidR="00F64FCE" w:rsidRDefault="00F64FCE">
      <w:pPr>
        <w:pStyle w:val="TOC3"/>
        <w:rPr>
          <w:ins w:id="1298" w:author="Jin Wang" w:date="2023-08-31T10:03:00Z"/>
          <w:rFonts w:asciiTheme="minorHAnsi" w:eastAsiaTheme="minorEastAsia" w:hAnsiTheme="minorHAnsi" w:cstheme="minorBidi"/>
          <w:sz w:val="22"/>
          <w:szCs w:val="22"/>
          <w:lang w:eastAsia="zh-CN"/>
        </w:rPr>
      </w:pPr>
      <w:ins w:id="1299" w:author="Jin Wang" w:date="2023-08-31T10:03:00Z">
        <w:r>
          <w:t>6.22.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_Toc144369317 \h </w:instrText>
        </w:r>
      </w:ins>
      <w:r>
        <w:fldChar w:fldCharType="separate"/>
      </w:r>
      <w:ins w:id="1300" w:author="Jin Wang" w:date="2023-08-31T10:03:00Z">
        <w:r>
          <w:t>77</w:t>
        </w:r>
        <w:r>
          <w:fldChar w:fldCharType="end"/>
        </w:r>
      </w:ins>
    </w:p>
    <w:p w14:paraId="15B1BECD" w14:textId="49625AC9" w:rsidR="00F64FCE" w:rsidRDefault="00F64FCE">
      <w:pPr>
        <w:pStyle w:val="TOC3"/>
        <w:rPr>
          <w:ins w:id="1301" w:author="Jin Wang" w:date="2023-08-31T10:03:00Z"/>
          <w:rFonts w:asciiTheme="minorHAnsi" w:eastAsiaTheme="minorEastAsia" w:hAnsiTheme="minorHAnsi" w:cstheme="minorBidi"/>
          <w:sz w:val="22"/>
          <w:szCs w:val="22"/>
          <w:lang w:eastAsia="zh-CN"/>
        </w:rPr>
      </w:pPr>
      <w:ins w:id="1302" w:author="Jin Wang" w:date="2023-08-31T10:03:00Z">
        <w:r w:rsidRPr="00DF0553">
          <w:rPr>
            <w:rFonts w:eastAsia="MS Mincho"/>
            <w:lang w:eastAsia="ja-JP"/>
          </w:rPr>
          <w:t>6.22.4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_Toc144369318 \h </w:instrText>
        </w:r>
      </w:ins>
      <w:r>
        <w:fldChar w:fldCharType="separate"/>
      </w:r>
      <w:ins w:id="1303" w:author="Jin Wang" w:date="2023-08-31T10:03:00Z">
        <w:r>
          <w:t>77</w:t>
        </w:r>
        <w:r>
          <w:fldChar w:fldCharType="end"/>
        </w:r>
      </w:ins>
    </w:p>
    <w:p w14:paraId="5EF17146" w14:textId="3D95322E" w:rsidR="00F64FCE" w:rsidRDefault="00F64FCE">
      <w:pPr>
        <w:pStyle w:val="TOC2"/>
        <w:rPr>
          <w:ins w:id="1304" w:author="Jin Wang" w:date="2023-08-31T10:03:00Z"/>
          <w:rFonts w:asciiTheme="minorHAnsi" w:eastAsiaTheme="minorEastAsia" w:hAnsiTheme="minorHAnsi" w:cstheme="minorBidi"/>
          <w:sz w:val="22"/>
          <w:szCs w:val="22"/>
          <w:lang w:eastAsia="zh-CN"/>
        </w:rPr>
      </w:pPr>
      <w:ins w:id="1305" w:author="Jin Wang" w:date="2023-08-31T10:03:00Z">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_Toc144369319 \h </w:instrText>
        </w:r>
      </w:ins>
      <w:r>
        <w:fldChar w:fldCharType="separate"/>
      </w:r>
      <w:ins w:id="1306" w:author="Jin Wang" w:date="2023-08-31T10:03:00Z">
        <w:r>
          <w:t>77</w:t>
        </w:r>
        <w:r>
          <w:fldChar w:fldCharType="end"/>
        </w:r>
      </w:ins>
    </w:p>
    <w:p w14:paraId="6F936A1C" w14:textId="5873EC56" w:rsidR="00F64FCE" w:rsidRDefault="00F64FCE">
      <w:pPr>
        <w:pStyle w:val="TOC3"/>
        <w:rPr>
          <w:ins w:id="1307" w:author="Jin Wang" w:date="2023-08-31T10:03:00Z"/>
          <w:rFonts w:asciiTheme="minorHAnsi" w:eastAsiaTheme="minorEastAsia" w:hAnsiTheme="minorHAnsi" w:cstheme="minorBidi"/>
          <w:sz w:val="22"/>
          <w:szCs w:val="22"/>
          <w:lang w:eastAsia="zh-CN"/>
        </w:rPr>
      </w:pPr>
      <w:ins w:id="1308" w:author="Jin Wang" w:date="2023-08-31T10:03:00Z">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_Toc144369320 \h </w:instrText>
        </w:r>
      </w:ins>
      <w:r>
        <w:fldChar w:fldCharType="separate"/>
      </w:r>
      <w:ins w:id="1309" w:author="Jin Wang" w:date="2023-08-31T10:03:00Z">
        <w:r>
          <w:t>77</w:t>
        </w:r>
        <w:r>
          <w:fldChar w:fldCharType="end"/>
        </w:r>
      </w:ins>
    </w:p>
    <w:p w14:paraId="055AB2A8" w14:textId="2E1CC929" w:rsidR="00F64FCE" w:rsidRDefault="00F64FCE">
      <w:pPr>
        <w:pStyle w:val="TOC3"/>
        <w:rPr>
          <w:ins w:id="1310" w:author="Jin Wang" w:date="2023-08-31T10:03:00Z"/>
          <w:rFonts w:asciiTheme="minorHAnsi" w:eastAsiaTheme="minorEastAsia" w:hAnsiTheme="minorHAnsi" w:cstheme="minorBidi"/>
          <w:sz w:val="22"/>
          <w:szCs w:val="22"/>
          <w:lang w:eastAsia="zh-CN"/>
        </w:rPr>
      </w:pPr>
      <w:ins w:id="1311" w:author="Jin Wang" w:date="2023-08-31T10:03:00Z">
        <w:r>
          <w:rPr>
            <w:lang w:eastAsia="zh-CN"/>
          </w:rPr>
          <w:t>6.23.2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_Toc144369321 \h </w:instrText>
        </w:r>
      </w:ins>
      <w:r>
        <w:fldChar w:fldCharType="separate"/>
      </w:r>
      <w:ins w:id="1312" w:author="Jin Wang" w:date="2023-08-31T10:03:00Z">
        <w:r>
          <w:t>77</w:t>
        </w:r>
        <w:r>
          <w:fldChar w:fldCharType="end"/>
        </w:r>
      </w:ins>
    </w:p>
    <w:p w14:paraId="03847B86" w14:textId="4D945B55" w:rsidR="00F64FCE" w:rsidRDefault="00F64FCE">
      <w:pPr>
        <w:pStyle w:val="TOC3"/>
        <w:rPr>
          <w:ins w:id="1313" w:author="Jin Wang" w:date="2023-08-31T10:03:00Z"/>
          <w:rFonts w:asciiTheme="minorHAnsi" w:eastAsiaTheme="minorEastAsia" w:hAnsiTheme="minorHAnsi" w:cstheme="minorBidi"/>
          <w:sz w:val="22"/>
          <w:szCs w:val="22"/>
          <w:lang w:eastAsia="zh-CN"/>
        </w:rPr>
      </w:pPr>
      <w:ins w:id="1314" w:author="Jin Wang" w:date="2023-08-31T10:03:00Z">
        <w:r>
          <w:t>6.23.</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_Toc144369322 \h </w:instrText>
        </w:r>
      </w:ins>
      <w:r>
        <w:fldChar w:fldCharType="separate"/>
      </w:r>
      <w:ins w:id="1315" w:author="Jin Wang" w:date="2023-08-31T10:03:00Z">
        <w:r>
          <w:t>77</w:t>
        </w:r>
        <w:r>
          <w:fldChar w:fldCharType="end"/>
        </w:r>
      </w:ins>
    </w:p>
    <w:p w14:paraId="0C8388C4" w14:textId="5CDE2097" w:rsidR="00F64FCE" w:rsidRDefault="00F64FCE">
      <w:pPr>
        <w:pStyle w:val="TOC2"/>
        <w:rPr>
          <w:ins w:id="1316" w:author="Jin Wang" w:date="2023-08-31T10:03:00Z"/>
          <w:rFonts w:asciiTheme="minorHAnsi" w:eastAsiaTheme="minorEastAsia" w:hAnsiTheme="minorHAnsi" w:cstheme="minorBidi"/>
          <w:sz w:val="22"/>
          <w:szCs w:val="22"/>
          <w:lang w:eastAsia="zh-CN"/>
        </w:rPr>
      </w:pPr>
      <w:ins w:id="1317" w:author="Jin Wang" w:date="2023-08-31T10:03:00Z">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_Toc144369323 \h </w:instrText>
        </w:r>
      </w:ins>
      <w:r>
        <w:fldChar w:fldCharType="separate"/>
      </w:r>
      <w:ins w:id="1318" w:author="Jin Wang" w:date="2023-08-31T10:03:00Z">
        <w:r>
          <w:t>78</w:t>
        </w:r>
        <w:r>
          <w:fldChar w:fldCharType="end"/>
        </w:r>
      </w:ins>
    </w:p>
    <w:p w14:paraId="2D228CD0" w14:textId="529CAEDA" w:rsidR="00F64FCE" w:rsidRDefault="00F64FCE">
      <w:pPr>
        <w:pStyle w:val="TOC3"/>
        <w:rPr>
          <w:ins w:id="1319" w:author="Jin Wang" w:date="2023-08-31T10:03:00Z"/>
          <w:rFonts w:asciiTheme="minorHAnsi" w:eastAsiaTheme="minorEastAsia" w:hAnsiTheme="minorHAnsi" w:cstheme="minorBidi"/>
          <w:sz w:val="22"/>
          <w:szCs w:val="22"/>
          <w:lang w:eastAsia="zh-CN"/>
        </w:rPr>
      </w:pPr>
      <w:ins w:id="1320" w:author="Jin Wang" w:date="2023-08-31T10:03:00Z">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_Toc144369324 \h </w:instrText>
        </w:r>
      </w:ins>
      <w:r>
        <w:fldChar w:fldCharType="separate"/>
      </w:r>
      <w:ins w:id="1321" w:author="Jin Wang" w:date="2023-08-31T10:03:00Z">
        <w:r>
          <w:t>78</w:t>
        </w:r>
        <w:r>
          <w:fldChar w:fldCharType="end"/>
        </w:r>
      </w:ins>
    </w:p>
    <w:p w14:paraId="2180D797" w14:textId="648C99E8" w:rsidR="00F64FCE" w:rsidRDefault="00F64FCE">
      <w:pPr>
        <w:pStyle w:val="TOC3"/>
        <w:rPr>
          <w:ins w:id="1322" w:author="Jin Wang" w:date="2023-08-31T10:03:00Z"/>
          <w:rFonts w:asciiTheme="minorHAnsi" w:eastAsiaTheme="minorEastAsia" w:hAnsiTheme="minorHAnsi" w:cstheme="minorBidi"/>
          <w:sz w:val="22"/>
          <w:szCs w:val="22"/>
          <w:lang w:eastAsia="zh-CN"/>
        </w:rPr>
      </w:pPr>
      <w:ins w:id="1323" w:author="Jin Wang" w:date="2023-08-31T10:03:00Z">
        <w:r>
          <w:rPr>
            <w:lang w:eastAsia="zh-CN"/>
          </w:rPr>
          <w:t>6.24.2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_Toc144369325 \h </w:instrText>
        </w:r>
      </w:ins>
      <w:r>
        <w:fldChar w:fldCharType="separate"/>
      </w:r>
      <w:ins w:id="1324" w:author="Jin Wang" w:date="2023-08-31T10:03:00Z">
        <w:r>
          <w:t>78</w:t>
        </w:r>
        <w:r>
          <w:fldChar w:fldCharType="end"/>
        </w:r>
      </w:ins>
    </w:p>
    <w:p w14:paraId="66DB6F08" w14:textId="56CD0405" w:rsidR="00F64FCE" w:rsidRDefault="00F64FCE">
      <w:pPr>
        <w:pStyle w:val="TOC3"/>
        <w:rPr>
          <w:ins w:id="1325" w:author="Jin Wang" w:date="2023-08-31T10:03:00Z"/>
          <w:rFonts w:asciiTheme="minorHAnsi" w:eastAsiaTheme="minorEastAsia" w:hAnsiTheme="minorHAnsi" w:cstheme="minorBidi"/>
          <w:sz w:val="22"/>
          <w:szCs w:val="22"/>
          <w:lang w:eastAsia="zh-CN"/>
        </w:rPr>
      </w:pPr>
      <w:ins w:id="1326" w:author="Jin Wang" w:date="2023-08-31T10:03:00Z">
        <w:r>
          <w:t>6.24.</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_Toc144369326 \h </w:instrText>
        </w:r>
      </w:ins>
      <w:r>
        <w:fldChar w:fldCharType="separate"/>
      </w:r>
      <w:ins w:id="1327" w:author="Jin Wang" w:date="2023-08-31T10:03:00Z">
        <w:r>
          <w:t>78</w:t>
        </w:r>
        <w:r>
          <w:fldChar w:fldCharType="end"/>
        </w:r>
      </w:ins>
    </w:p>
    <w:p w14:paraId="0B3F6212" w14:textId="3CB087E3" w:rsidR="00F64FCE" w:rsidRDefault="00F64FCE">
      <w:pPr>
        <w:pStyle w:val="TOC3"/>
        <w:rPr>
          <w:ins w:id="1328" w:author="Jin Wang" w:date="2023-08-31T10:03:00Z"/>
          <w:rFonts w:asciiTheme="minorHAnsi" w:eastAsiaTheme="minorEastAsia" w:hAnsiTheme="minorHAnsi" w:cstheme="minorBidi"/>
          <w:sz w:val="22"/>
          <w:szCs w:val="22"/>
          <w:lang w:eastAsia="zh-CN"/>
        </w:rPr>
      </w:pPr>
      <w:ins w:id="1329" w:author="Jin Wang" w:date="2023-08-31T10:03:00Z">
        <w:r w:rsidRPr="00DF0553">
          <w:rPr>
            <w:rFonts w:eastAsia="MS Mincho"/>
            <w:lang w:eastAsia="ja-JP"/>
          </w:rPr>
          <w:t>6.24.4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_Toc144369327 \h </w:instrText>
        </w:r>
      </w:ins>
      <w:r>
        <w:fldChar w:fldCharType="separate"/>
      </w:r>
      <w:ins w:id="1330" w:author="Jin Wang" w:date="2023-08-31T10:03:00Z">
        <w:r>
          <w:t>79</w:t>
        </w:r>
        <w:r>
          <w:fldChar w:fldCharType="end"/>
        </w:r>
      </w:ins>
    </w:p>
    <w:p w14:paraId="19A2100D" w14:textId="395B686D" w:rsidR="00F64FCE" w:rsidRDefault="00F64FCE">
      <w:pPr>
        <w:pStyle w:val="TOC2"/>
        <w:rPr>
          <w:ins w:id="1331" w:author="Jin Wang" w:date="2023-08-31T10:03:00Z"/>
          <w:rFonts w:asciiTheme="minorHAnsi" w:eastAsiaTheme="minorEastAsia" w:hAnsiTheme="minorHAnsi" w:cstheme="minorBidi"/>
          <w:sz w:val="22"/>
          <w:szCs w:val="22"/>
          <w:lang w:eastAsia="zh-CN"/>
        </w:rPr>
      </w:pPr>
      <w:ins w:id="1332" w:author="Jin Wang" w:date="2023-08-31T10:03:00Z">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_Toc144369328 \h </w:instrText>
        </w:r>
      </w:ins>
      <w:r>
        <w:fldChar w:fldCharType="separate"/>
      </w:r>
      <w:ins w:id="1333" w:author="Jin Wang" w:date="2023-08-31T10:03:00Z">
        <w:r>
          <w:t>79</w:t>
        </w:r>
        <w:r>
          <w:fldChar w:fldCharType="end"/>
        </w:r>
      </w:ins>
    </w:p>
    <w:p w14:paraId="794E8F72" w14:textId="4005A351" w:rsidR="00F64FCE" w:rsidRDefault="00F64FCE">
      <w:pPr>
        <w:pStyle w:val="TOC3"/>
        <w:rPr>
          <w:ins w:id="1334" w:author="Jin Wang" w:date="2023-08-31T10:03:00Z"/>
          <w:rFonts w:asciiTheme="minorHAnsi" w:eastAsiaTheme="minorEastAsia" w:hAnsiTheme="minorHAnsi" w:cstheme="minorBidi"/>
          <w:sz w:val="22"/>
          <w:szCs w:val="22"/>
          <w:lang w:eastAsia="zh-CN"/>
        </w:rPr>
      </w:pPr>
      <w:ins w:id="1335" w:author="Jin Wang" w:date="2023-08-31T10:03:00Z">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_Toc144369329 \h </w:instrText>
        </w:r>
      </w:ins>
      <w:r>
        <w:fldChar w:fldCharType="separate"/>
      </w:r>
      <w:ins w:id="1336" w:author="Jin Wang" w:date="2023-08-31T10:03:00Z">
        <w:r>
          <w:t>79</w:t>
        </w:r>
        <w:r>
          <w:fldChar w:fldCharType="end"/>
        </w:r>
      </w:ins>
    </w:p>
    <w:p w14:paraId="55E2089E" w14:textId="38319F38" w:rsidR="00F64FCE" w:rsidRDefault="00F64FCE">
      <w:pPr>
        <w:pStyle w:val="TOC3"/>
        <w:rPr>
          <w:ins w:id="1337" w:author="Jin Wang" w:date="2023-08-31T10:03:00Z"/>
          <w:rFonts w:asciiTheme="minorHAnsi" w:eastAsiaTheme="minorEastAsia" w:hAnsiTheme="minorHAnsi" w:cstheme="minorBidi"/>
          <w:sz w:val="22"/>
          <w:szCs w:val="22"/>
          <w:lang w:eastAsia="zh-CN"/>
        </w:rPr>
      </w:pPr>
      <w:ins w:id="1338" w:author="Jin Wang" w:date="2023-08-31T10:03:00Z">
        <w:r>
          <w:rPr>
            <w:lang w:eastAsia="zh-CN"/>
          </w:rPr>
          <w:t>6.25.2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_Toc144369330 \h </w:instrText>
        </w:r>
      </w:ins>
      <w:r>
        <w:fldChar w:fldCharType="separate"/>
      </w:r>
      <w:ins w:id="1339" w:author="Jin Wang" w:date="2023-08-31T10:03:00Z">
        <w:r>
          <w:t>80</w:t>
        </w:r>
        <w:r>
          <w:fldChar w:fldCharType="end"/>
        </w:r>
      </w:ins>
    </w:p>
    <w:p w14:paraId="5B716725" w14:textId="16E8397D" w:rsidR="00F64FCE" w:rsidRDefault="00F64FCE">
      <w:pPr>
        <w:pStyle w:val="TOC3"/>
        <w:rPr>
          <w:ins w:id="1340" w:author="Jin Wang" w:date="2023-08-31T10:03:00Z"/>
          <w:rFonts w:asciiTheme="minorHAnsi" w:eastAsiaTheme="minorEastAsia" w:hAnsiTheme="minorHAnsi" w:cstheme="minorBidi"/>
          <w:sz w:val="22"/>
          <w:szCs w:val="22"/>
          <w:lang w:eastAsia="zh-CN"/>
        </w:rPr>
      </w:pPr>
      <w:ins w:id="1341" w:author="Jin Wang" w:date="2023-08-31T10:03:00Z">
        <w:r>
          <w:t>6.25.</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_Toc144369331 \h </w:instrText>
        </w:r>
      </w:ins>
      <w:r>
        <w:fldChar w:fldCharType="separate"/>
      </w:r>
      <w:ins w:id="1342" w:author="Jin Wang" w:date="2023-08-31T10:03:00Z">
        <w:r>
          <w:t>80</w:t>
        </w:r>
        <w:r>
          <w:fldChar w:fldCharType="end"/>
        </w:r>
      </w:ins>
    </w:p>
    <w:p w14:paraId="288ED6CD" w14:textId="101A308B" w:rsidR="00F64FCE" w:rsidRDefault="00F64FCE">
      <w:pPr>
        <w:pStyle w:val="TOC3"/>
        <w:rPr>
          <w:ins w:id="1343" w:author="Jin Wang" w:date="2023-08-31T10:03:00Z"/>
          <w:rFonts w:asciiTheme="minorHAnsi" w:eastAsiaTheme="minorEastAsia" w:hAnsiTheme="minorHAnsi" w:cstheme="minorBidi"/>
          <w:sz w:val="22"/>
          <w:szCs w:val="22"/>
          <w:lang w:eastAsia="zh-CN"/>
        </w:rPr>
      </w:pPr>
      <w:ins w:id="1344" w:author="Jin Wang" w:date="2023-08-31T10:03:00Z">
        <w:r w:rsidRPr="00DF0553">
          <w:rPr>
            <w:rFonts w:eastAsia="MS Mincho"/>
            <w:lang w:eastAsia="ja-JP"/>
          </w:rPr>
          <w:t>6.25.4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_Toc144369332 \h </w:instrText>
        </w:r>
      </w:ins>
      <w:r>
        <w:fldChar w:fldCharType="separate"/>
      </w:r>
      <w:ins w:id="1345" w:author="Jin Wang" w:date="2023-08-31T10:03:00Z">
        <w:r>
          <w:t>80</w:t>
        </w:r>
        <w:r>
          <w:fldChar w:fldCharType="end"/>
        </w:r>
      </w:ins>
    </w:p>
    <w:p w14:paraId="0AD34095" w14:textId="5D021C84" w:rsidR="00F64FCE" w:rsidRDefault="00F64FCE">
      <w:pPr>
        <w:pStyle w:val="TOC2"/>
        <w:rPr>
          <w:ins w:id="1346" w:author="Jin Wang" w:date="2023-08-31T10:03:00Z"/>
          <w:rFonts w:asciiTheme="minorHAnsi" w:eastAsiaTheme="minorEastAsia" w:hAnsiTheme="minorHAnsi" w:cstheme="minorBidi"/>
          <w:sz w:val="22"/>
          <w:szCs w:val="22"/>
          <w:lang w:eastAsia="zh-CN"/>
        </w:rPr>
      </w:pPr>
      <w:ins w:id="1347" w:author="Jin Wang" w:date="2023-08-31T10:03:00Z">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_Toc144369333 \h </w:instrText>
        </w:r>
      </w:ins>
      <w:r>
        <w:fldChar w:fldCharType="separate"/>
      </w:r>
      <w:ins w:id="1348" w:author="Jin Wang" w:date="2023-08-31T10:03:00Z">
        <w:r>
          <w:t>80</w:t>
        </w:r>
        <w:r>
          <w:fldChar w:fldCharType="end"/>
        </w:r>
      </w:ins>
    </w:p>
    <w:p w14:paraId="656139E4" w14:textId="57D8D3EF" w:rsidR="00F64FCE" w:rsidRDefault="00F64FCE">
      <w:pPr>
        <w:pStyle w:val="TOC3"/>
        <w:rPr>
          <w:ins w:id="1349" w:author="Jin Wang" w:date="2023-08-31T10:03:00Z"/>
          <w:rFonts w:asciiTheme="minorHAnsi" w:eastAsiaTheme="minorEastAsia" w:hAnsiTheme="minorHAnsi" w:cstheme="minorBidi"/>
          <w:sz w:val="22"/>
          <w:szCs w:val="22"/>
          <w:lang w:eastAsia="zh-CN"/>
        </w:rPr>
      </w:pPr>
      <w:ins w:id="1350" w:author="Jin Wang" w:date="2023-08-31T10:03:00Z">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_Toc144369334 \h </w:instrText>
        </w:r>
      </w:ins>
      <w:r>
        <w:fldChar w:fldCharType="separate"/>
      </w:r>
      <w:ins w:id="1351" w:author="Jin Wang" w:date="2023-08-31T10:03:00Z">
        <w:r>
          <w:t>80</w:t>
        </w:r>
        <w:r>
          <w:fldChar w:fldCharType="end"/>
        </w:r>
      </w:ins>
    </w:p>
    <w:p w14:paraId="5DF6CEA5" w14:textId="4CE11296" w:rsidR="00F64FCE" w:rsidRDefault="00F64FCE">
      <w:pPr>
        <w:pStyle w:val="TOC3"/>
        <w:rPr>
          <w:ins w:id="1352" w:author="Jin Wang" w:date="2023-08-31T10:03:00Z"/>
          <w:rFonts w:asciiTheme="minorHAnsi" w:eastAsiaTheme="minorEastAsia" w:hAnsiTheme="minorHAnsi" w:cstheme="minorBidi"/>
          <w:sz w:val="22"/>
          <w:szCs w:val="22"/>
          <w:lang w:eastAsia="zh-CN"/>
        </w:rPr>
      </w:pPr>
      <w:ins w:id="1353" w:author="Jin Wang" w:date="2023-08-31T10:03:00Z">
        <w:r>
          <w:rPr>
            <w:lang w:eastAsia="zh-CN"/>
          </w:rPr>
          <w:t>6.26.2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_Toc144369335 \h </w:instrText>
        </w:r>
      </w:ins>
      <w:r>
        <w:fldChar w:fldCharType="separate"/>
      </w:r>
      <w:ins w:id="1354" w:author="Jin Wang" w:date="2023-08-31T10:03:00Z">
        <w:r>
          <w:t>81</w:t>
        </w:r>
        <w:r>
          <w:fldChar w:fldCharType="end"/>
        </w:r>
      </w:ins>
    </w:p>
    <w:p w14:paraId="60628294" w14:textId="49B33BE2" w:rsidR="00F64FCE" w:rsidRDefault="00F64FCE">
      <w:pPr>
        <w:pStyle w:val="TOC3"/>
        <w:rPr>
          <w:ins w:id="1355" w:author="Jin Wang" w:date="2023-08-31T10:03:00Z"/>
          <w:rFonts w:asciiTheme="minorHAnsi" w:eastAsiaTheme="minorEastAsia" w:hAnsiTheme="minorHAnsi" w:cstheme="minorBidi"/>
          <w:sz w:val="22"/>
          <w:szCs w:val="22"/>
          <w:lang w:eastAsia="zh-CN"/>
        </w:rPr>
      </w:pPr>
      <w:ins w:id="1356" w:author="Jin Wang" w:date="2023-08-31T10:03:00Z">
        <w:r>
          <w:t>6.26.</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_Toc144369336 \h </w:instrText>
        </w:r>
      </w:ins>
      <w:r>
        <w:fldChar w:fldCharType="separate"/>
      </w:r>
      <w:ins w:id="1357" w:author="Jin Wang" w:date="2023-08-31T10:03:00Z">
        <w:r>
          <w:t>81</w:t>
        </w:r>
        <w:r>
          <w:fldChar w:fldCharType="end"/>
        </w:r>
      </w:ins>
    </w:p>
    <w:p w14:paraId="3E386486" w14:textId="27097968" w:rsidR="00F64FCE" w:rsidRDefault="00F64FCE">
      <w:pPr>
        <w:pStyle w:val="TOC3"/>
        <w:rPr>
          <w:ins w:id="1358" w:author="Jin Wang" w:date="2023-08-31T10:03:00Z"/>
          <w:rFonts w:asciiTheme="minorHAnsi" w:eastAsiaTheme="minorEastAsia" w:hAnsiTheme="minorHAnsi" w:cstheme="minorBidi"/>
          <w:sz w:val="22"/>
          <w:szCs w:val="22"/>
          <w:lang w:eastAsia="zh-CN"/>
        </w:rPr>
      </w:pPr>
      <w:ins w:id="1359" w:author="Jin Wang" w:date="2023-08-31T10:03:00Z">
        <w:r w:rsidRPr="00DF0553">
          <w:rPr>
            <w:rFonts w:eastAsia="MS Mincho"/>
            <w:lang w:eastAsia="ja-JP"/>
          </w:rPr>
          <w:t>6.26.4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_Toc144369337 \h </w:instrText>
        </w:r>
      </w:ins>
      <w:r>
        <w:fldChar w:fldCharType="separate"/>
      </w:r>
      <w:ins w:id="1360" w:author="Jin Wang" w:date="2023-08-31T10:03:00Z">
        <w:r>
          <w:t>81</w:t>
        </w:r>
        <w:r>
          <w:fldChar w:fldCharType="end"/>
        </w:r>
      </w:ins>
    </w:p>
    <w:p w14:paraId="14752CB8" w14:textId="6B7768A7" w:rsidR="00F64FCE" w:rsidRDefault="00F64FCE">
      <w:pPr>
        <w:pStyle w:val="TOC2"/>
        <w:rPr>
          <w:ins w:id="1361" w:author="Jin Wang" w:date="2023-08-31T10:03:00Z"/>
          <w:rFonts w:asciiTheme="minorHAnsi" w:eastAsiaTheme="minorEastAsia" w:hAnsiTheme="minorHAnsi" w:cstheme="minorBidi"/>
          <w:sz w:val="22"/>
          <w:szCs w:val="22"/>
          <w:lang w:eastAsia="zh-CN"/>
        </w:rPr>
      </w:pPr>
      <w:ins w:id="1362" w:author="Jin Wang" w:date="2023-08-31T10:03:00Z">
        <w:r>
          <w:t>6.27</w:t>
        </w:r>
        <w:r>
          <w:rPr>
            <w:rFonts w:asciiTheme="minorHAnsi" w:eastAsiaTheme="minorEastAsia" w:hAnsiTheme="minorHAnsi" w:cstheme="minorBidi"/>
            <w:sz w:val="22"/>
            <w:szCs w:val="22"/>
            <w:lang w:eastAsia="zh-CN"/>
          </w:rPr>
          <w:tab/>
        </w:r>
        <w:r>
          <w:rPr>
            <w:lang w:eastAsia="zh-CN"/>
          </w:rPr>
          <w:t>CA_n2-n48-n77</w:t>
        </w:r>
        <w:r>
          <w:tab/>
        </w:r>
        <w:r>
          <w:fldChar w:fldCharType="begin"/>
        </w:r>
        <w:r>
          <w:instrText xml:space="preserve"> PAGEREF _Toc144369338 \h </w:instrText>
        </w:r>
      </w:ins>
      <w:r>
        <w:fldChar w:fldCharType="separate"/>
      </w:r>
      <w:ins w:id="1363" w:author="Jin Wang" w:date="2023-08-31T10:03:00Z">
        <w:r>
          <w:t>82</w:t>
        </w:r>
        <w:r>
          <w:fldChar w:fldCharType="end"/>
        </w:r>
      </w:ins>
    </w:p>
    <w:p w14:paraId="6E413F9F" w14:textId="525D0F8A" w:rsidR="00F64FCE" w:rsidRDefault="00F64FCE">
      <w:pPr>
        <w:pStyle w:val="TOC3"/>
        <w:rPr>
          <w:ins w:id="1364" w:author="Jin Wang" w:date="2023-08-31T10:03:00Z"/>
          <w:rFonts w:asciiTheme="minorHAnsi" w:eastAsiaTheme="minorEastAsia" w:hAnsiTheme="minorHAnsi" w:cstheme="minorBidi"/>
          <w:sz w:val="22"/>
          <w:szCs w:val="22"/>
          <w:lang w:eastAsia="zh-CN"/>
        </w:rPr>
      </w:pPr>
      <w:ins w:id="1365" w:author="Jin Wang" w:date="2023-08-31T10:03:00Z">
        <w:r w:rsidRPr="00DF0553">
          <w:rPr>
            <w:rFonts w:cs="Arial"/>
            <w:lang w:eastAsia="zh-CN"/>
          </w:rPr>
          <w:lastRenderedPageBreak/>
          <w:t>6.27.1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_Toc144369339 \h </w:instrText>
        </w:r>
      </w:ins>
      <w:r>
        <w:fldChar w:fldCharType="separate"/>
      </w:r>
      <w:ins w:id="1366" w:author="Jin Wang" w:date="2023-08-31T10:03:00Z">
        <w:r>
          <w:t>82</w:t>
        </w:r>
        <w:r>
          <w:fldChar w:fldCharType="end"/>
        </w:r>
      </w:ins>
    </w:p>
    <w:p w14:paraId="58329A1E" w14:textId="2B8F8FF2" w:rsidR="00F64FCE" w:rsidRDefault="00F64FCE">
      <w:pPr>
        <w:pStyle w:val="TOC3"/>
        <w:rPr>
          <w:ins w:id="1367" w:author="Jin Wang" w:date="2023-08-31T10:03:00Z"/>
          <w:rFonts w:asciiTheme="minorHAnsi" w:eastAsiaTheme="minorEastAsia" w:hAnsiTheme="minorHAnsi" w:cstheme="minorBidi"/>
          <w:sz w:val="22"/>
          <w:szCs w:val="22"/>
          <w:lang w:eastAsia="zh-CN"/>
        </w:rPr>
      </w:pPr>
      <w:ins w:id="1368" w:author="Jin Wang" w:date="2023-08-31T10:03:00Z">
        <w:r w:rsidRPr="00DF0553">
          <w:rPr>
            <w:rFonts w:cs="Arial"/>
            <w:lang w:eastAsia="zh-CN"/>
          </w:rPr>
          <w:t>6.27.2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_Toc144369340 \h </w:instrText>
        </w:r>
      </w:ins>
      <w:r>
        <w:fldChar w:fldCharType="separate"/>
      </w:r>
      <w:ins w:id="1369" w:author="Jin Wang" w:date="2023-08-31T10:03:00Z">
        <w:r>
          <w:t>82</w:t>
        </w:r>
        <w:r>
          <w:fldChar w:fldCharType="end"/>
        </w:r>
      </w:ins>
    </w:p>
    <w:p w14:paraId="284F4558" w14:textId="6EA92B58" w:rsidR="00F64FCE" w:rsidRDefault="00F64FCE">
      <w:pPr>
        <w:pStyle w:val="TOC3"/>
        <w:rPr>
          <w:ins w:id="1370" w:author="Jin Wang" w:date="2023-08-31T10:03:00Z"/>
          <w:rFonts w:asciiTheme="minorHAnsi" w:eastAsiaTheme="minorEastAsia" w:hAnsiTheme="minorHAnsi" w:cstheme="minorBidi"/>
          <w:sz w:val="22"/>
          <w:szCs w:val="22"/>
          <w:lang w:eastAsia="zh-CN"/>
        </w:rPr>
      </w:pPr>
      <w:ins w:id="1371" w:author="Jin Wang" w:date="2023-08-31T10:03:00Z">
        <w:r>
          <w:t>6.27.</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_Toc144369341 \h </w:instrText>
        </w:r>
      </w:ins>
      <w:r>
        <w:fldChar w:fldCharType="separate"/>
      </w:r>
      <w:ins w:id="1372" w:author="Jin Wang" w:date="2023-08-31T10:03:00Z">
        <w:r>
          <w:t>82</w:t>
        </w:r>
        <w:r>
          <w:fldChar w:fldCharType="end"/>
        </w:r>
      </w:ins>
    </w:p>
    <w:p w14:paraId="04240FA6" w14:textId="468BE876" w:rsidR="00F64FCE" w:rsidRDefault="00F64FCE">
      <w:pPr>
        <w:pStyle w:val="TOC3"/>
        <w:rPr>
          <w:ins w:id="1373" w:author="Jin Wang" w:date="2023-08-31T10:03:00Z"/>
          <w:rFonts w:asciiTheme="minorHAnsi" w:eastAsiaTheme="minorEastAsia" w:hAnsiTheme="minorHAnsi" w:cstheme="minorBidi"/>
          <w:sz w:val="22"/>
          <w:szCs w:val="22"/>
          <w:lang w:eastAsia="zh-CN"/>
        </w:rPr>
      </w:pPr>
      <w:ins w:id="1374" w:author="Jin Wang" w:date="2023-08-31T10:03:00Z">
        <w:r w:rsidRPr="00DF0553">
          <w:rPr>
            <w:rFonts w:eastAsia="MS Mincho"/>
            <w:lang w:eastAsia="ja-JP"/>
          </w:rPr>
          <w:t>6.27.4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_Toc144369342 \h </w:instrText>
        </w:r>
      </w:ins>
      <w:r>
        <w:fldChar w:fldCharType="separate"/>
      </w:r>
      <w:ins w:id="1375" w:author="Jin Wang" w:date="2023-08-31T10:03:00Z">
        <w:r>
          <w:t>82</w:t>
        </w:r>
        <w:r>
          <w:fldChar w:fldCharType="end"/>
        </w:r>
      </w:ins>
    </w:p>
    <w:p w14:paraId="7678FC23" w14:textId="01D75544" w:rsidR="00F64FCE" w:rsidRDefault="00F64FCE">
      <w:pPr>
        <w:pStyle w:val="TOC2"/>
        <w:rPr>
          <w:ins w:id="1376" w:author="Jin Wang" w:date="2023-08-31T10:03:00Z"/>
          <w:rFonts w:asciiTheme="minorHAnsi" w:eastAsiaTheme="minorEastAsia" w:hAnsiTheme="minorHAnsi" w:cstheme="minorBidi"/>
          <w:sz w:val="22"/>
          <w:szCs w:val="22"/>
          <w:lang w:eastAsia="zh-CN"/>
        </w:rPr>
      </w:pPr>
      <w:ins w:id="1377" w:author="Jin Wang" w:date="2023-08-31T10:03:00Z">
        <w:r>
          <w:t>6.28</w:t>
        </w:r>
        <w:r>
          <w:rPr>
            <w:rFonts w:asciiTheme="minorHAnsi" w:eastAsiaTheme="minorEastAsia" w:hAnsiTheme="minorHAnsi" w:cstheme="minorBidi"/>
            <w:sz w:val="22"/>
            <w:szCs w:val="22"/>
            <w:lang w:eastAsia="zh-CN"/>
          </w:rPr>
          <w:tab/>
        </w:r>
        <w:r>
          <w:rPr>
            <w:lang w:eastAsia="zh-CN"/>
          </w:rPr>
          <w:t>CA_n5-n48-n77</w:t>
        </w:r>
        <w:r>
          <w:tab/>
        </w:r>
        <w:r>
          <w:fldChar w:fldCharType="begin"/>
        </w:r>
        <w:r>
          <w:instrText xml:space="preserve"> PAGEREF _Toc144369343 \h </w:instrText>
        </w:r>
      </w:ins>
      <w:r>
        <w:fldChar w:fldCharType="separate"/>
      </w:r>
      <w:ins w:id="1378" w:author="Jin Wang" w:date="2023-08-31T10:03:00Z">
        <w:r>
          <w:t>82</w:t>
        </w:r>
        <w:r>
          <w:fldChar w:fldCharType="end"/>
        </w:r>
      </w:ins>
    </w:p>
    <w:p w14:paraId="1A6DCAB2" w14:textId="57229744" w:rsidR="00F64FCE" w:rsidRDefault="00F64FCE">
      <w:pPr>
        <w:pStyle w:val="TOC3"/>
        <w:rPr>
          <w:ins w:id="1379" w:author="Jin Wang" w:date="2023-08-31T10:03:00Z"/>
          <w:rFonts w:asciiTheme="minorHAnsi" w:eastAsiaTheme="minorEastAsia" w:hAnsiTheme="minorHAnsi" w:cstheme="minorBidi"/>
          <w:sz w:val="22"/>
          <w:szCs w:val="22"/>
          <w:lang w:eastAsia="zh-CN"/>
        </w:rPr>
      </w:pPr>
      <w:ins w:id="1380" w:author="Jin Wang" w:date="2023-08-31T10:03:00Z">
        <w:r w:rsidRPr="00DF0553">
          <w:rPr>
            <w:rFonts w:cs="Arial"/>
            <w:lang w:eastAsia="zh-CN"/>
          </w:rPr>
          <w:t>6.28.1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_Toc144369344 \h </w:instrText>
        </w:r>
      </w:ins>
      <w:r>
        <w:fldChar w:fldCharType="separate"/>
      </w:r>
      <w:ins w:id="1381" w:author="Jin Wang" w:date="2023-08-31T10:03:00Z">
        <w:r>
          <w:t>82</w:t>
        </w:r>
        <w:r>
          <w:fldChar w:fldCharType="end"/>
        </w:r>
      </w:ins>
    </w:p>
    <w:p w14:paraId="0105CB6F" w14:textId="7E50719B" w:rsidR="00F64FCE" w:rsidRDefault="00F64FCE">
      <w:pPr>
        <w:pStyle w:val="TOC3"/>
        <w:rPr>
          <w:ins w:id="1382" w:author="Jin Wang" w:date="2023-08-31T10:03:00Z"/>
          <w:rFonts w:asciiTheme="minorHAnsi" w:eastAsiaTheme="minorEastAsia" w:hAnsiTheme="minorHAnsi" w:cstheme="minorBidi"/>
          <w:sz w:val="22"/>
          <w:szCs w:val="22"/>
          <w:lang w:eastAsia="zh-CN"/>
        </w:rPr>
      </w:pPr>
      <w:ins w:id="1383" w:author="Jin Wang" w:date="2023-08-31T10:03:00Z">
        <w:r w:rsidRPr="00DF0553">
          <w:rPr>
            <w:rFonts w:cs="Arial"/>
            <w:lang w:eastAsia="zh-CN"/>
          </w:rPr>
          <w:t>6.28.2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_Toc144369345 \h </w:instrText>
        </w:r>
      </w:ins>
      <w:r>
        <w:fldChar w:fldCharType="separate"/>
      </w:r>
      <w:ins w:id="1384" w:author="Jin Wang" w:date="2023-08-31T10:03:00Z">
        <w:r>
          <w:t>83</w:t>
        </w:r>
        <w:r>
          <w:fldChar w:fldCharType="end"/>
        </w:r>
      </w:ins>
    </w:p>
    <w:p w14:paraId="565A20B6" w14:textId="3D2E087E" w:rsidR="00F64FCE" w:rsidRDefault="00F64FCE">
      <w:pPr>
        <w:pStyle w:val="TOC3"/>
        <w:rPr>
          <w:ins w:id="1385" w:author="Jin Wang" w:date="2023-08-31T10:03:00Z"/>
          <w:rFonts w:asciiTheme="minorHAnsi" w:eastAsiaTheme="minorEastAsia" w:hAnsiTheme="minorHAnsi" w:cstheme="minorBidi"/>
          <w:sz w:val="22"/>
          <w:szCs w:val="22"/>
          <w:lang w:eastAsia="zh-CN"/>
        </w:rPr>
      </w:pPr>
      <w:ins w:id="1386" w:author="Jin Wang" w:date="2023-08-31T10:03:00Z">
        <w:r>
          <w:t>6.28.</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_Toc144369346 \h </w:instrText>
        </w:r>
      </w:ins>
      <w:r>
        <w:fldChar w:fldCharType="separate"/>
      </w:r>
      <w:ins w:id="1387" w:author="Jin Wang" w:date="2023-08-31T10:03:00Z">
        <w:r>
          <w:t>83</w:t>
        </w:r>
        <w:r>
          <w:fldChar w:fldCharType="end"/>
        </w:r>
      </w:ins>
    </w:p>
    <w:p w14:paraId="5AA5D995" w14:textId="530E78FE" w:rsidR="00F64FCE" w:rsidRDefault="00F64FCE">
      <w:pPr>
        <w:pStyle w:val="TOC3"/>
        <w:rPr>
          <w:ins w:id="1388" w:author="Jin Wang" w:date="2023-08-31T10:03:00Z"/>
          <w:rFonts w:asciiTheme="minorHAnsi" w:eastAsiaTheme="minorEastAsia" w:hAnsiTheme="minorHAnsi" w:cstheme="minorBidi"/>
          <w:sz w:val="22"/>
          <w:szCs w:val="22"/>
          <w:lang w:eastAsia="zh-CN"/>
        </w:rPr>
      </w:pPr>
      <w:ins w:id="1389" w:author="Jin Wang" w:date="2023-08-31T10:03:00Z">
        <w:r w:rsidRPr="00DF0553">
          <w:rPr>
            <w:rFonts w:eastAsia="MS Mincho"/>
            <w:lang w:eastAsia="ja-JP"/>
          </w:rPr>
          <w:t>6.28.4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_Toc144369347 \h </w:instrText>
        </w:r>
      </w:ins>
      <w:r>
        <w:fldChar w:fldCharType="separate"/>
      </w:r>
      <w:ins w:id="1390" w:author="Jin Wang" w:date="2023-08-31T10:03:00Z">
        <w:r>
          <w:t>83</w:t>
        </w:r>
        <w:r>
          <w:fldChar w:fldCharType="end"/>
        </w:r>
      </w:ins>
    </w:p>
    <w:p w14:paraId="27990AEA" w14:textId="15BC1A0F" w:rsidR="00F64FCE" w:rsidRDefault="00F64FCE">
      <w:pPr>
        <w:pStyle w:val="TOC2"/>
        <w:rPr>
          <w:ins w:id="1391" w:author="Jin Wang" w:date="2023-08-31T10:03:00Z"/>
          <w:rFonts w:asciiTheme="minorHAnsi" w:eastAsiaTheme="minorEastAsia" w:hAnsiTheme="minorHAnsi" w:cstheme="minorBidi"/>
          <w:sz w:val="22"/>
          <w:szCs w:val="22"/>
          <w:lang w:eastAsia="zh-CN"/>
        </w:rPr>
      </w:pPr>
      <w:ins w:id="1392" w:author="Jin Wang" w:date="2023-08-31T10:03:00Z">
        <w:r>
          <w:t>6.29</w:t>
        </w:r>
        <w:r>
          <w:rPr>
            <w:rFonts w:asciiTheme="minorHAnsi" w:eastAsiaTheme="minorEastAsia" w:hAnsiTheme="minorHAnsi" w:cstheme="minorBidi"/>
            <w:sz w:val="22"/>
            <w:szCs w:val="22"/>
            <w:lang w:eastAsia="zh-CN"/>
          </w:rPr>
          <w:tab/>
        </w:r>
        <w:r>
          <w:rPr>
            <w:lang w:eastAsia="zh-CN"/>
          </w:rPr>
          <w:t>CA_n48-n66-n77</w:t>
        </w:r>
        <w:r>
          <w:tab/>
        </w:r>
        <w:r>
          <w:fldChar w:fldCharType="begin"/>
        </w:r>
        <w:r>
          <w:instrText xml:space="preserve"> PAGEREF _Toc144369348 \h </w:instrText>
        </w:r>
      </w:ins>
      <w:r>
        <w:fldChar w:fldCharType="separate"/>
      </w:r>
      <w:ins w:id="1393" w:author="Jin Wang" w:date="2023-08-31T10:03:00Z">
        <w:r>
          <w:t>83</w:t>
        </w:r>
        <w:r>
          <w:fldChar w:fldCharType="end"/>
        </w:r>
      </w:ins>
    </w:p>
    <w:p w14:paraId="3544680F" w14:textId="1D2290DD" w:rsidR="00F64FCE" w:rsidRDefault="00F64FCE">
      <w:pPr>
        <w:pStyle w:val="TOC3"/>
        <w:rPr>
          <w:ins w:id="1394" w:author="Jin Wang" w:date="2023-08-31T10:03:00Z"/>
          <w:rFonts w:asciiTheme="minorHAnsi" w:eastAsiaTheme="minorEastAsia" w:hAnsiTheme="minorHAnsi" w:cstheme="minorBidi"/>
          <w:sz w:val="22"/>
          <w:szCs w:val="22"/>
          <w:lang w:eastAsia="zh-CN"/>
        </w:rPr>
      </w:pPr>
      <w:ins w:id="1395" w:author="Jin Wang" w:date="2023-08-31T10:03:00Z">
        <w:r w:rsidRPr="00DF0553">
          <w:rPr>
            <w:rFonts w:cs="Arial"/>
            <w:lang w:eastAsia="zh-CN"/>
          </w:rPr>
          <w:t>6.29.1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_Toc144369349 \h </w:instrText>
        </w:r>
      </w:ins>
      <w:r>
        <w:fldChar w:fldCharType="separate"/>
      </w:r>
      <w:ins w:id="1396" w:author="Jin Wang" w:date="2023-08-31T10:03:00Z">
        <w:r>
          <w:t>83</w:t>
        </w:r>
        <w:r>
          <w:fldChar w:fldCharType="end"/>
        </w:r>
      </w:ins>
    </w:p>
    <w:p w14:paraId="1C58D201" w14:textId="605A7A3E" w:rsidR="00F64FCE" w:rsidRDefault="00F64FCE">
      <w:pPr>
        <w:pStyle w:val="TOC3"/>
        <w:rPr>
          <w:ins w:id="1397" w:author="Jin Wang" w:date="2023-08-31T10:03:00Z"/>
          <w:rFonts w:asciiTheme="minorHAnsi" w:eastAsiaTheme="minorEastAsia" w:hAnsiTheme="minorHAnsi" w:cstheme="minorBidi"/>
          <w:sz w:val="22"/>
          <w:szCs w:val="22"/>
          <w:lang w:eastAsia="zh-CN"/>
        </w:rPr>
      </w:pPr>
      <w:ins w:id="1398" w:author="Jin Wang" w:date="2023-08-31T10:03:00Z">
        <w:r w:rsidRPr="00DF0553">
          <w:rPr>
            <w:rFonts w:cs="Arial"/>
            <w:lang w:eastAsia="zh-CN"/>
          </w:rPr>
          <w:t>6.29.2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_Toc144369350 \h </w:instrText>
        </w:r>
      </w:ins>
      <w:r>
        <w:fldChar w:fldCharType="separate"/>
      </w:r>
      <w:ins w:id="1399" w:author="Jin Wang" w:date="2023-08-31T10:03:00Z">
        <w:r>
          <w:t>84</w:t>
        </w:r>
        <w:r>
          <w:fldChar w:fldCharType="end"/>
        </w:r>
      </w:ins>
    </w:p>
    <w:p w14:paraId="167D3FF1" w14:textId="1F84F51C" w:rsidR="00F64FCE" w:rsidRDefault="00F64FCE">
      <w:pPr>
        <w:pStyle w:val="TOC3"/>
        <w:rPr>
          <w:ins w:id="1400" w:author="Jin Wang" w:date="2023-08-31T10:03:00Z"/>
          <w:rFonts w:asciiTheme="minorHAnsi" w:eastAsiaTheme="minorEastAsia" w:hAnsiTheme="minorHAnsi" w:cstheme="minorBidi"/>
          <w:sz w:val="22"/>
          <w:szCs w:val="22"/>
          <w:lang w:eastAsia="zh-CN"/>
        </w:rPr>
      </w:pPr>
      <w:ins w:id="1401" w:author="Jin Wang" w:date="2023-08-31T10:03:00Z">
        <w:r>
          <w:t>6.29.</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_Toc144369351 \h </w:instrText>
        </w:r>
      </w:ins>
      <w:r>
        <w:fldChar w:fldCharType="separate"/>
      </w:r>
      <w:ins w:id="1402" w:author="Jin Wang" w:date="2023-08-31T10:03:00Z">
        <w:r>
          <w:t>84</w:t>
        </w:r>
        <w:r>
          <w:fldChar w:fldCharType="end"/>
        </w:r>
      </w:ins>
    </w:p>
    <w:p w14:paraId="5E0AB047" w14:textId="392A9731" w:rsidR="00F64FCE" w:rsidRDefault="00F64FCE">
      <w:pPr>
        <w:pStyle w:val="TOC3"/>
        <w:rPr>
          <w:ins w:id="1403" w:author="Jin Wang" w:date="2023-08-31T10:03:00Z"/>
          <w:rFonts w:asciiTheme="minorHAnsi" w:eastAsiaTheme="minorEastAsia" w:hAnsiTheme="minorHAnsi" w:cstheme="minorBidi"/>
          <w:sz w:val="22"/>
          <w:szCs w:val="22"/>
          <w:lang w:eastAsia="zh-CN"/>
        </w:rPr>
      </w:pPr>
      <w:ins w:id="1404" w:author="Jin Wang" w:date="2023-08-31T10:03:00Z">
        <w:r w:rsidRPr="00DF0553">
          <w:rPr>
            <w:rFonts w:eastAsia="MS Mincho"/>
            <w:lang w:eastAsia="ja-JP"/>
          </w:rPr>
          <w:t>6.29.4</w:t>
        </w:r>
        <w:r>
          <w:rPr>
            <w:rFonts w:asciiTheme="minorHAnsi" w:eastAsiaTheme="minorEastAsia" w:hAnsiTheme="minorHAnsi" w:cstheme="minorBidi"/>
            <w:sz w:val="22"/>
            <w:szCs w:val="22"/>
            <w:lang w:eastAsia="zh-CN"/>
          </w:rPr>
          <w:tab/>
        </w:r>
        <w:r w:rsidRPr="00DF0553">
          <w:rPr>
            <w:rFonts w:eastAsia="MS Mincho"/>
            <w:lang w:eastAsia="ja-JP"/>
          </w:rPr>
          <w:t>Void</w:t>
        </w:r>
        <w:r>
          <w:tab/>
        </w:r>
        <w:r>
          <w:fldChar w:fldCharType="begin"/>
        </w:r>
        <w:r>
          <w:instrText xml:space="preserve"> PAGEREF _Toc144369352 \h </w:instrText>
        </w:r>
      </w:ins>
      <w:r>
        <w:fldChar w:fldCharType="separate"/>
      </w:r>
      <w:ins w:id="1405" w:author="Jin Wang" w:date="2023-08-31T10:03:00Z">
        <w:r>
          <w:t>84</w:t>
        </w:r>
        <w:r>
          <w:fldChar w:fldCharType="end"/>
        </w:r>
      </w:ins>
    </w:p>
    <w:p w14:paraId="5B1988AE" w14:textId="77BA0C70" w:rsidR="00F64FCE" w:rsidRDefault="00F64FCE">
      <w:pPr>
        <w:pStyle w:val="TOC2"/>
        <w:rPr>
          <w:ins w:id="1406" w:author="Jin Wang" w:date="2023-08-31T10:03:00Z"/>
          <w:rFonts w:asciiTheme="minorHAnsi" w:eastAsiaTheme="minorEastAsia" w:hAnsiTheme="minorHAnsi" w:cstheme="minorBidi"/>
          <w:sz w:val="22"/>
          <w:szCs w:val="22"/>
          <w:lang w:eastAsia="zh-CN"/>
        </w:rPr>
      </w:pPr>
      <w:ins w:id="1407" w:author="Jin Wang" w:date="2023-08-31T10:03:00Z">
        <w:r>
          <w:rPr>
            <w:lang w:eastAsia="zh-CN"/>
          </w:rPr>
          <w:t>6.30</w:t>
        </w:r>
        <w:r>
          <w:rPr>
            <w:rFonts w:asciiTheme="minorHAnsi" w:eastAsiaTheme="minorEastAsia" w:hAnsiTheme="minorHAnsi" w:cstheme="minorBidi"/>
            <w:sz w:val="22"/>
            <w:szCs w:val="22"/>
            <w:lang w:eastAsia="zh-CN"/>
          </w:rPr>
          <w:tab/>
        </w:r>
        <w:r>
          <w:t xml:space="preserve">DL </w:t>
        </w:r>
        <w:r>
          <w:rPr>
            <w:lang w:eastAsia="zh-CN"/>
          </w:rPr>
          <w:t>CA_n2-n5-n77, UL_</w:t>
        </w:r>
        <w:r w:rsidRPr="00DF0553">
          <w:rPr>
            <w:lang w:val="en-US"/>
          </w:rPr>
          <w:t xml:space="preserve"> CA_n2A-n77A</w:t>
        </w:r>
        <w:r>
          <w:tab/>
        </w:r>
        <w:r>
          <w:fldChar w:fldCharType="begin"/>
        </w:r>
        <w:r>
          <w:instrText xml:space="preserve"> PAGEREF _Toc144369353 \h </w:instrText>
        </w:r>
      </w:ins>
      <w:r>
        <w:fldChar w:fldCharType="separate"/>
      </w:r>
      <w:ins w:id="1408" w:author="Jin Wang" w:date="2023-08-31T10:03:00Z">
        <w:r>
          <w:t>84</w:t>
        </w:r>
        <w:r>
          <w:fldChar w:fldCharType="end"/>
        </w:r>
      </w:ins>
    </w:p>
    <w:p w14:paraId="7D9D62D5" w14:textId="175C4CB4" w:rsidR="00F64FCE" w:rsidRDefault="00F64FCE">
      <w:pPr>
        <w:pStyle w:val="TOC3"/>
        <w:rPr>
          <w:ins w:id="1409" w:author="Jin Wang" w:date="2023-08-31T10:03:00Z"/>
          <w:rFonts w:asciiTheme="minorHAnsi" w:eastAsiaTheme="minorEastAsia" w:hAnsiTheme="minorHAnsi" w:cstheme="minorBidi"/>
          <w:sz w:val="22"/>
          <w:szCs w:val="22"/>
          <w:lang w:eastAsia="zh-CN"/>
        </w:rPr>
      </w:pPr>
      <w:ins w:id="1410" w:author="Jin Wang" w:date="2023-08-31T10:03:00Z">
        <w:r>
          <w:rPr>
            <w:lang w:eastAsia="zh-CN"/>
          </w:rPr>
          <w:t>6.30.1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_Toc144369354 \h </w:instrText>
        </w:r>
      </w:ins>
      <w:r>
        <w:fldChar w:fldCharType="separate"/>
      </w:r>
      <w:ins w:id="1411" w:author="Jin Wang" w:date="2023-08-31T10:03:00Z">
        <w:r>
          <w:t>84</w:t>
        </w:r>
        <w:r>
          <w:fldChar w:fldCharType="end"/>
        </w:r>
      </w:ins>
    </w:p>
    <w:p w14:paraId="19E58D9A" w14:textId="4F29B4D5" w:rsidR="00F64FCE" w:rsidRDefault="00F64FCE">
      <w:pPr>
        <w:pStyle w:val="TOC3"/>
        <w:rPr>
          <w:ins w:id="1412" w:author="Jin Wang" w:date="2023-08-31T10:03:00Z"/>
          <w:rFonts w:asciiTheme="minorHAnsi" w:eastAsiaTheme="minorEastAsia" w:hAnsiTheme="minorHAnsi" w:cstheme="minorBidi"/>
          <w:sz w:val="22"/>
          <w:szCs w:val="22"/>
          <w:lang w:eastAsia="zh-CN"/>
        </w:rPr>
      </w:pPr>
      <w:ins w:id="1413" w:author="Jin Wang" w:date="2023-08-31T10:03:00Z">
        <w:r>
          <w:rPr>
            <w:lang w:eastAsia="zh-CN"/>
          </w:rPr>
          <w:t>6.30.2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_Toc144369355 \h </w:instrText>
        </w:r>
      </w:ins>
      <w:r>
        <w:fldChar w:fldCharType="separate"/>
      </w:r>
      <w:ins w:id="1414" w:author="Jin Wang" w:date="2023-08-31T10:03:00Z">
        <w:r>
          <w:t>85</w:t>
        </w:r>
        <w:r>
          <w:fldChar w:fldCharType="end"/>
        </w:r>
      </w:ins>
    </w:p>
    <w:p w14:paraId="1676091E" w14:textId="76BB2713" w:rsidR="00F64FCE" w:rsidRDefault="00F64FCE">
      <w:pPr>
        <w:pStyle w:val="TOC3"/>
        <w:rPr>
          <w:ins w:id="1415" w:author="Jin Wang" w:date="2023-08-31T10:03:00Z"/>
          <w:rFonts w:asciiTheme="minorHAnsi" w:eastAsiaTheme="minorEastAsia" w:hAnsiTheme="minorHAnsi" w:cstheme="minorBidi"/>
          <w:sz w:val="22"/>
          <w:szCs w:val="22"/>
          <w:lang w:eastAsia="zh-CN"/>
        </w:rPr>
      </w:pPr>
      <w:ins w:id="1416" w:author="Jin Wang" w:date="2023-08-31T10:03:00Z">
        <w:r>
          <w:t>6.30.</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_Toc144369356 \h </w:instrText>
        </w:r>
      </w:ins>
      <w:r>
        <w:fldChar w:fldCharType="separate"/>
      </w:r>
      <w:ins w:id="1417" w:author="Jin Wang" w:date="2023-08-31T10:03:00Z">
        <w:r>
          <w:t>85</w:t>
        </w:r>
        <w:r>
          <w:fldChar w:fldCharType="end"/>
        </w:r>
      </w:ins>
    </w:p>
    <w:p w14:paraId="494871E7" w14:textId="46D4F210" w:rsidR="00F64FCE" w:rsidRDefault="00F64FCE">
      <w:pPr>
        <w:pStyle w:val="TOC3"/>
        <w:rPr>
          <w:ins w:id="1418" w:author="Jin Wang" w:date="2023-08-31T10:03:00Z"/>
          <w:rFonts w:asciiTheme="minorHAnsi" w:eastAsiaTheme="minorEastAsia" w:hAnsiTheme="minorHAnsi" w:cstheme="minorBidi"/>
          <w:sz w:val="22"/>
          <w:szCs w:val="22"/>
          <w:lang w:eastAsia="zh-CN"/>
        </w:rPr>
      </w:pPr>
      <w:ins w:id="1419" w:author="Jin Wang" w:date="2023-08-31T10:03:00Z">
        <w:r w:rsidRPr="00DF0553">
          <w:rPr>
            <w:rFonts w:eastAsia="MS Mincho"/>
            <w:lang w:eastAsia="ja-JP"/>
          </w:rPr>
          <w:t>6.30.4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_Toc144369357 \h </w:instrText>
        </w:r>
      </w:ins>
      <w:r>
        <w:fldChar w:fldCharType="separate"/>
      </w:r>
      <w:ins w:id="1420" w:author="Jin Wang" w:date="2023-08-31T10:03:00Z">
        <w:r>
          <w:t>85</w:t>
        </w:r>
        <w:r>
          <w:fldChar w:fldCharType="end"/>
        </w:r>
      </w:ins>
    </w:p>
    <w:p w14:paraId="7B4698FC" w14:textId="7B7A1098" w:rsidR="00F64FCE" w:rsidRDefault="00F64FCE">
      <w:pPr>
        <w:pStyle w:val="TOC2"/>
        <w:rPr>
          <w:ins w:id="1421" w:author="Jin Wang" w:date="2023-08-31T10:03:00Z"/>
          <w:rFonts w:asciiTheme="minorHAnsi" w:eastAsiaTheme="minorEastAsia" w:hAnsiTheme="minorHAnsi" w:cstheme="minorBidi"/>
          <w:sz w:val="22"/>
          <w:szCs w:val="22"/>
          <w:lang w:eastAsia="zh-CN"/>
        </w:rPr>
      </w:pPr>
      <w:ins w:id="1422" w:author="Jin Wang" w:date="2023-08-31T10:03:00Z">
        <w:r>
          <w:rPr>
            <w:lang w:eastAsia="zh-CN"/>
          </w:rPr>
          <w:t>6.31</w:t>
        </w:r>
        <w:r>
          <w:rPr>
            <w:rFonts w:asciiTheme="minorHAnsi" w:eastAsiaTheme="minorEastAsia" w:hAnsiTheme="minorHAnsi" w:cstheme="minorBidi"/>
            <w:sz w:val="22"/>
            <w:szCs w:val="22"/>
            <w:lang w:eastAsia="zh-CN"/>
          </w:rPr>
          <w:tab/>
        </w:r>
        <w:r>
          <w:t xml:space="preserve">DL </w:t>
        </w:r>
        <w:r>
          <w:rPr>
            <w:lang w:eastAsia="zh-CN"/>
          </w:rPr>
          <w:t>CA_n2-n5-n77, UL_</w:t>
        </w:r>
        <w:r w:rsidRPr="00DF0553">
          <w:rPr>
            <w:lang w:val="en-US"/>
          </w:rPr>
          <w:t>CA_n5A-n77A</w:t>
        </w:r>
        <w:r>
          <w:tab/>
        </w:r>
        <w:r>
          <w:fldChar w:fldCharType="begin"/>
        </w:r>
        <w:r>
          <w:instrText xml:space="preserve"> PAGEREF _Toc144369358 \h </w:instrText>
        </w:r>
      </w:ins>
      <w:r>
        <w:fldChar w:fldCharType="separate"/>
      </w:r>
      <w:ins w:id="1423" w:author="Jin Wang" w:date="2023-08-31T10:03:00Z">
        <w:r>
          <w:t>86</w:t>
        </w:r>
        <w:r>
          <w:fldChar w:fldCharType="end"/>
        </w:r>
      </w:ins>
    </w:p>
    <w:p w14:paraId="5E67F53B" w14:textId="76A7D654" w:rsidR="00F64FCE" w:rsidRDefault="00F64FCE">
      <w:pPr>
        <w:pStyle w:val="TOC3"/>
        <w:rPr>
          <w:ins w:id="1424" w:author="Jin Wang" w:date="2023-08-31T10:03:00Z"/>
          <w:rFonts w:asciiTheme="minorHAnsi" w:eastAsiaTheme="minorEastAsia" w:hAnsiTheme="minorHAnsi" w:cstheme="minorBidi"/>
          <w:sz w:val="22"/>
          <w:szCs w:val="22"/>
          <w:lang w:eastAsia="zh-CN"/>
        </w:rPr>
      </w:pPr>
      <w:ins w:id="1425" w:author="Jin Wang" w:date="2023-08-31T10:03:00Z">
        <w:r>
          <w:rPr>
            <w:lang w:eastAsia="zh-CN"/>
          </w:rPr>
          <w:t>6.31.1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_Toc144369359 \h </w:instrText>
        </w:r>
      </w:ins>
      <w:r>
        <w:fldChar w:fldCharType="separate"/>
      </w:r>
      <w:ins w:id="1426" w:author="Jin Wang" w:date="2023-08-31T10:03:00Z">
        <w:r>
          <w:t>86</w:t>
        </w:r>
        <w:r>
          <w:fldChar w:fldCharType="end"/>
        </w:r>
      </w:ins>
    </w:p>
    <w:p w14:paraId="5537B1AC" w14:textId="00FC85CD" w:rsidR="00F64FCE" w:rsidRDefault="00F64FCE">
      <w:pPr>
        <w:pStyle w:val="TOC3"/>
        <w:rPr>
          <w:ins w:id="1427" w:author="Jin Wang" w:date="2023-08-31T10:03:00Z"/>
          <w:rFonts w:asciiTheme="minorHAnsi" w:eastAsiaTheme="minorEastAsia" w:hAnsiTheme="minorHAnsi" w:cstheme="minorBidi"/>
          <w:sz w:val="22"/>
          <w:szCs w:val="22"/>
          <w:lang w:eastAsia="zh-CN"/>
        </w:rPr>
      </w:pPr>
      <w:ins w:id="1428" w:author="Jin Wang" w:date="2023-08-31T10:03:00Z">
        <w:r>
          <w:rPr>
            <w:lang w:eastAsia="zh-CN"/>
          </w:rPr>
          <w:t>6.31.2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_Toc144369360 \h </w:instrText>
        </w:r>
      </w:ins>
      <w:r>
        <w:fldChar w:fldCharType="separate"/>
      </w:r>
      <w:ins w:id="1429" w:author="Jin Wang" w:date="2023-08-31T10:03:00Z">
        <w:r>
          <w:t>86</w:t>
        </w:r>
        <w:r>
          <w:fldChar w:fldCharType="end"/>
        </w:r>
      </w:ins>
    </w:p>
    <w:p w14:paraId="54A7FA23" w14:textId="49A68423" w:rsidR="00F64FCE" w:rsidRDefault="00F64FCE">
      <w:pPr>
        <w:pStyle w:val="TOC3"/>
        <w:rPr>
          <w:ins w:id="1430" w:author="Jin Wang" w:date="2023-08-31T10:03:00Z"/>
          <w:rFonts w:asciiTheme="minorHAnsi" w:eastAsiaTheme="minorEastAsia" w:hAnsiTheme="minorHAnsi" w:cstheme="minorBidi"/>
          <w:sz w:val="22"/>
          <w:szCs w:val="22"/>
          <w:lang w:eastAsia="zh-CN"/>
        </w:rPr>
      </w:pPr>
      <w:ins w:id="1431" w:author="Jin Wang" w:date="2023-08-31T10:03:00Z">
        <w:r>
          <w:t>6.31.</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_Toc144369361 \h </w:instrText>
        </w:r>
      </w:ins>
      <w:r>
        <w:fldChar w:fldCharType="separate"/>
      </w:r>
      <w:ins w:id="1432" w:author="Jin Wang" w:date="2023-08-31T10:03:00Z">
        <w:r>
          <w:t>86</w:t>
        </w:r>
        <w:r>
          <w:fldChar w:fldCharType="end"/>
        </w:r>
      </w:ins>
    </w:p>
    <w:p w14:paraId="4B33E4B6" w14:textId="721DB889" w:rsidR="00F64FCE" w:rsidRDefault="00F64FCE">
      <w:pPr>
        <w:pStyle w:val="TOC3"/>
        <w:rPr>
          <w:ins w:id="1433" w:author="Jin Wang" w:date="2023-08-31T10:03:00Z"/>
          <w:rFonts w:asciiTheme="minorHAnsi" w:eastAsiaTheme="minorEastAsia" w:hAnsiTheme="minorHAnsi" w:cstheme="minorBidi"/>
          <w:sz w:val="22"/>
          <w:szCs w:val="22"/>
          <w:lang w:eastAsia="zh-CN"/>
        </w:rPr>
      </w:pPr>
      <w:ins w:id="1434" w:author="Jin Wang" w:date="2023-08-31T10:03:00Z">
        <w:r w:rsidRPr="00DF0553">
          <w:rPr>
            <w:rFonts w:eastAsia="MS Mincho"/>
            <w:lang w:eastAsia="ja-JP"/>
          </w:rPr>
          <w:t>6.31.4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_Toc144369362 \h </w:instrText>
        </w:r>
      </w:ins>
      <w:r>
        <w:fldChar w:fldCharType="separate"/>
      </w:r>
      <w:ins w:id="1435" w:author="Jin Wang" w:date="2023-08-31T10:03:00Z">
        <w:r>
          <w:t>86</w:t>
        </w:r>
        <w:r>
          <w:fldChar w:fldCharType="end"/>
        </w:r>
      </w:ins>
    </w:p>
    <w:p w14:paraId="20D9E559" w14:textId="6C29E222" w:rsidR="00F64FCE" w:rsidRDefault="00F64FCE">
      <w:pPr>
        <w:pStyle w:val="TOC2"/>
        <w:rPr>
          <w:ins w:id="1436" w:author="Jin Wang" w:date="2023-08-31T10:03:00Z"/>
          <w:rFonts w:asciiTheme="minorHAnsi" w:eastAsiaTheme="minorEastAsia" w:hAnsiTheme="minorHAnsi" w:cstheme="minorBidi"/>
          <w:sz w:val="22"/>
          <w:szCs w:val="22"/>
          <w:lang w:eastAsia="zh-CN"/>
        </w:rPr>
      </w:pPr>
      <w:ins w:id="1437" w:author="Jin Wang" w:date="2023-08-31T10:03:00Z">
        <w:r>
          <w:rPr>
            <w:lang w:eastAsia="zh-CN"/>
          </w:rPr>
          <w:t>6.32</w:t>
        </w:r>
        <w:r>
          <w:rPr>
            <w:rFonts w:asciiTheme="minorHAnsi" w:eastAsiaTheme="minorEastAsia" w:hAnsiTheme="minorHAnsi" w:cstheme="minorBidi"/>
            <w:sz w:val="22"/>
            <w:szCs w:val="22"/>
            <w:lang w:eastAsia="zh-CN"/>
          </w:rPr>
          <w:tab/>
        </w:r>
        <w:r>
          <w:rPr>
            <w:lang w:eastAsia="zh-CN"/>
          </w:rPr>
          <w:t>CA_n1-n3-n41</w:t>
        </w:r>
        <w:r>
          <w:tab/>
        </w:r>
        <w:r>
          <w:fldChar w:fldCharType="begin"/>
        </w:r>
        <w:r>
          <w:instrText xml:space="preserve"> PAGEREF _Toc144369363 \h </w:instrText>
        </w:r>
      </w:ins>
      <w:r>
        <w:fldChar w:fldCharType="separate"/>
      </w:r>
      <w:ins w:id="1438" w:author="Jin Wang" w:date="2023-08-31T10:03:00Z">
        <w:r>
          <w:t>86</w:t>
        </w:r>
        <w:r>
          <w:fldChar w:fldCharType="end"/>
        </w:r>
      </w:ins>
    </w:p>
    <w:p w14:paraId="624048E4" w14:textId="53D6CBF7" w:rsidR="00F64FCE" w:rsidRDefault="00F64FCE">
      <w:pPr>
        <w:pStyle w:val="TOC3"/>
        <w:rPr>
          <w:ins w:id="1439" w:author="Jin Wang" w:date="2023-08-31T10:03:00Z"/>
          <w:rFonts w:asciiTheme="minorHAnsi" w:eastAsiaTheme="minorEastAsia" w:hAnsiTheme="minorHAnsi" w:cstheme="minorBidi"/>
          <w:sz w:val="22"/>
          <w:szCs w:val="22"/>
          <w:lang w:eastAsia="zh-CN"/>
        </w:rPr>
      </w:pPr>
      <w:ins w:id="1440" w:author="Jin Wang" w:date="2023-08-31T10:03:00Z">
        <w:r>
          <w:rPr>
            <w:lang w:eastAsia="zh-CN"/>
          </w:rPr>
          <w:t>6.32.1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_Toc144369364 \h </w:instrText>
        </w:r>
      </w:ins>
      <w:r>
        <w:fldChar w:fldCharType="separate"/>
      </w:r>
      <w:ins w:id="1441" w:author="Jin Wang" w:date="2023-08-31T10:03:00Z">
        <w:r>
          <w:t>86</w:t>
        </w:r>
        <w:r>
          <w:fldChar w:fldCharType="end"/>
        </w:r>
      </w:ins>
    </w:p>
    <w:p w14:paraId="5739508F" w14:textId="35D747CC" w:rsidR="00F64FCE" w:rsidRDefault="00F64FCE">
      <w:pPr>
        <w:pStyle w:val="TOC3"/>
        <w:rPr>
          <w:ins w:id="1442" w:author="Jin Wang" w:date="2023-08-31T10:03:00Z"/>
          <w:rFonts w:asciiTheme="minorHAnsi" w:eastAsiaTheme="minorEastAsia" w:hAnsiTheme="minorHAnsi" w:cstheme="minorBidi"/>
          <w:sz w:val="22"/>
          <w:szCs w:val="22"/>
          <w:lang w:eastAsia="zh-CN"/>
        </w:rPr>
      </w:pPr>
      <w:ins w:id="1443" w:author="Jin Wang" w:date="2023-08-31T10:03:00Z">
        <w:r>
          <w:rPr>
            <w:lang w:eastAsia="zh-CN"/>
          </w:rPr>
          <w:t>6.32.2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_Toc144369365 \h </w:instrText>
        </w:r>
      </w:ins>
      <w:r>
        <w:fldChar w:fldCharType="separate"/>
      </w:r>
      <w:ins w:id="1444" w:author="Jin Wang" w:date="2023-08-31T10:03:00Z">
        <w:r>
          <w:t>87</w:t>
        </w:r>
        <w:r>
          <w:fldChar w:fldCharType="end"/>
        </w:r>
      </w:ins>
    </w:p>
    <w:p w14:paraId="4CD44FD8" w14:textId="51197703" w:rsidR="00F64FCE" w:rsidRDefault="00F64FCE">
      <w:pPr>
        <w:pStyle w:val="TOC3"/>
        <w:rPr>
          <w:ins w:id="1445" w:author="Jin Wang" w:date="2023-08-31T10:03:00Z"/>
          <w:rFonts w:asciiTheme="minorHAnsi" w:eastAsiaTheme="minorEastAsia" w:hAnsiTheme="minorHAnsi" w:cstheme="minorBidi"/>
          <w:sz w:val="22"/>
          <w:szCs w:val="22"/>
          <w:lang w:eastAsia="zh-CN"/>
        </w:rPr>
      </w:pPr>
      <w:ins w:id="1446" w:author="Jin Wang" w:date="2023-08-31T10:03:00Z">
        <w:r>
          <w:t>6.32.</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_Toc144369366 \h </w:instrText>
        </w:r>
      </w:ins>
      <w:r>
        <w:fldChar w:fldCharType="separate"/>
      </w:r>
      <w:ins w:id="1447" w:author="Jin Wang" w:date="2023-08-31T10:03:00Z">
        <w:r>
          <w:t>87</w:t>
        </w:r>
        <w:r>
          <w:fldChar w:fldCharType="end"/>
        </w:r>
      </w:ins>
    </w:p>
    <w:p w14:paraId="0807FFC4" w14:textId="2D4ED77F" w:rsidR="00F64FCE" w:rsidRDefault="00F64FCE">
      <w:pPr>
        <w:pStyle w:val="TOC3"/>
        <w:rPr>
          <w:ins w:id="1448" w:author="Jin Wang" w:date="2023-08-31T10:03:00Z"/>
          <w:rFonts w:asciiTheme="minorHAnsi" w:eastAsiaTheme="minorEastAsia" w:hAnsiTheme="minorHAnsi" w:cstheme="minorBidi"/>
          <w:sz w:val="22"/>
          <w:szCs w:val="22"/>
          <w:lang w:eastAsia="zh-CN"/>
        </w:rPr>
      </w:pPr>
      <w:ins w:id="1449" w:author="Jin Wang" w:date="2023-08-31T10:03:00Z">
        <w:r w:rsidRPr="00DF0553">
          <w:rPr>
            <w:rFonts w:eastAsia="MS Mincho"/>
            <w:lang w:eastAsia="ja-JP"/>
          </w:rPr>
          <w:t>6.32.4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_Toc144369367 \h </w:instrText>
        </w:r>
      </w:ins>
      <w:r>
        <w:fldChar w:fldCharType="separate"/>
      </w:r>
      <w:ins w:id="1450" w:author="Jin Wang" w:date="2023-08-31T10:03:00Z">
        <w:r>
          <w:t>87</w:t>
        </w:r>
        <w:r>
          <w:fldChar w:fldCharType="end"/>
        </w:r>
      </w:ins>
    </w:p>
    <w:p w14:paraId="35EBC411" w14:textId="67481FD9" w:rsidR="00F64FCE" w:rsidRDefault="00F64FCE">
      <w:pPr>
        <w:pStyle w:val="TOC2"/>
        <w:rPr>
          <w:ins w:id="1451" w:author="Jin Wang" w:date="2023-08-31T10:03:00Z"/>
          <w:rFonts w:asciiTheme="minorHAnsi" w:eastAsiaTheme="minorEastAsia" w:hAnsiTheme="minorHAnsi" w:cstheme="minorBidi"/>
          <w:sz w:val="22"/>
          <w:szCs w:val="22"/>
          <w:lang w:eastAsia="zh-CN"/>
        </w:rPr>
      </w:pPr>
      <w:ins w:id="1452" w:author="Jin Wang" w:date="2023-08-31T10:03:00Z">
        <w:r>
          <w:rPr>
            <w:lang w:eastAsia="zh-CN"/>
          </w:rPr>
          <w:t>6.33</w:t>
        </w:r>
        <w:r>
          <w:rPr>
            <w:rFonts w:asciiTheme="minorHAnsi" w:eastAsiaTheme="minorEastAsia" w:hAnsiTheme="minorHAnsi" w:cstheme="minorBidi"/>
            <w:sz w:val="22"/>
            <w:szCs w:val="22"/>
            <w:lang w:eastAsia="zh-CN"/>
          </w:rPr>
          <w:tab/>
        </w:r>
        <w:r>
          <w:rPr>
            <w:lang w:eastAsia="zh-CN"/>
          </w:rPr>
          <w:t>CA_n7-n66-n78</w:t>
        </w:r>
        <w:r>
          <w:tab/>
        </w:r>
        <w:r>
          <w:fldChar w:fldCharType="begin"/>
        </w:r>
        <w:r>
          <w:instrText xml:space="preserve"> PAGEREF _Toc144369368 \h </w:instrText>
        </w:r>
      </w:ins>
      <w:r>
        <w:fldChar w:fldCharType="separate"/>
      </w:r>
      <w:ins w:id="1453" w:author="Jin Wang" w:date="2023-08-31T10:03:00Z">
        <w:r>
          <w:t>87</w:t>
        </w:r>
        <w:r>
          <w:fldChar w:fldCharType="end"/>
        </w:r>
      </w:ins>
    </w:p>
    <w:p w14:paraId="30CD8D0E" w14:textId="61912766" w:rsidR="00F64FCE" w:rsidRDefault="00F64FCE">
      <w:pPr>
        <w:pStyle w:val="TOC3"/>
        <w:rPr>
          <w:ins w:id="1454" w:author="Jin Wang" w:date="2023-08-31T10:03:00Z"/>
          <w:rFonts w:asciiTheme="minorHAnsi" w:eastAsiaTheme="minorEastAsia" w:hAnsiTheme="minorHAnsi" w:cstheme="minorBidi"/>
          <w:sz w:val="22"/>
          <w:szCs w:val="22"/>
          <w:lang w:eastAsia="zh-CN"/>
        </w:rPr>
      </w:pPr>
      <w:ins w:id="1455" w:author="Jin Wang" w:date="2023-08-31T10:03:00Z">
        <w:r>
          <w:rPr>
            <w:lang w:eastAsia="zh-CN"/>
          </w:rPr>
          <w:t>6.33.1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_Toc144369369 \h </w:instrText>
        </w:r>
      </w:ins>
      <w:r>
        <w:fldChar w:fldCharType="separate"/>
      </w:r>
      <w:ins w:id="1456" w:author="Jin Wang" w:date="2023-08-31T10:03:00Z">
        <w:r>
          <w:t>87</w:t>
        </w:r>
        <w:r>
          <w:fldChar w:fldCharType="end"/>
        </w:r>
      </w:ins>
    </w:p>
    <w:p w14:paraId="58A9137F" w14:textId="02E081FB" w:rsidR="00F64FCE" w:rsidRDefault="00F64FCE">
      <w:pPr>
        <w:pStyle w:val="TOC3"/>
        <w:rPr>
          <w:ins w:id="1457" w:author="Jin Wang" w:date="2023-08-31T10:03:00Z"/>
          <w:rFonts w:asciiTheme="minorHAnsi" w:eastAsiaTheme="minorEastAsia" w:hAnsiTheme="minorHAnsi" w:cstheme="minorBidi"/>
          <w:sz w:val="22"/>
          <w:szCs w:val="22"/>
          <w:lang w:eastAsia="zh-CN"/>
        </w:rPr>
      </w:pPr>
      <w:ins w:id="1458" w:author="Jin Wang" w:date="2023-08-31T10:03:00Z">
        <w:r>
          <w:rPr>
            <w:lang w:eastAsia="zh-CN"/>
          </w:rPr>
          <w:t>6.33.2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_Toc144369370 \h </w:instrText>
        </w:r>
      </w:ins>
      <w:r>
        <w:fldChar w:fldCharType="separate"/>
      </w:r>
      <w:ins w:id="1459" w:author="Jin Wang" w:date="2023-08-31T10:03:00Z">
        <w:r>
          <w:t>87</w:t>
        </w:r>
        <w:r>
          <w:fldChar w:fldCharType="end"/>
        </w:r>
      </w:ins>
    </w:p>
    <w:p w14:paraId="695DDEED" w14:textId="14931445" w:rsidR="00F64FCE" w:rsidRDefault="00F64FCE">
      <w:pPr>
        <w:pStyle w:val="TOC3"/>
        <w:rPr>
          <w:ins w:id="1460" w:author="Jin Wang" w:date="2023-08-31T10:03:00Z"/>
          <w:rFonts w:asciiTheme="minorHAnsi" w:eastAsiaTheme="minorEastAsia" w:hAnsiTheme="minorHAnsi" w:cstheme="minorBidi"/>
          <w:sz w:val="22"/>
          <w:szCs w:val="22"/>
          <w:lang w:eastAsia="zh-CN"/>
        </w:rPr>
      </w:pPr>
      <w:ins w:id="1461" w:author="Jin Wang" w:date="2023-08-31T10:03:00Z">
        <w:r>
          <w:t>6.33.</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_Toc144369371 \h </w:instrText>
        </w:r>
      </w:ins>
      <w:r>
        <w:fldChar w:fldCharType="separate"/>
      </w:r>
      <w:ins w:id="1462" w:author="Jin Wang" w:date="2023-08-31T10:03:00Z">
        <w:r>
          <w:t>88</w:t>
        </w:r>
        <w:r>
          <w:fldChar w:fldCharType="end"/>
        </w:r>
      </w:ins>
    </w:p>
    <w:p w14:paraId="513E2A99" w14:textId="64BFE611" w:rsidR="00F64FCE" w:rsidRDefault="00F64FCE">
      <w:pPr>
        <w:pStyle w:val="TOC3"/>
        <w:rPr>
          <w:ins w:id="1463" w:author="Jin Wang" w:date="2023-08-31T10:03:00Z"/>
          <w:rFonts w:asciiTheme="minorHAnsi" w:eastAsiaTheme="minorEastAsia" w:hAnsiTheme="minorHAnsi" w:cstheme="minorBidi"/>
          <w:sz w:val="22"/>
          <w:szCs w:val="22"/>
          <w:lang w:eastAsia="zh-CN"/>
        </w:rPr>
      </w:pPr>
      <w:ins w:id="1464" w:author="Jin Wang" w:date="2023-08-31T10:03:00Z">
        <w:r>
          <w:rPr>
            <w:lang w:eastAsia="ja-JP"/>
          </w:rPr>
          <w:t>6.33.4</w:t>
        </w:r>
        <w:r>
          <w:rPr>
            <w:rFonts w:asciiTheme="minorHAnsi" w:eastAsiaTheme="minorEastAsia" w:hAnsiTheme="minorHAnsi" w:cstheme="minorBidi"/>
            <w:sz w:val="22"/>
            <w:szCs w:val="22"/>
            <w:lang w:eastAsia="zh-CN"/>
          </w:rPr>
          <w:tab/>
        </w:r>
        <w:r>
          <w:rPr>
            <w:lang w:eastAsia="ja-JP"/>
          </w:rPr>
          <w:t>∆TIB and ∆RIB values</w:t>
        </w:r>
        <w:r>
          <w:tab/>
        </w:r>
        <w:r>
          <w:fldChar w:fldCharType="begin"/>
        </w:r>
        <w:r>
          <w:instrText xml:space="preserve"> PAGEREF _Toc144369372 \h </w:instrText>
        </w:r>
      </w:ins>
      <w:r>
        <w:fldChar w:fldCharType="separate"/>
      </w:r>
      <w:ins w:id="1465" w:author="Jin Wang" w:date="2023-08-31T10:03:00Z">
        <w:r>
          <w:t>88</w:t>
        </w:r>
        <w:r>
          <w:fldChar w:fldCharType="end"/>
        </w:r>
      </w:ins>
    </w:p>
    <w:p w14:paraId="58F51D20" w14:textId="4291B636" w:rsidR="00F64FCE" w:rsidRDefault="00F64FCE">
      <w:pPr>
        <w:pStyle w:val="TOC2"/>
        <w:rPr>
          <w:ins w:id="1466" w:author="Jin Wang" w:date="2023-08-31T10:03:00Z"/>
          <w:rFonts w:asciiTheme="minorHAnsi" w:eastAsiaTheme="minorEastAsia" w:hAnsiTheme="minorHAnsi" w:cstheme="minorBidi"/>
          <w:sz w:val="22"/>
          <w:szCs w:val="22"/>
          <w:lang w:eastAsia="zh-CN"/>
        </w:rPr>
      </w:pPr>
      <w:ins w:id="1467" w:author="Jin Wang" w:date="2023-08-31T10:03:00Z">
        <w:r>
          <w:rPr>
            <w:lang w:eastAsia="zh-CN"/>
          </w:rPr>
          <w:t>6.34</w:t>
        </w:r>
        <w:r>
          <w:rPr>
            <w:rFonts w:asciiTheme="minorHAnsi" w:eastAsiaTheme="minorEastAsia" w:hAnsiTheme="minorHAnsi" w:cstheme="minorBidi"/>
            <w:sz w:val="22"/>
            <w:szCs w:val="22"/>
            <w:lang w:eastAsia="zh-CN"/>
          </w:rPr>
          <w:tab/>
        </w:r>
        <w:r>
          <w:rPr>
            <w:lang w:eastAsia="zh-CN"/>
          </w:rPr>
          <w:t>CA_n25-n66-n78</w:t>
        </w:r>
        <w:r>
          <w:tab/>
        </w:r>
        <w:r>
          <w:fldChar w:fldCharType="begin"/>
        </w:r>
        <w:r>
          <w:instrText xml:space="preserve"> PAGEREF _Toc144369373 \h </w:instrText>
        </w:r>
      </w:ins>
      <w:r>
        <w:fldChar w:fldCharType="separate"/>
      </w:r>
      <w:ins w:id="1468" w:author="Jin Wang" w:date="2023-08-31T10:03:00Z">
        <w:r>
          <w:t>88</w:t>
        </w:r>
        <w:r>
          <w:fldChar w:fldCharType="end"/>
        </w:r>
      </w:ins>
    </w:p>
    <w:p w14:paraId="4E6B43E5" w14:textId="12237AB5" w:rsidR="00F64FCE" w:rsidRDefault="00F64FCE">
      <w:pPr>
        <w:pStyle w:val="TOC3"/>
        <w:rPr>
          <w:ins w:id="1469" w:author="Jin Wang" w:date="2023-08-31T10:03:00Z"/>
          <w:rFonts w:asciiTheme="minorHAnsi" w:eastAsiaTheme="minorEastAsia" w:hAnsiTheme="minorHAnsi" w:cstheme="minorBidi"/>
          <w:sz w:val="22"/>
          <w:szCs w:val="22"/>
          <w:lang w:eastAsia="zh-CN"/>
        </w:rPr>
      </w:pPr>
      <w:ins w:id="1470" w:author="Jin Wang" w:date="2023-08-31T10:03:00Z">
        <w:r>
          <w:rPr>
            <w:lang w:eastAsia="zh-CN"/>
          </w:rPr>
          <w:t>6.34.1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_Toc144369374 \h </w:instrText>
        </w:r>
      </w:ins>
      <w:r>
        <w:fldChar w:fldCharType="separate"/>
      </w:r>
      <w:ins w:id="1471" w:author="Jin Wang" w:date="2023-08-31T10:03:00Z">
        <w:r>
          <w:t>88</w:t>
        </w:r>
        <w:r>
          <w:fldChar w:fldCharType="end"/>
        </w:r>
      </w:ins>
    </w:p>
    <w:p w14:paraId="041877EB" w14:textId="6164C381" w:rsidR="00F64FCE" w:rsidRDefault="00F64FCE">
      <w:pPr>
        <w:pStyle w:val="TOC3"/>
        <w:rPr>
          <w:ins w:id="1472" w:author="Jin Wang" w:date="2023-08-31T10:03:00Z"/>
          <w:rFonts w:asciiTheme="minorHAnsi" w:eastAsiaTheme="minorEastAsia" w:hAnsiTheme="minorHAnsi" w:cstheme="minorBidi"/>
          <w:sz w:val="22"/>
          <w:szCs w:val="22"/>
          <w:lang w:eastAsia="zh-CN"/>
        </w:rPr>
      </w:pPr>
      <w:ins w:id="1473" w:author="Jin Wang" w:date="2023-08-31T10:03:00Z">
        <w:r>
          <w:rPr>
            <w:lang w:eastAsia="zh-CN"/>
          </w:rPr>
          <w:t>6.34.2</w:t>
        </w:r>
        <w:r>
          <w:rPr>
            <w:rFonts w:asciiTheme="minorHAnsi" w:eastAsiaTheme="minorEastAsia" w:hAnsiTheme="minorHAnsi" w:cstheme="minorBidi"/>
            <w:sz w:val="22"/>
            <w:szCs w:val="22"/>
            <w:lang w:eastAsia="zh-CN"/>
          </w:rPr>
          <w:tab/>
        </w:r>
        <w:r w:rsidRPr="00DF0553">
          <w:rPr>
            <w:lang w:val="en-US" w:eastAsia="zh-CN"/>
          </w:rPr>
          <w:t>Maximum output power</w:t>
        </w:r>
        <w:r>
          <w:tab/>
        </w:r>
        <w:r>
          <w:fldChar w:fldCharType="begin"/>
        </w:r>
        <w:r>
          <w:instrText xml:space="preserve"> PAGEREF _Toc144369375 \h </w:instrText>
        </w:r>
      </w:ins>
      <w:r>
        <w:fldChar w:fldCharType="separate"/>
      </w:r>
      <w:ins w:id="1474" w:author="Jin Wang" w:date="2023-08-31T10:03:00Z">
        <w:r>
          <w:t>89</w:t>
        </w:r>
        <w:r>
          <w:fldChar w:fldCharType="end"/>
        </w:r>
      </w:ins>
    </w:p>
    <w:p w14:paraId="39BD300A" w14:textId="2C922B3D" w:rsidR="00F64FCE" w:rsidRDefault="00F64FCE">
      <w:pPr>
        <w:pStyle w:val="TOC3"/>
        <w:rPr>
          <w:ins w:id="1475" w:author="Jin Wang" w:date="2023-08-31T10:03:00Z"/>
          <w:rFonts w:asciiTheme="minorHAnsi" w:eastAsiaTheme="minorEastAsia" w:hAnsiTheme="minorHAnsi" w:cstheme="minorBidi"/>
          <w:sz w:val="22"/>
          <w:szCs w:val="22"/>
          <w:lang w:eastAsia="zh-CN"/>
        </w:rPr>
      </w:pPr>
      <w:ins w:id="1476" w:author="Jin Wang" w:date="2023-08-31T10:03:00Z">
        <w:r>
          <w:t>6.34.</w:t>
        </w:r>
        <w:r>
          <w:rPr>
            <w:lang w:eastAsia="zh-CN"/>
          </w:rPr>
          <w:t>3</w:t>
        </w:r>
        <w:r>
          <w:rPr>
            <w:rFonts w:asciiTheme="minorHAnsi" w:eastAsiaTheme="minorEastAsia" w:hAnsiTheme="minorHAnsi" w:cstheme="minorBidi"/>
            <w:sz w:val="22"/>
            <w:szCs w:val="22"/>
            <w:lang w:eastAsia="zh-CN"/>
          </w:rPr>
          <w:tab/>
        </w:r>
        <w:r>
          <w:rPr>
            <w:lang w:eastAsia="ja-JP"/>
          </w:rPr>
          <w:t>REFSENS requirements</w:t>
        </w:r>
        <w:r>
          <w:tab/>
        </w:r>
        <w:r>
          <w:fldChar w:fldCharType="begin"/>
        </w:r>
        <w:r>
          <w:instrText xml:space="preserve"> PAGEREF _Toc144369376 \h </w:instrText>
        </w:r>
      </w:ins>
      <w:r>
        <w:fldChar w:fldCharType="separate"/>
      </w:r>
      <w:ins w:id="1477" w:author="Jin Wang" w:date="2023-08-31T10:03:00Z">
        <w:r>
          <w:t>89</w:t>
        </w:r>
        <w:r>
          <w:fldChar w:fldCharType="end"/>
        </w:r>
      </w:ins>
    </w:p>
    <w:p w14:paraId="29E8B5EB" w14:textId="6C47DC7C" w:rsidR="00F64FCE" w:rsidRDefault="00F64FCE">
      <w:pPr>
        <w:pStyle w:val="TOC3"/>
        <w:rPr>
          <w:ins w:id="1478" w:author="Jin Wang" w:date="2023-08-31T10:03:00Z"/>
          <w:rFonts w:asciiTheme="minorHAnsi" w:eastAsiaTheme="minorEastAsia" w:hAnsiTheme="minorHAnsi" w:cstheme="minorBidi"/>
          <w:sz w:val="22"/>
          <w:szCs w:val="22"/>
          <w:lang w:eastAsia="zh-CN"/>
        </w:rPr>
      </w:pPr>
      <w:ins w:id="1479" w:author="Jin Wang" w:date="2023-08-31T10:03:00Z">
        <w:r>
          <w:t>6.34.4</w:t>
        </w:r>
        <w:r>
          <w:rPr>
            <w:rFonts w:asciiTheme="minorHAnsi" w:eastAsiaTheme="minorEastAsia" w:hAnsiTheme="minorHAnsi" w:cstheme="minorBidi"/>
            <w:sz w:val="22"/>
            <w:szCs w:val="22"/>
            <w:lang w:eastAsia="zh-CN"/>
          </w:rPr>
          <w:tab/>
        </w:r>
        <w:r>
          <w:t>∆TIB and ∆RIB values</w:t>
        </w:r>
        <w:r>
          <w:tab/>
        </w:r>
        <w:r>
          <w:fldChar w:fldCharType="begin"/>
        </w:r>
        <w:r>
          <w:instrText xml:space="preserve"> PAGEREF _Toc144369377 \h </w:instrText>
        </w:r>
      </w:ins>
      <w:r>
        <w:fldChar w:fldCharType="separate"/>
      </w:r>
      <w:ins w:id="1480" w:author="Jin Wang" w:date="2023-08-31T10:03:00Z">
        <w:r>
          <w:t>89</w:t>
        </w:r>
        <w:r>
          <w:fldChar w:fldCharType="end"/>
        </w:r>
      </w:ins>
    </w:p>
    <w:p w14:paraId="5F97BA62" w14:textId="628067A0" w:rsidR="00F64FCE" w:rsidRDefault="00F64FCE">
      <w:pPr>
        <w:pStyle w:val="TOC1"/>
        <w:rPr>
          <w:ins w:id="1481" w:author="Jin Wang" w:date="2023-08-31T10:03:00Z"/>
          <w:rFonts w:asciiTheme="minorHAnsi" w:eastAsiaTheme="minorEastAsia" w:hAnsiTheme="minorHAnsi" w:cstheme="minorBidi"/>
          <w:szCs w:val="22"/>
          <w:lang w:eastAsia="zh-CN"/>
        </w:rPr>
      </w:pPr>
      <w:ins w:id="1482" w:author="Jin Wang" w:date="2023-08-31T10:03:00Z">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_Toc144369378 \h </w:instrText>
        </w:r>
      </w:ins>
      <w:r>
        <w:fldChar w:fldCharType="separate"/>
      </w:r>
      <w:ins w:id="1483" w:author="Jin Wang" w:date="2023-08-31T10:03:00Z">
        <w:r>
          <w:t>89</w:t>
        </w:r>
        <w:r>
          <w:fldChar w:fldCharType="end"/>
        </w:r>
      </w:ins>
    </w:p>
    <w:p w14:paraId="5AD61C6A" w14:textId="1D74F859" w:rsidR="00F64FCE" w:rsidRDefault="00F64FCE">
      <w:pPr>
        <w:pStyle w:val="TOC2"/>
        <w:rPr>
          <w:ins w:id="1484" w:author="Jin Wang" w:date="2023-08-31T10:03:00Z"/>
          <w:rFonts w:asciiTheme="minorHAnsi" w:eastAsiaTheme="minorEastAsia" w:hAnsiTheme="minorHAnsi" w:cstheme="minorBidi"/>
          <w:sz w:val="22"/>
          <w:szCs w:val="22"/>
          <w:lang w:eastAsia="zh-CN"/>
        </w:rPr>
      </w:pPr>
      <w:ins w:id="1485" w:author="Jin Wang" w:date="2023-08-31T10:03:00Z">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_Toc144369379 \h </w:instrText>
        </w:r>
      </w:ins>
      <w:r>
        <w:fldChar w:fldCharType="separate"/>
      </w:r>
      <w:ins w:id="1486" w:author="Jin Wang" w:date="2023-08-31T10:03:00Z">
        <w:r>
          <w:t>89</w:t>
        </w:r>
        <w:r>
          <w:fldChar w:fldCharType="end"/>
        </w:r>
      </w:ins>
    </w:p>
    <w:p w14:paraId="630CEE0A" w14:textId="0D9A92EA" w:rsidR="00F64FCE" w:rsidRDefault="00F64FCE">
      <w:pPr>
        <w:pStyle w:val="TOC3"/>
        <w:rPr>
          <w:ins w:id="1487" w:author="Jin Wang" w:date="2023-08-31T10:03:00Z"/>
          <w:rFonts w:asciiTheme="minorHAnsi" w:eastAsiaTheme="minorEastAsia" w:hAnsiTheme="minorHAnsi" w:cstheme="minorBidi"/>
          <w:sz w:val="22"/>
          <w:szCs w:val="22"/>
          <w:lang w:eastAsia="zh-CN"/>
        </w:rPr>
      </w:pPr>
      <w:ins w:id="1488" w:author="Jin Wang" w:date="2023-08-31T10:03:00Z">
        <w:r w:rsidRPr="00DF0553">
          <w:rPr>
            <w:rFonts w:cs="Arial"/>
            <w:lang w:eastAsia="zh-CN"/>
          </w:rPr>
          <w:t>7.x.1</w:t>
        </w:r>
        <w:r>
          <w:rPr>
            <w:rFonts w:asciiTheme="minorHAnsi" w:eastAsiaTheme="minorEastAsia" w:hAnsiTheme="minorHAnsi" w:cstheme="minorBidi"/>
            <w:sz w:val="22"/>
            <w:szCs w:val="22"/>
            <w:lang w:eastAsia="zh-CN"/>
          </w:rPr>
          <w:tab/>
        </w:r>
        <w:r w:rsidRPr="00DF0553">
          <w:rPr>
            <w:rFonts w:cs="Arial"/>
            <w:lang w:eastAsia="zh-CN"/>
          </w:rPr>
          <w:t>Configurations</w:t>
        </w:r>
        <w:r>
          <w:tab/>
        </w:r>
        <w:r>
          <w:fldChar w:fldCharType="begin"/>
        </w:r>
        <w:r>
          <w:instrText xml:space="preserve"> PAGEREF _Toc144369380 \h </w:instrText>
        </w:r>
      </w:ins>
      <w:r>
        <w:fldChar w:fldCharType="separate"/>
      </w:r>
      <w:ins w:id="1489" w:author="Jin Wang" w:date="2023-08-31T10:03:00Z">
        <w:r>
          <w:t>89</w:t>
        </w:r>
        <w:r>
          <w:fldChar w:fldCharType="end"/>
        </w:r>
      </w:ins>
    </w:p>
    <w:p w14:paraId="0214E62E" w14:textId="68C3D0C2" w:rsidR="00F64FCE" w:rsidRDefault="00F64FCE">
      <w:pPr>
        <w:pStyle w:val="TOC3"/>
        <w:rPr>
          <w:ins w:id="1490" w:author="Jin Wang" w:date="2023-08-31T10:03:00Z"/>
          <w:rFonts w:asciiTheme="minorHAnsi" w:eastAsiaTheme="minorEastAsia" w:hAnsiTheme="minorHAnsi" w:cstheme="minorBidi"/>
          <w:sz w:val="22"/>
          <w:szCs w:val="22"/>
          <w:lang w:eastAsia="zh-CN"/>
        </w:rPr>
      </w:pPr>
      <w:ins w:id="1491" w:author="Jin Wang" w:date="2023-08-31T10:03:00Z">
        <w:r w:rsidRPr="00DF0553">
          <w:rPr>
            <w:rFonts w:cs="Arial"/>
            <w:lang w:eastAsia="zh-CN"/>
          </w:rPr>
          <w:t>7.x.2</w:t>
        </w:r>
        <w:r>
          <w:rPr>
            <w:rFonts w:asciiTheme="minorHAnsi" w:eastAsiaTheme="minorEastAsia" w:hAnsiTheme="minorHAnsi" w:cstheme="minorBidi"/>
            <w:sz w:val="22"/>
            <w:szCs w:val="22"/>
            <w:lang w:eastAsia="zh-CN"/>
          </w:rPr>
          <w:tab/>
        </w:r>
        <w:r w:rsidRPr="00DF0553">
          <w:rPr>
            <w:rFonts w:cs="Arial"/>
            <w:lang w:val="en-US" w:eastAsia="zh-CN"/>
          </w:rPr>
          <w:t>Maximum output power</w:t>
        </w:r>
        <w:r>
          <w:tab/>
        </w:r>
        <w:r>
          <w:fldChar w:fldCharType="begin"/>
        </w:r>
        <w:r>
          <w:instrText xml:space="preserve"> PAGEREF _Toc144369381 \h </w:instrText>
        </w:r>
      </w:ins>
      <w:r>
        <w:fldChar w:fldCharType="separate"/>
      </w:r>
      <w:ins w:id="1492" w:author="Jin Wang" w:date="2023-08-31T10:03:00Z">
        <w:r>
          <w:t>90</w:t>
        </w:r>
        <w:r>
          <w:fldChar w:fldCharType="end"/>
        </w:r>
      </w:ins>
    </w:p>
    <w:p w14:paraId="76CF1F71" w14:textId="3D9B1286" w:rsidR="00F64FCE" w:rsidRDefault="00F64FCE">
      <w:pPr>
        <w:pStyle w:val="TOC3"/>
        <w:rPr>
          <w:ins w:id="1493" w:author="Jin Wang" w:date="2023-08-31T10:03:00Z"/>
          <w:rFonts w:asciiTheme="minorHAnsi" w:eastAsiaTheme="minorEastAsia" w:hAnsiTheme="minorHAnsi" w:cstheme="minorBidi"/>
          <w:sz w:val="22"/>
          <w:szCs w:val="22"/>
          <w:lang w:eastAsia="zh-CN"/>
        </w:rPr>
      </w:pPr>
      <w:ins w:id="1494" w:author="Jin Wang" w:date="2023-08-31T10:03:00Z">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F0553">
          <w:rPr>
            <w:rFonts w:eastAsia="MS Mincho"/>
            <w:lang w:eastAsia="ja-JP"/>
          </w:rPr>
          <w:t>REFSENS requirements</w:t>
        </w:r>
        <w:r>
          <w:tab/>
        </w:r>
        <w:r>
          <w:fldChar w:fldCharType="begin"/>
        </w:r>
        <w:r>
          <w:instrText xml:space="preserve"> PAGEREF _Toc144369382 \h </w:instrText>
        </w:r>
      </w:ins>
      <w:r>
        <w:fldChar w:fldCharType="separate"/>
      </w:r>
      <w:ins w:id="1495" w:author="Jin Wang" w:date="2023-08-31T10:03:00Z">
        <w:r>
          <w:t>90</w:t>
        </w:r>
        <w:r>
          <w:fldChar w:fldCharType="end"/>
        </w:r>
      </w:ins>
    </w:p>
    <w:p w14:paraId="02F61CC1" w14:textId="36CF0A7E" w:rsidR="00F64FCE" w:rsidRDefault="00F64FCE">
      <w:pPr>
        <w:pStyle w:val="TOC3"/>
        <w:rPr>
          <w:ins w:id="1496" w:author="Jin Wang" w:date="2023-08-31T10:03:00Z"/>
          <w:rFonts w:asciiTheme="minorHAnsi" w:eastAsiaTheme="minorEastAsia" w:hAnsiTheme="minorHAnsi" w:cstheme="minorBidi"/>
          <w:sz w:val="22"/>
          <w:szCs w:val="22"/>
          <w:lang w:eastAsia="zh-CN"/>
        </w:rPr>
      </w:pPr>
      <w:ins w:id="1497" w:author="Jin Wang" w:date="2023-08-31T10:03:00Z">
        <w:r w:rsidRPr="00DF0553">
          <w:rPr>
            <w:rFonts w:eastAsia="MS Mincho"/>
            <w:lang w:eastAsia="ja-JP"/>
          </w:rPr>
          <w:t>7.x.4</w:t>
        </w:r>
        <w:r>
          <w:rPr>
            <w:rFonts w:asciiTheme="minorHAnsi" w:eastAsiaTheme="minorEastAsia" w:hAnsiTheme="minorHAnsi" w:cstheme="minorBidi"/>
            <w:sz w:val="22"/>
            <w:szCs w:val="22"/>
            <w:lang w:eastAsia="zh-CN"/>
          </w:rPr>
          <w:tab/>
        </w:r>
        <w:r w:rsidRPr="00DF0553">
          <w:rPr>
            <w:rFonts w:eastAsia="MS Mincho"/>
            <w:lang w:eastAsia="ja-JP"/>
          </w:rPr>
          <w:t>∆TIB and ∆RIB values</w:t>
        </w:r>
        <w:r>
          <w:tab/>
        </w:r>
        <w:r>
          <w:fldChar w:fldCharType="begin"/>
        </w:r>
        <w:r>
          <w:instrText xml:space="preserve"> PAGEREF _Toc144369383 \h </w:instrText>
        </w:r>
      </w:ins>
      <w:r>
        <w:fldChar w:fldCharType="separate"/>
      </w:r>
      <w:ins w:id="1498" w:author="Jin Wang" w:date="2023-08-31T10:03:00Z">
        <w:r>
          <w:t>90</w:t>
        </w:r>
        <w:r>
          <w:fldChar w:fldCharType="end"/>
        </w:r>
      </w:ins>
    </w:p>
    <w:p w14:paraId="36B9D57B" w14:textId="14887C50" w:rsidR="00F64FCE" w:rsidRDefault="00F64FCE">
      <w:pPr>
        <w:pStyle w:val="TOC1"/>
        <w:rPr>
          <w:ins w:id="1499" w:author="Jin Wang" w:date="2023-08-31T10:03:00Z"/>
          <w:rFonts w:asciiTheme="minorHAnsi" w:eastAsiaTheme="minorEastAsia" w:hAnsiTheme="minorHAnsi" w:cstheme="minorBidi"/>
          <w:szCs w:val="22"/>
          <w:lang w:eastAsia="zh-CN"/>
        </w:rPr>
      </w:pPr>
      <w:ins w:id="1500" w:author="Jin Wang" w:date="2023-08-31T10:03:00Z">
        <w:r>
          <w:t>Annex &lt;</w:t>
        </w:r>
        <w:r>
          <w:rPr>
            <w:lang w:eastAsia="zh-CN"/>
          </w:rPr>
          <w:t>A</w:t>
        </w:r>
        <w:r>
          <w:t>&gt; (informative):</w:t>
        </w:r>
        <w:r>
          <w:rPr>
            <w:lang w:eastAsia="zh-CN"/>
          </w:rPr>
          <w:t xml:space="preserve"> </w:t>
        </w:r>
        <w:r>
          <w:t>Change history</w:t>
        </w:r>
        <w:r>
          <w:tab/>
        </w:r>
        <w:r>
          <w:fldChar w:fldCharType="begin"/>
        </w:r>
        <w:r>
          <w:instrText xml:space="preserve"> PAGEREF _Toc144369384 \h </w:instrText>
        </w:r>
      </w:ins>
      <w:r>
        <w:fldChar w:fldCharType="separate"/>
      </w:r>
      <w:ins w:id="1501" w:author="Jin Wang" w:date="2023-08-31T10:03:00Z">
        <w:r>
          <w:t>91</w:t>
        </w:r>
        <w:r>
          <w:fldChar w:fldCharType="end"/>
        </w:r>
      </w:ins>
    </w:p>
    <w:p w14:paraId="51A9006F" w14:textId="77777777" w:rsidR="00F64FCE" w:rsidDel="00F64FCE" w:rsidRDefault="00F64FCE">
      <w:pPr>
        <w:pStyle w:val="TOC1"/>
        <w:rPr>
          <w:del w:id="1502" w:author="Jin Wang" w:date="2023-08-31T10:03:00Z"/>
        </w:rPr>
      </w:pPr>
    </w:p>
    <w:p w14:paraId="0D093CAA" w14:textId="77777777" w:rsidR="00CF3D19" w:rsidDel="00CF3D19" w:rsidRDefault="00CF3D19" w:rsidP="00CF3D19">
      <w:pPr>
        <w:pStyle w:val="TOC1"/>
        <w:rPr>
          <w:del w:id="1503" w:author="Jin Wang" w:date="2023-08-31T10:01:00Z"/>
        </w:rPr>
      </w:pPr>
    </w:p>
    <w:p w14:paraId="5663F41E" w14:textId="1D7AD9FB" w:rsidR="00080512" w:rsidRPr="004D3578" w:rsidRDefault="00CF3D19" w:rsidP="00CF3D19">
      <w:pPr>
        <w:pStyle w:val="TOC1"/>
        <w:pPrChange w:id="1504" w:author="Jin Wang" w:date="2023-08-31T10:01:00Z">
          <w:pPr/>
        </w:pPrChange>
      </w:pPr>
      <w:ins w:id="1505" w:author="Jin Wang" w:date="2023-08-31T10:01:00Z">
        <w:r>
          <w:fldChar w:fldCharType="end"/>
        </w:r>
      </w:ins>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506" w:name="_Toc120537557"/>
      <w:bookmarkStart w:id="1507" w:name="_Toc144369099"/>
      <w:r w:rsidR="00195D92" w:rsidRPr="004D3578">
        <w:lastRenderedPageBreak/>
        <w:t>Foreword</w:t>
      </w:r>
      <w:bookmarkEnd w:id="1506"/>
      <w:bookmarkEnd w:id="1507"/>
    </w:p>
    <w:p w14:paraId="5663F421" w14:textId="77777777" w:rsidR="00080512" w:rsidRPr="004D3578" w:rsidRDefault="00080512">
      <w:bookmarkStart w:id="1508" w:name="foreword"/>
      <w:bookmarkEnd w:id="1508"/>
      <w:r w:rsidRPr="004D3578">
        <w:t xml:space="preserve">This Technical </w:t>
      </w:r>
      <w:bookmarkStart w:id="1509" w:name="spectype3"/>
      <w:r w:rsidR="00602AEA" w:rsidRPr="000D010C">
        <w:t>Report</w:t>
      </w:r>
      <w:bookmarkEnd w:id="150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510" w:name="introduction"/>
      <w:bookmarkEnd w:id="1510"/>
      <w:r w:rsidRPr="004D3578">
        <w:br w:type="page"/>
      </w:r>
      <w:bookmarkStart w:id="1511" w:name="scope"/>
      <w:bookmarkStart w:id="1512" w:name="_Toc120537558"/>
      <w:bookmarkStart w:id="1513" w:name="_Toc144369100"/>
      <w:bookmarkEnd w:id="1511"/>
      <w:r w:rsidRPr="004D3578">
        <w:lastRenderedPageBreak/>
        <w:t>1</w:t>
      </w:r>
      <w:r w:rsidRPr="004D3578">
        <w:tab/>
        <w:t>Scope</w:t>
      </w:r>
      <w:bookmarkEnd w:id="1512"/>
      <w:bookmarkEnd w:id="1513"/>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1514" w:name="references"/>
      <w:bookmarkStart w:id="1515" w:name="_Toc120537559"/>
      <w:bookmarkStart w:id="1516" w:name="_Toc144369101"/>
      <w:bookmarkEnd w:id="1514"/>
      <w:r w:rsidRPr="004D3578">
        <w:t>2</w:t>
      </w:r>
      <w:r w:rsidRPr="004D3578">
        <w:tab/>
        <w:t>References</w:t>
      </w:r>
      <w:bookmarkEnd w:id="1515"/>
      <w:bookmarkEnd w:id="1516"/>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1FDBB47" w:rsidR="008E764F" w:rsidRDefault="008E764F" w:rsidP="00EC4A25">
      <w:pPr>
        <w:pStyle w:val="EX"/>
        <w:rPr>
          <w:ins w:id="1517" w:author="Jin Wang" w:date="2023-08-31T09:30:00Z"/>
          <w:lang w:eastAsia="zh-CN"/>
        </w:rPr>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4E065960" w14:textId="0BC7F582" w:rsidR="009F7E7E" w:rsidRDefault="009F7E7E" w:rsidP="00EC4A25">
      <w:pPr>
        <w:pStyle w:val="EX"/>
        <w:rPr>
          <w:ins w:id="1518" w:author="Jin Wang" w:date="2023-08-31T09:51:00Z"/>
          <w:bCs/>
          <w:lang w:val="en-US" w:eastAsia="ja-JP"/>
        </w:rPr>
      </w:pPr>
      <w:ins w:id="1519" w:author="Jin Wang" w:date="2023-08-31T09:30:00Z">
        <w:r>
          <w:t>[5]</w:t>
        </w:r>
        <w:r>
          <w:tab/>
        </w:r>
        <w:r>
          <w:rPr>
            <w:bCs/>
            <w:lang w:val="en-US" w:eastAsia="ja-JP"/>
          </w:rPr>
          <w:t>3GPP TR38.717-02-01</w:t>
        </w:r>
      </w:ins>
      <w:ins w:id="1520" w:author="Jin Wang" w:date="2023-08-31T09:31:00Z">
        <w:r>
          <w:rPr>
            <w:bCs/>
            <w:lang w:val="en-US" w:eastAsia="ja-JP"/>
          </w:rPr>
          <w:t xml:space="preserve"> V17.0.0</w:t>
        </w:r>
      </w:ins>
      <w:ins w:id="1521" w:author="Jin Wang" w:date="2023-08-31T09:30:00Z">
        <w:r>
          <w:rPr>
            <w:bCs/>
            <w:lang w:val="en-US" w:eastAsia="ja-JP"/>
          </w:rPr>
          <w:t>: “</w:t>
        </w:r>
        <w:r w:rsidRPr="003F6B3A">
          <w:rPr>
            <w:bCs/>
            <w:lang w:val="en-US" w:eastAsia="ja-JP"/>
          </w:rPr>
          <w:t>Rel-17 NR inter-band Carrier Aggregation/Dual connectivity</w:t>
        </w:r>
        <w:r>
          <w:rPr>
            <w:bCs/>
            <w:lang w:val="en-US" w:eastAsia="ja-JP"/>
          </w:rPr>
          <w:t xml:space="preserve"> </w:t>
        </w:r>
        <w:r w:rsidRPr="003F6B3A">
          <w:rPr>
            <w:bCs/>
            <w:lang w:val="en-US" w:eastAsia="ja-JP"/>
          </w:rPr>
          <w:t>for 2 bands DL with x bands UL (x=1, 2)</w:t>
        </w:r>
        <w:r>
          <w:rPr>
            <w:bCs/>
            <w:lang w:val="en-US" w:eastAsia="ja-JP"/>
          </w:rPr>
          <w:t xml:space="preserve"> </w:t>
        </w:r>
        <w:r w:rsidRPr="003F6B3A">
          <w:rPr>
            <w:bCs/>
            <w:lang w:val="en-US" w:eastAsia="ja-JP"/>
          </w:rPr>
          <w:t>(Release 17)</w:t>
        </w:r>
        <w:r>
          <w:rPr>
            <w:bCs/>
            <w:lang w:val="en-US" w:eastAsia="ja-JP"/>
          </w:rPr>
          <w:t xml:space="preserve">” </w:t>
        </w:r>
      </w:ins>
    </w:p>
    <w:p w14:paraId="11224236" w14:textId="1F58794F" w:rsidR="00217EB2" w:rsidRDefault="00217EB2" w:rsidP="00EC4A25">
      <w:pPr>
        <w:pStyle w:val="EX"/>
      </w:pPr>
      <w:ins w:id="1522" w:author="Jin Wang" w:date="2023-08-31T09:51:00Z">
        <w:r>
          <w:t>[6]</w:t>
        </w:r>
        <w:r>
          <w:tab/>
        </w:r>
        <w:r>
          <w:rPr>
            <w:bCs/>
            <w:lang w:val="en-US" w:eastAsia="ja-JP"/>
          </w:rPr>
          <w:t>3GPP TR</w:t>
        </w:r>
        <w:r w:rsidRPr="00AC3860">
          <w:rPr>
            <w:bCs/>
            <w:lang w:val="en-US" w:eastAsia="ja-JP"/>
          </w:rPr>
          <w:t>38.716-02-00</w:t>
        </w:r>
        <w:r w:rsidR="00B02BCE">
          <w:rPr>
            <w:bCs/>
            <w:lang w:val="en-US" w:eastAsia="ja-JP"/>
          </w:rPr>
          <w:t xml:space="preserve"> V</w:t>
        </w:r>
        <w:r w:rsidR="00B02BCE">
          <w:rPr>
            <w:bCs/>
            <w:lang w:val="en-US" w:eastAsia="ja-JP"/>
          </w:rPr>
          <w:t>16.0.0</w:t>
        </w:r>
        <w:r>
          <w:rPr>
            <w:bCs/>
            <w:lang w:val="en-US" w:eastAsia="ja-JP"/>
          </w:rPr>
          <w:t>: “</w:t>
        </w:r>
        <w:r w:rsidRPr="00F033BC">
          <w:rPr>
            <w:bCs/>
            <w:lang w:val="en-US" w:eastAsia="ja-JP"/>
          </w:rPr>
          <w:t>NR inter-band Carrier Aggregation/Dual connectivity for 2 bands DL with x bands UL (x=1, 2)</w:t>
        </w:r>
        <w:r>
          <w:rPr>
            <w:bCs/>
            <w:lang w:val="en-US" w:eastAsia="ja-JP"/>
          </w:rPr>
          <w:t xml:space="preserve"> </w:t>
        </w:r>
        <w:r w:rsidRPr="00F033BC">
          <w:rPr>
            <w:bCs/>
            <w:lang w:val="en-US" w:eastAsia="ja-JP"/>
          </w:rPr>
          <w:t>(Release 16)</w:t>
        </w:r>
        <w:r>
          <w:rPr>
            <w:bCs/>
            <w:lang w:val="en-US" w:eastAsia="ja-JP"/>
          </w:rPr>
          <w:t>”</w:t>
        </w:r>
      </w:ins>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1523" w:name="definitions"/>
      <w:bookmarkStart w:id="1524" w:name="_Toc120537560"/>
      <w:bookmarkStart w:id="1525" w:name="_Toc144369102"/>
      <w:bookmarkEnd w:id="1523"/>
      <w:r w:rsidRPr="004D3578">
        <w:lastRenderedPageBreak/>
        <w:t>3</w:t>
      </w:r>
      <w:r w:rsidRPr="004D3578">
        <w:tab/>
        <w:t>Definitions</w:t>
      </w:r>
      <w:r w:rsidR="00602AEA">
        <w:t xml:space="preserve"> of terms, symbols and abbreviations</w:t>
      </w:r>
      <w:bookmarkEnd w:id="1524"/>
      <w:bookmarkEnd w:id="1525"/>
    </w:p>
    <w:p w14:paraId="5663F483" w14:textId="77777777" w:rsidR="00080512" w:rsidRPr="004D3578" w:rsidRDefault="00080512">
      <w:pPr>
        <w:pStyle w:val="Heading2"/>
      </w:pPr>
      <w:bookmarkStart w:id="1526" w:name="_Toc120537561"/>
      <w:bookmarkStart w:id="1527" w:name="_Toc144369103"/>
      <w:r w:rsidRPr="004D3578">
        <w:t>3.1</w:t>
      </w:r>
      <w:r w:rsidRPr="004D3578">
        <w:tab/>
      </w:r>
      <w:r w:rsidR="002B6339">
        <w:t>Terms</w:t>
      </w:r>
      <w:bookmarkEnd w:id="1526"/>
      <w:bookmarkEnd w:id="15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1528" w:name="_Toc120537562"/>
      <w:bookmarkStart w:id="1529" w:name="_Toc144369104"/>
      <w:r w:rsidRPr="004D3578">
        <w:t>3.2</w:t>
      </w:r>
      <w:r w:rsidRPr="004D3578">
        <w:tab/>
        <w:t>Symbols</w:t>
      </w:r>
      <w:bookmarkEnd w:id="1528"/>
      <w:bookmarkEnd w:id="1529"/>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1530" w:name="_Toc120537563"/>
      <w:bookmarkStart w:id="1531" w:name="_Toc144369105"/>
      <w:r w:rsidRPr="004D3578">
        <w:t>3.3</w:t>
      </w:r>
      <w:r w:rsidRPr="004D3578">
        <w:tab/>
        <w:t>Abbreviations</w:t>
      </w:r>
      <w:bookmarkEnd w:id="1530"/>
      <w:bookmarkEnd w:id="1531"/>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1532" w:name="clause4"/>
      <w:bookmarkStart w:id="1533" w:name="_Toc120537564"/>
      <w:bookmarkStart w:id="1534" w:name="_Toc144369106"/>
      <w:bookmarkEnd w:id="1532"/>
      <w:r w:rsidRPr="004D3578">
        <w:t>4</w:t>
      </w:r>
      <w:r w:rsidRPr="004D3578">
        <w:tab/>
      </w:r>
      <w:r>
        <w:rPr>
          <w:rFonts w:hint="eastAsia"/>
          <w:lang w:eastAsia="zh-CN"/>
        </w:rPr>
        <w:t>Back</w:t>
      </w:r>
      <w:r>
        <w:t>ground</w:t>
      </w:r>
      <w:bookmarkEnd w:id="1533"/>
      <w:bookmarkEnd w:id="1534"/>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1535" w:name="_Toc46412253"/>
      <w:bookmarkStart w:id="1536" w:name="_Toc120537565"/>
      <w:bookmarkStart w:id="1537" w:name="_Toc144369107"/>
      <w:r w:rsidRPr="004D3578">
        <w:t>4.1</w:t>
      </w:r>
      <w:r w:rsidRPr="004D3578">
        <w:tab/>
      </w:r>
      <w:r>
        <w:t>TR Maintenance</w:t>
      </w:r>
      <w:bookmarkEnd w:id="1535"/>
      <w:bookmarkEnd w:id="1536"/>
      <w:bookmarkEnd w:id="1537"/>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1538" w:name="_Toc120537566"/>
      <w:bookmarkStart w:id="1539" w:name="_Toc144369108"/>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1538"/>
      <w:bookmarkEnd w:id="1539"/>
    </w:p>
    <w:p w14:paraId="5663F4A8" w14:textId="052DDD45" w:rsidR="00A047D8" w:rsidRPr="004D3578" w:rsidRDefault="00A047D8" w:rsidP="00A047D8">
      <w:pPr>
        <w:pStyle w:val="Heading2"/>
        <w:rPr>
          <w:lang w:eastAsia="zh-CN"/>
        </w:rPr>
      </w:pPr>
      <w:bookmarkStart w:id="1540" w:name="_Toc120537567"/>
      <w:bookmarkStart w:id="1541" w:name="_Toc144369109"/>
      <w:r>
        <w:rPr>
          <w:rFonts w:hint="eastAsia"/>
          <w:lang w:eastAsia="zh-CN"/>
        </w:rPr>
        <w:t>5</w:t>
      </w:r>
      <w:r w:rsidRPr="004D3578">
        <w:t>.</w:t>
      </w:r>
      <w:r>
        <w:rPr>
          <w:rFonts w:hint="eastAsia"/>
          <w:lang w:eastAsia="zh-CN"/>
        </w:rPr>
        <w:t>x</w:t>
      </w:r>
      <w:r w:rsidRPr="004D3578">
        <w:tab/>
      </w:r>
      <w:r>
        <w:rPr>
          <w:lang w:eastAsia="zh-CN"/>
        </w:rPr>
        <w:t>CA_nX-nY</w:t>
      </w:r>
      <w:bookmarkEnd w:id="1540"/>
      <w:bookmarkEnd w:id="1541"/>
    </w:p>
    <w:p w14:paraId="5663F4A9" w14:textId="2309233F" w:rsidR="00A047D8" w:rsidRPr="001043CD" w:rsidRDefault="00A047D8" w:rsidP="00A047D8">
      <w:pPr>
        <w:pStyle w:val="Heading3"/>
        <w:rPr>
          <w:rFonts w:cs="Arial"/>
          <w:szCs w:val="28"/>
          <w:lang w:eastAsia="zh-CN"/>
        </w:rPr>
      </w:pPr>
      <w:bookmarkStart w:id="1542" w:name="_Toc120537568"/>
      <w:bookmarkStart w:id="1543" w:name="_Toc144369110"/>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42"/>
      <w:bookmarkEnd w:id="1543"/>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1544" w:name="_Toc120537569"/>
      <w:bookmarkStart w:id="1545" w:name="_Toc144369111"/>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544"/>
      <w:bookmarkEnd w:id="1545"/>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1546" w:name="_Toc120537570"/>
      <w:bookmarkStart w:id="1547" w:name="_Toc144369112"/>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46"/>
      <w:bookmarkEnd w:id="1547"/>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1548" w:name="_Toc120537571"/>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1548"/>
    </w:p>
    <w:p w14:paraId="4CEA5FA7" w14:textId="78BA1CD5" w:rsidR="00A34BDA" w:rsidRDefault="00A34BDA" w:rsidP="00A34BDA">
      <w:pPr>
        <w:pStyle w:val="Heading4"/>
        <w:rPr>
          <w:rFonts w:cs="Arial"/>
          <w:i/>
          <w:color w:val="0000FF"/>
          <w:lang w:eastAsia="zh-CN"/>
        </w:rPr>
      </w:pPr>
      <w:bookmarkStart w:id="1549" w:name="_Toc120537572"/>
      <w:r>
        <w:t>5</w:t>
      </w:r>
      <w:r w:rsidRPr="001043CD">
        <w:t>.x.3</w:t>
      </w:r>
      <w:r>
        <w:rPr>
          <w:rFonts w:hint="eastAsia"/>
          <w:lang w:eastAsia="zh-CN"/>
        </w:rPr>
        <w:t>.2</w:t>
      </w:r>
      <w:r>
        <w:rPr>
          <w:rFonts w:hint="eastAsia"/>
          <w:lang w:eastAsia="zh-CN"/>
        </w:rPr>
        <w:tab/>
        <w:t>Power class 2 case</w:t>
      </w:r>
      <w:r>
        <w:rPr>
          <w:lang w:eastAsia="zh-CN"/>
        </w:rPr>
        <w:t xml:space="preserve"> b</w:t>
      </w:r>
      <w:bookmarkEnd w:id="1549"/>
    </w:p>
    <w:p w14:paraId="5D8D68C8" w14:textId="5152E036" w:rsidR="00A34BDA" w:rsidRDefault="00A34BDA" w:rsidP="00A34BDA">
      <w:pPr>
        <w:pStyle w:val="Heading4"/>
        <w:rPr>
          <w:lang w:eastAsia="zh-CN"/>
        </w:rPr>
      </w:pPr>
      <w:bookmarkStart w:id="1550" w:name="_Toc120537573"/>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1550"/>
    </w:p>
    <w:p w14:paraId="2C3EF9E2" w14:textId="3108E692" w:rsidR="00A34BDA" w:rsidRDefault="00A34BDA" w:rsidP="00A34BDA">
      <w:pPr>
        <w:pStyle w:val="Heading4"/>
        <w:rPr>
          <w:lang w:eastAsia="zh-CN"/>
        </w:rPr>
      </w:pPr>
      <w:bookmarkStart w:id="1551" w:name="_Toc120537574"/>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1551"/>
    </w:p>
    <w:p w14:paraId="062F35BE" w14:textId="377BE6E4" w:rsidR="00A34BDA" w:rsidRDefault="00A34BDA" w:rsidP="00A34BDA">
      <w:pPr>
        <w:pStyle w:val="Heading4"/>
        <w:rPr>
          <w:lang w:eastAsia="zh-CN"/>
        </w:rPr>
      </w:pPr>
      <w:bookmarkStart w:id="1552" w:name="_Toc120537575"/>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1552"/>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1553" w:name="_Toc120537576"/>
      <w:bookmarkStart w:id="1554" w:name="_Toc144369113"/>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553"/>
      <w:bookmarkEnd w:id="1554"/>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1555" w:name="_Toc120537577"/>
      <w:bookmarkStart w:id="1556" w:name="_Toc144369114"/>
      <w:r>
        <w:rPr>
          <w:rFonts w:hint="eastAsia"/>
          <w:lang w:eastAsia="zh-CN"/>
        </w:rPr>
        <w:t>5.1</w:t>
      </w:r>
      <w:r w:rsidRPr="004D3578">
        <w:tab/>
      </w:r>
      <w:r>
        <w:rPr>
          <w:lang w:eastAsia="zh-CN"/>
        </w:rPr>
        <w:t>CA_n25-n41C</w:t>
      </w:r>
      <w:bookmarkEnd w:id="1555"/>
      <w:bookmarkEnd w:id="1556"/>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1557" w:name="_Toc120537578"/>
      <w:bookmarkStart w:id="1558" w:name="_Toc144369115"/>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57"/>
      <w:bookmarkEnd w:id="1558"/>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1559" w:name="_Toc120537579"/>
      <w:bookmarkStart w:id="1560" w:name="_Toc144369116"/>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559"/>
      <w:bookmarkEnd w:id="1560"/>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1561" w:name="_Toc120537580"/>
      <w:bookmarkStart w:id="1562" w:name="_Toc144369117"/>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61"/>
      <w:bookmarkEnd w:id="1562"/>
    </w:p>
    <w:p w14:paraId="75AE44D2" w14:textId="4FC86AF8" w:rsidR="00A40779" w:rsidRDefault="00A40779" w:rsidP="00A40779">
      <w:pPr>
        <w:pStyle w:val="Heading4"/>
        <w:rPr>
          <w:lang w:eastAsia="zh-CN"/>
        </w:rPr>
      </w:pPr>
      <w:bookmarkStart w:id="1563" w:name="_Toc120537581"/>
      <w:r>
        <w:t>5.1</w:t>
      </w:r>
      <w:r w:rsidRPr="001043CD">
        <w:t>.3</w:t>
      </w:r>
      <w:r>
        <w:rPr>
          <w:rFonts w:hint="eastAsia"/>
          <w:lang w:eastAsia="zh-CN"/>
        </w:rPr>
        <w:t>.1</w:t>
      </w:r>
      <w:r>
        <w:rPr>
          <w:rFonts w:hint="eastAsia"/>
          <w:lang w:eastAsia="zh-CN"/>
        </w:rPr>
        <w:tab/>
        <w:t>Power class 2 case</w:t>
      </w:r>
      <w:r>
        <w:rPr>
          <w:lang w:eastAsia="zh-CN"/>
        </w:rPr>
        <w:t xml:space="preserve"> a, b, c, d</w:t>
      </w:r>
      <w:bookmarkEnd w:id="1563"/>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1564" w:name="MCCQCTEMPBM_00000025"/>
      <w:bookmarkStart w:id="1565" w:name="MCCQCTEMPBM_00000045"/>
      <w:bookmarkStart w:id="1566" w:name="MCCQCTEMPBM_00000051"/>
      <w:bookmarkStart w:id="1567" w:name="MCCQCTEMPBM_00000059"/>
      <w:r>
        <w:fldChar w:fldCharType="begin"/>
      </w:r>
      <w:r>
        <w:instrText xml:space="preserve"> SEQ Table \* ARABIC </w:instrText>
      </w:r>
      <w:r>
        <w:fldChar w:fldCharType="separate"/>
      </w:r>
      <w:r>
        <w:rPr>
          <w:noProof/>
        </w:rPr>
        <w:t>1</w:t>
      </w:r>
      <w:r>
        <w:fldChar w:fldCharType="end"/>
      </w:r>
      <w:bookmarkEnd w:id="1564"/>
      <w:bookmarkEnd w:id="1565"/>
      <w:bookmarkEnd w:id="1566"/>
      <w:bookmarkEnd w:id="1567"/>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1568" w:name="_Toc120537582"/>
      <w:bookmarkStart w:id="1569" w:name="_Toc144369118"/>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568"/>
      <w:bookmarkEnd w:id="1569"/>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1570" w:name="_Toc120537583"/>
      <w:bookmarkStart w:id="1571" w:name="_Toc144369119"/>
      <w:r>
        <w:rPr>
          <w:rFonts w:hint="eastAsia"/>
          <w:lang w:eastAsia="zh-CN"/>
        </w:rPr>
        <w:t>5.2</w:t>
      </w:r>
      <w:r w:rsidR="0091515E" w:rsidRPr="004D3578">
        <w:tab/>
      </w:r>
      <w:r w:rsidR="0091515E">
        <w:rPr>
          <w:lang w:eastAsia="zh-CN"/>
        </w:rPr>
        <w:t>CA_n41C-n66</w:t>
      </w:r>
      <w:bookmarkEnd w:id="1570"/>
      <w:bookmarkEnd w:id="1571"/>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1572" w:name="_Toc120537584"/>
      <w:bookmarkStart w:id="1573" w:name="_Toc144369120"/>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1572"/>
      <w:bookmarkEnd w:id="1573"/>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1574" w:name="_Toc120537585"/>
      <w:bookmarkStart w:id="1575" w:name="_Toc144369121"/>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1574"/>
      <w:bookmarkEnd w:id="1575"/>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1576" w:name="_Toc120537586"/>
      <w:bookmarkStart w:id="1577" w:name="_Toc144369122"/>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1576"/>
      <w:bookmarkEnd w:id="1577"/>
    </w:p>
    <w:p w14:paraId="2FF84EAF" w14:textId="3FFCA889" w:rsidR="0091515E" w:rsidRDefault="00E007AA" w:rsidP="0091515E">
      <w:pPr>
        <w:pStyle w:val="Heading4"/>
        <w:rPr>
          <w:lang w:eastAsia="zh-CN"/>
        </w:rPr>
      </w:pPr>
      <w:bookmarkStart w:id="1578" w:name="_Toc120537587"/>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1578"/>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1579" w:name="MCCQCTEMPBM_00000026"/>
      <w:bookmarkStart w:id="1580" w:name="MCCQCTEMPBM_00000046"/>
      <w:bookmarkStart w:id="1581" w:name="MCCQCTEMPBM_00000052"/>
      <w:bookmarkStart w:id="1582" w:name="MCCQCTEMPBM_00000060"/>
      <w:r>
        <w:fldChar w:fldCharType="begin"/>
      </w:r>
      <w:r>
        <w:instrText xml:space="preserve"> SEQ Table \* ARABIC </w:instrText>
      </w:r>
      <w:r>
        <w:fldChar w:fldCharType="separate"/>
      </w:r>
      <w:r>
        <w:rPr>
          <w:noProof/>
        </w:rPr>
        <w:t>1</w:t>
      </w:r>
      <w:r>
        <w:fldChar w:fldCharType="end"/>
      </w:r>
      <w:bookmarkEnd w:id="1579"/>
      <w:bookmarkEnd w:id="1580"/>
      <w:bookmarkEnd w:id="1581"/>
      <w:bookmarkEnd w:id="1582"/>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1583" w:name="_Toc120537588"/>
      <w:bookmarkStart w:id="1584" w:name="_Toc144369123"/>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1583"/>
      <w:bookmarkEnd w:id="1584"/>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1585" w:name="_Toc120537589"/>
      <w:bookmarkStart w:id="1586" w:name="_Toc144369124"/>
      <w:r>
        <w:rPr>
          <w:rFonts w:hint="eastAsia"/>
          <w:lang w:eastAsia="zh-CN"/>
        </w:rPr>
        <w:t>5.3</w:t>
      </w:r>
      <w:r w:rsidRPr="004D3578">
        <w:tab/>
      </w:r>
      <w:r>
        <w:rPr>
          <w:lang w:eastAsia="zh-CN"/>
        </w:rPr>
        <w:t>CA_n41C-n71</w:t>
      </w:r>
      <w:bookmarkEnd w:id="1585"/>
      <w:bookmarkEnd w:id="1586"/>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1587" w:name="_Toc120537590"/>
      <w:bookmarkStart w:id="1588" w:name="_Toc144369125"/>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87"/>
      <w:bookmarkEnd w:id="1588"/>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1589" w:name="_Toc120537591"/>
      <w:bookmarkStart w:id="1590" w:name="_Toc144369126"/>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589"/>
      <w:bookmarkEnd w:id="1590"/>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1591" w:name="_Toc120537592"/>
      <w:bookmarkStart w:id="1592" w:name="_Toc144369127"/>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91"/>
      <w:bookmarkEnd w:id="1592"/>
    </w:p>
    <w:p w14:paraId="14A3ED61" w14:textId="2225C8CC" w:rsidR="006B2C69" w:rsidRDefault="006B2C69" w:rsidP="006B2C69">
      <w:pPr>
        <w:pStyle w:val="Heading4"/>
        <w:rPr>
          <w:lang w:eastAsia="zh-CN"/>
        </w:rPr>
      </w:pPr>
      <w:bookmarkStart w:id="1593" w:name="_Toc120537593"/>
      <w:r>
        <w:t>5.3</w:t>
      </w:r>
      <w:r w:rsidRPr="001043CD">
        <w:t>.3</w:t>
      </w:r>
      <w:r>
        <w:rPr>
          <w:rFonts w:hint="eastAsia"/>
          <w:lang w:eastAsia="zh-CN"/>
        </w:rPr>
        <w:t>.1</w:t>
      </w:r>
      <w:r>
        <w:rPr>
          <w:rFonts w:hint="eastAsia"/>
          <w:lang w:eastAsia="zh-CN"/>
        </w:rPr>
        <w:tab/>
        <w:t>Power class 2 case</w:t>
      </w:r>
      <w:r>
        <w:rPr>
          <w:lang w:eastAsia="zh-CN"/>
        </w:rPr>
        <w:t xml:space="preserve"> a, b, c, d</w:t>
      </w:r>
      <w:bookmarkEnd w:id="1593"/>
    </w:p>
    <w:p w14:paraId="6FD667B2" w14:textId="77777777" w:rsidR="006B2C69" w:rsidRPr="00CB5AD1" w:rsidRDefault="006B2C69" w:rsidP="006B2C69">
      <w:pPr>
        <w:rPr>
          <w:lang w:eastAsia="zh-CN"/>
        </w:rPr>
      </w:pPr>
      <w:bookmarkStart w:id="1594" w:name="_Hlk118289250"/>
      <w:r>
        <w:rPr>
          <w:lang w:eastAsia="zh-CN"/>
        </w:rPr>
        <w:t xml:space="preserve">For  PC3 CA_n41C there is no MSD into n71. </w:t>
      </w:r>
    </w:p>
    <w:bookmarkEnd w:id="1594"/>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595" w:name="_Toc120537594"/>
      <w:bookmarkStart w:id="1596" w:name="_Toc144369128"/>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595"/>
      <w:bookmarkEnd w:id="1596"/>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597" w:name="_Toc120537595"/>
      <w:bookmarkStart w:id="1598" w:name="_Toc144369129"/>
      <w:r>
        <w:rPr>
          <w:rFonts w:hint="eastAsia"/>
          <w:lang w:eastAsia="zh-CN"/>
        </w:rPr>
        <w:t>5.4</w:t>
      </w:r>
      <w:r w:rsidRPr="004D3578">
        <w:tab/>
      </w:r>
      <w:r>
        <w:rPr>
          <w:lang w:eastAsia="zh-CN"/>
        </w:rPr>
        <w:t>CA_n41C-n77A</w:t>
      </w:r>
      <w:bookmarkEnd w:id="1597"/>
      <w:bookmarkEnd w:id="1598"/>
    </w:p>
    <w:p w14:paraId="5E7C8D95" w14:textId="5C71A1B6" w:rsidR="00997351" w:rsidRPr="001043CD" w:rsidRDefault="00997351" w:rsidP="00997351">
      <w:pPr>
        <w:pStyle w:val="Heading3"/>
        <w:rPr>
          <w:rFonts w:cs="Arial"/>
          <w:szCs w:val="28"/>
          <w:lang w:eastAsia="zh-CN"/>
        </w:rPr>
      </w:pPr>
      <w:bookmarkStart w:id="1599" w:name="_Toc120537596"/>
      <w:bookmarkStart w:id="1600" w:name="_Toc144369130"/>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599"/>
      <w:bookmarkEnd w:id="1600"/>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601" w:name="_Toc120537597"/>
      <w:bookmarkStart w:id="1602" w:name="_Toc144369131"/>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601"/>
      <w:bookmarkEnd w:id="1602"/>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603" w:name="_Toc120537598"/>
      <w:bookmarkStart w:id="1604" w:name="_Toc144369132"/>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603"/>
      <w:bookmarkEnd w:id="1604"/>
    </w:p>
    <w:p w14:paraId="69DAA7DA" w14:textId="23D10487" w:rsidR="00997351" w:rsidRDefault="00997351" w:rsidP="00997351">
      <w:pPr>
        <w:pStyle w:val="Heading4"/>
        <w:rPr>
          <w:lang w:eastAsia="zh-CN"/>
        </w:rPr>
      </w:pPr>
      <w:bookmarkStart w:id="1605" w:name="_Toc120537599"/>
      <w:r>
        <w:t>5.4</w:t>
      </w:r>
      <w:r w:rsidRPr="001043CD">
        <w:t>.3</w:t>
      </w:r>
      <w:r>
        <w:rPr>
          <w:rFonts w:hint="eastAsia"/>
          <w:lang w:eastAsia="zh-CN"/>
        </w:rPr>
        <w:t>.1</w:t>
      </w:r>
      <w:r>
        <w:rPr>
          <w:rFonts w:hint="eastAsia"/>
          <w:lang w:eastAsia="zh-CN"/>
        </w:rPr>
        <w:tab/>
        <w:t>Power class 2 case</w:t>
      </w:r>
      <w:r>
        <w:rPr>
          <w:lang w:eastAsia="zh-CN"/>
        </w:rPr>
        <w:t xml:space="preserve"> a, b, c, d</w:t>
      </w:r>
      <w:bookmarkEnd w:id="1605"/>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606" w:name="MCCQCTEMPBM_00000027"/>
      <w:bookmarkStart w:id="1607" w:name="MCCQCTEMPBM_00000047"/>
      <w:bookmarkStart w:id="1608" w:name="MCCQCTEMPBM_00000053"/>
      <w:bookmarkStart w:id="1609" w:name="MCCQCTEMPBM_00000061"/>
      <w:r>
        <w:fldChar w:fldCharType="begin"/>
      </w:r>
      <w:r>
        <w:instrText xml:space="preserve"> SEQ Table \* ARABIC </w:instrText>
      </w:r>
      <w:r>
        <w:fldChar w:fldCharType="separate"/>
      </w:r>
      <w:r>
        <w:rPr>
          <w:noProof/>
        </w:rPr>
        <w:t>1</w:t>
      </w:r>
      <w:r>
        <w:fldChar w:fldCharType="end"/>
      </w:r>
      <w:bookmarkEnd w:id="1606"/>
      <w:bookmarkEnd w:id="1607"/>
      <w:bookmarkEnd w:id="1608"/>
      <w:bookmarkEnd w:id="1609"/>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610" w:name="_Toc120537600"/>
      <w:bookmarkStart w:id="1611" w:name="_Toc144369133"/>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610"/>
      <w:bookmarkEnd w:id="1611"/>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612" w:name="_Toc120537601"/>
      <w:bookmarkStart w:id="1613" w:name="_Toc144369134"/>
      <w:r>
        <w:rPr>
          <w:rFonts w:hint="eastAsia"/>
          <w:lang w:eastAsia="zh-CN"/>
        </w:rPr>
        <w:lastRenderedPageBreak/>
        <w:t>5.5</w:t>
      </w:r>
      <w:r w:rsidRPr="004D3578">
        <w:tab/>
      </w:r>
      <w:r>
        <w:rPr>
          <w:lang w:eastAsia="zh-CN"/>
        </w:rPr>
        <w:t>CA_n77-n79</w:t>
      </w:r>
      <w:bookmarkEnd w:id="1612"/>
      <w:bookmarkEnd w:id="1613"/>
    </w:p>
    <w:p w14:paraId="5B885DD7" w14:textId="72956D31" w:rsidR="00703DCC" w:rsidRPr="004F2601" w:rsidRDefault="00703DCC" w:rsidP="00703DCC">
      <w:pPr>
        <w:pStyle w:val="Heading3"/>
        <w:rPr>
          <w:rFonts w:cs="Arial"/>
          <w:szCs w:val="28"/>
          <w:lang w:eastAsia="zh-CN"/>
        </w:rPr>
      </w:pPr>
      <w:bookmarkStart w:id="1614" w:name="_Toc120537602"/>
      <w:bookmarkStart w:id="1615" w:name="_Toc144369135"/>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614"/>
      <w:bookmarkEnd w:id="1615"/>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2554E2DB" w14:textId="77777777" w:rsidR="00703DCC" w:rsidRDefault="00703DCC" w:rsidP="00D54EAA">
            <w:pPr>
              <w:pStyle w:val="TAL"/>
              <w:keepNext w:val="0"/>
              <w:widowControl w:val="0"/>
              <w:jc w:val="center"/>
              <w:rPr>
                <w:ins w:id="1616" w:author="Jin Wang" w:date="2023-08-28T22:07:00Z"/>
                <w:szCs w:val="18"/>
                <w:vertAlign w:val="superscript"/>
                <w:lang w:eastAsia="zh-CN"/>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p w14:paraId="6415C25C" w14:textId="459AA1C1" w:rsidR="000972B0" w:rsidRPr="00801B5C" w:rsidRDefault="000972B0" w:rsidP="00D54EAA">
            <w:pPr>
              <w:pStyle w:val="TAL"/>
              <w:keepNext w:val="0"/>
              <w:widowControl w:val="0"/>
              <w:jc w:val="center"/>
              <w:rPr>
                <w:rFonts w:cs="Arial"/>
                <w:color w:val="0000FF"/>
                <w:rPrChange w:id="1617" w:author="Jin Wang" w:date="2023-08-28T22:07:00Z">
                  <w:rPr>
                    <w:rFonts w:cs="Arial"/>
                    <w:i/>
                    <w:color w:val="0000FF"/>
                  </w:rPr>
                </w:rPrChange>
              </w:rPr>
            </w:pPr>
            <w:ins w:id="1618" w:author="Jin Wang" w:date="2023-08-28T22:07:00Z">
              <w:r>
                <w:rPr>
                  <w:rFonts w:cs="Arial"/>
                  <w:color w:val="0000FF"/>
                </w:rPr>
                <w:t>CA_n77A-n79A</w:t>
              </w:r>
              <w:r w:rsidR="00801B5C">
                <w:rPr>
                  <w:rFonts w:cs="Arial"/>
                  <w:color w:val="0000FF"/>
                  <w:vertAlign w:val="subscript"/>
                </w:rPr>
                <w:softHyphen/>
              </w:r>
              <w:r w:rsidR="00801B5C">
                <w:rPr>
                  <w:rFonts w:cs="Arial"/>
                  <w:color w:val="0000FF"/>
                  <w:vertAlign w:val="subscript"/>
                </w:rPr>
                <w:softHyphen/>
              </w:r>
              <w:r w:rsidR="00801B5C" w:rsidRPr="00801B5C">
                <w:rPr>
                  <w:rFonts w:cs="Arial"/>
                  <w:color w:val="0000FF"/>
                  <w:vertAlign w:val="superscript"/>
                  <w:rPrChange w:id="1619" w:author="Jin Wang" w:date="2023-08-28T22:07:00Z">
                    <w:rPr>
                      <w:rFonts w:cs="Arial"/>
                      <w:color w:val="0000FF"/>
                    </w:rPr>
                  </w:rPrChange>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620" w:name="_Toc120537603"/>
      <w:bookmarkStart w:id="1621" w:name="_Toc144369136"/>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620"/>
      <w:bookmarkEnd w:id="1621"/>
    </w:p>
    <w:p w14:paraId="3CBD5435" w14:textId="77777777" w:rsidR="00A74BBA" w:rsidRPr="001171D2" w:rsidRDefault="00A74BBA" w:rsidP="00A74BBA">
      <w:pPr>
        <w:pStyle w:val="TH"/>
        <w:ind w:left="440"/>
        <w:rPr>
          <w:ins w:id="1622" w:author="Jin Wang" w:date="2023-08-28T22:07:00Z"/>
          <w:lang w:eastAsia="zh-CN"/>
        </w:rPr>
      </w:pPr>
      <w:ins w:id="1623" w:author="Jin Wang" w:date="2023-08-28T22:07:00Z">
        <w:r w:rsidRPr="001171D2">
          <w:t>Table 5.</w:t>
        </w:r>
        <w:r>
          <w:rPr>
            <w:lang w:eastAsia="zh-CN"/>
          </w:rPr>
          <w:t>5</w:t>
        </w:r>
        <w:r w:rsidRPr="001171D2">
          <w:t>.</w:t>
        </w:r>
        <w:r w:rsidRPr="001171D2">
          <w:rPr>
            <w:rFonts w:hint="eastAsia"/>
            <w:lang w:eastAsia="zh-CN"/>
          </w:rPr>
          <w:t>2</w:t>
        </w:r>
        <w:r w:rsidRPr="001171D2">
          <w:t xml:space="preserve">-1 UE Power Class </w:t>
        </w:r>
        <w:r w:rsidRPr="001171D2">
          <w:rPr>
            <w:rFonts w:hint="eastAsia"/>
            <w:lang w:eastAsia="zh-CN"/>
          </w:rPr>
          <w:t xml:space="preserve">2 </w:t>
        </w:r>
        <w:r w:rsidRPr="001171D2">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74BBA" w:rsidRPr="001171D2" w14:paraId="69886ED5" w14:textId="77777777" w:rsidTr="00217EB2">
        <w:trPr>
          <w:trHeight w:val="383"/>
          <w:jc w:val="center"/>
          <w:ins w:id="1624" w:author="Jin Wang" w:date="2023-08-28T22:07:00Z"/>
        </w:trPr>
        <w:tc>
          <w:tcPr>
            <w:tcW w:w="1679" w:type="dxa"/>
          </w:tcPr>
          <w:p w14:paraId="46543DC9" w14:textId="77777777" w:rsidR="00A74BBA" w:rsidRPr="001171D2" w:rsidRDefault="00A74BBA" w:rsidP="00217EB2">
            <w:pPr>
              <w:pStyle w:val="TAL"/>
              <w:keepNext w:val="0"/>
              <w:widowControl w:val="0"/>
              <w:jc w:val="both"/>
              <w:rPr>
                <w:ins w:id="1625" w:author="Jin Wang" w:date="2023-08-28T22:07:00Z"/>
                <w:b/>
                <w:szCs w:val="18"/>
                <w:lang w:val="en-US" w:eastAsia="zh-CN"/>
              </w:rPr>
            </w:pPr>
            <w:ins w:id="1626" w:author="Jin Wang" w:date="2023-08-28T22:07:00Z">
              <w:r w:rsidRPr="001171D2">
                <w:rPr>
                  <w:b/>
                  <w:szCs w:val="18"/>
                  <w:lang w:val="en-US" w:eastAsia="zh-CN"/>
                </w:rPr>
                <w:t>Uplink CA configuration</w:t>
              </w:r>
            </w:ins>
          </w:p>
        </w:tc>
        <w:tc>
          <w:tcPr>
            <w:tcW w:w="2045" w:type="dxa"/>
            <w:shd w:val="clear" w:color="auto" w:fill="auto"/>
          </w:tcPr>
          <w:p w14:paraId="28D31B44" w14:textId="77777777" w:rsidR="00A74BBA" w:rsidRPr="001171D2" w:rsidRDefault="00A74BBA" w:rsidP="00217EB2">
            <w:pPr>
              <w:pStyle w:val="TAL"/>
              <w:keepNext w:val="0"/>
              <w:widowControl w:val="0"/>
              <w:jc w:val="both"/>
              <w:rPr>
                <w:ins w:id="1627" w:author="Jin Wang" w:date="2023-08-28T22:07:00Z"/>
                <w:b/>
                <w:szCs w:val="18"/>
                <w:lang w:val="en-US" w:eastAsia="zh-CN"/>
              </w:rPr>
            </w:pPr>
            <w:ins w:id="1628" w:author="Jin Wang" w:date="2023-08-28T22:07:00Z">
              <w:r w:rsidRPr="001171D2">
                <w:rPr>
                  <w:rFonts w:hint="eastAsia"/>
                  <w:b/>
                  <w:szCs w:val="18"/>
                  <w:lang w:val="en-US" w:eastAsia="zh-CN"/>
                </w:rPr>
                <w:t>Power class 2 cases</w:t>
              </w:r>
              <w:r w:rsidRPr="001171D2">
                <w:rPr>
                  <w:b/>
                  <w:szCs w:val="18"/>
                  <w:lang w:val="en-US" w:eastAsia="zh-CN"/>
                </w:rPr>
                <w:t xml:space="preserve"> for CA_n</w:t>
              </w:r>
              <w:r>
                <w:rPr>
                  <w:b/>
                  <w:szCs w:val="18"/>
                  <w:lang w:val="en-US" w:eastAsia="zh-CN"/>
                </w:rPr>
                <w:t>X</w:t>
              </w:r>
              <w:r w:rsidRPr="001171D2">
                <w:rPr>
                  <w:b/>
                  <w:szCs w:val="18"/>
                  <w:lang w:val="en-US" w:eastAsia="zh-CN"/>
                </w:rPr>
                <w:t>-n</w:t>
              </w:r>
              <w:r>
                <w:rPr>
                  <w:b/>
                  <w:szCs w:val="18"/>
                  <w:lang w:val="en-US" w:eastAsia="zh-CN"/>
                </w:rPr>
                <w:t>Y</w:t>
              </w:r>
            </w:ins>
          </w:p>
        </w:tc>
        <w:tc>
          <w:tcPr>
            <w:tcW w:w="1641" w:type="dxa"/>
            <w:shd w:val="clear" w:color="auto" w:fill="auto"/>
          </w:tcPr>
          <w:p w14:paraId="45C9D1F9" w14:textId="77777777" w:rsidR="00A74BBA" w:rsidRPr="001171D2" w:rsidRDefault="00A74BBA" w:rsidP="00217EB2">
            <w:pPr>
              <w:pStyle w:val="TAL"/>
              <w:keepNext w:val="0"/>
              <w:widowControl w:val="0"/>
              <w:jc w:val="both"/>
              <w:rPr>
                <w:ins w:id="1629" w:author="Jin Wang" w:date="2023-08-28T22:07:00Z"/>
                <w:b/>
                <w:szCs w:val="18"/>
                <w:lang w:val="en-US" w:eastAsia="zh-CN"/>
              </w:rPr>
            </w:pPr>
            <w:ins w:id="1630" w:author="Jin Wang" w:date="2023-08-28T22:07:00Z">
              <w:r w:rsidRPr="001171D2">
                <w:rPr>
                  <w:rFonts w:hint="eastAsia"/>
                  <w:b/>
                  <w:szCs w:val="18"/>
                  <w:lang w:val="en-US" w:eastAsia="zh-CN"/>
                </w:rPr>
                <w:t>CA power class</w:t>
              </w:r>
            </w:ins>
          </w:p>
        </w:tc>
        <w:tc>
          <w:tcPr>
            <w:tcW w:w="1681" w:type="dxa"/>
            <w:shd w:val="clear" w:color="auto" w:fill="auto"/>
          </w:tcPr>
          <w:p w14:paraId="6A89283A" w14:textId="77777777" w:rsidR="00A74BBA" w:rsidRPr="001171D2" w:rsidRDefault="00A74BBA" w:rsidP="00217EB2">
            <w:pPr>
              <w:pStyle w:val="TAL"/>
              <w:keepNext w:val="0"/>
              <w:widowControl w:val="0"/>
              <w:jc w:val="both"/>
              <w:rPr>
                <w:ins w:id="1631" w:author="Jin Wang" w:date="2023-08-28T22:07:00Z"/>
                <w:b/>
                <w:szCs w:val="18"/>
                <w:lang w:val="en-US" w:eastAsia="zh-CN"/>
              </w:rPr>
            </w:pPr>
            <w:ins w:id="1632" w:author="Jin Wang" w:date="2023-08-28T22:07:00Z">
              <w:r w:rsidRPr="001171D2">
                <w:rPr>
                  <w:rFonts w:hint="eastAsia"/>
                  <w:b/>
                  <w:szCs w:val="18"/>
                  <w:lang w:val="en-US" w:eastAsia="zh-CN"/>
                </w:rPr>
                <w:t xml:space="preserve">Carrier </w:t>
              </w:r>
              <w:r>
                <w:rPr>
                  <w:b/>
                  <w:szCs w:val="18"/>
                  <w:lang w:val="en-US" w:eastAsia="zh-CN"/>
                </w:rPr>
                <w:t>X</w:t>
              </w:r>
              <w:r w:rsidRPr="001171D2">
                <w:rPr>
                  <w:rFonts w:hint="eastAsia"/>
                  <w:b/>
                  <w:szCs w:val="18"/>
                  <w:lang w:val="en-US" w:eastAsia="zh-CN"/>
                </w:rPr>
                <w:t xml:space="preserve"> power class</w:t>
              </w:r>
            </w:ins>
          </w:p>
        </w:tc>
        <w:tc>
          <w:tcPr>
            <w:tcW w:w="1660" w:type="dxa"/>
            <w:shd w:val="clear" w:color="auto" w:fill="auto"/>
          </w:tcPr>
          <w:p w14:paraId="2AD9330E" w14:textId="77777777" w:rsidR="00A74BBA" w:rsidRPr="001171D2" w:rsidRDefault="00A74BBA" w:rsidP="00217EB2">
            <w:pPr>
              <w:pStyle w:val="TAL"/>
              <w:keepNext w:val="0"/>
              <w:widowControl w:val="0"/>
              <w:jc w:val="both"/>
              <w:rPr>
                <w:ins w:id="1633" w:author="Jin Wang" w:date="2023-08-28T22:07:00Z"/>
                <w:b/>
                <w:szCs w:val="18"/>
                <w:lang w:val="en-US" w:eastAsia="zh-CN"/>
              </w:rPr>
            </w:pPr>
            <w:ins w:id="1634" w:author="Jin Wang" w:date="2023-08-28T22:07:00Z">
              <w:r w:rsidRPr="001171D2">
                <w:rPr>
                  <w:rFonts w:hint="eastAsia"/>
                  <w:b/>
                  <w:szCs w:val="18"/>
                  <w:lang w:val="en-US" w:eastAsia="zh-CN"/>
                </w:rPr>
                <w:t>Carrier</w:t>
              </w:r>
              <w:r>
                <w:rPr>
                  <w:b/>
                  <w:szCs w:val="18"/>
                  <w:lang w:val="en-US" w:eastAsia="zh-CN"/>
                </w:rPr>
                <w:t xml:space="preserve"> Y</w:t>
              </w:r>
              <w:r w:rsidRPr="001171D2">
                <w:rPr>
                  <w:rFonts w:hint="eastAsia"/>
                  <w:b/>
                  <w:szCs w:val="18"/>
                  <w:lang w:val="en-US" w:eastAsia="zh-CN"/>
                </w:rPr>
                <w:t xml:space="preserve"> power class</w:t>
              </w:r>
            </w:ins>
          </w:p>
        </w:tc>
      </w:tr>
      <w:tr w:rsidR="00A74BBA" w:rsidRPr="001171D2" w14:paraId="69596987" w14:textId="77777777" w:rsidTr="00217EB2">
        <w:trPr>
          <w:trHeight w:val="192"/>
          <w:jc w:val="center"/>
          <w:ins w:id="1635" w:author="Jin Wang" w:date="2023-08-28T22:07:00Z"/>
        </w:trPr>
        <w:tc>
          <w:tcPr>
            <w:tcW w:w="1679" w:type="dxa"/>
            <w:vMerge w:val="restart"/>
            <w:vAlign w:val="center"/>
          </w:tcPr>
          <w:p w14:paraId="3210DDE9" w14:textId="77777777" w:rsidR="00A74BBA" w:rsidRPr="001171D2" w:rsidRDefault="00A74BBA" w:rsidP="00217EB2">
            <w:pPr>
              <w:pStyle w:val="TAL"/>
              <w:keepNext w:val="0"/>
              <w:widowControl w:val="0"/>
              <w:jc w:val="both"/>
              <w:rPr>
                <w:ins w:id="1636" w:author="Jin Wang" w:date="2023-08-28T22:07:00Z"/>
                <w:iCs/>
                <w:lang w:eastAsia="zh-CN"/>
              </w:rPr>
            </w:pPr>
            <w:ins w:id="1637" w:author="Jin Wang" w:date="2023-08-28T22:07:00Z">
              <w:r w:rsidRPr="001171D2">
                <w:rPr>
                  <w:rFonts w:hint="eastAsia"/>
                  <w:iCs/>
                </w:rPr>
                <w:t>CA_n</w:t>
              </w:r>
              <w:r w:rsidRPr="001171D2">
                <w:rPr>
                  <w:iCs/>
                </w:rPr>
                <w:t>77</w:t>
              </w:r>
              <w:r w:rsidRPr="001171D2">
                <w:rPr>
                  <w:rFonts w:hint="eastAsia"/>
                  <w:iCs/>
                </w:rPr>
                <w:t>-n</w:t>
              </w:r>
              <w:r w:rsidRPr="001171D2">
                <w:rPr>
                  <w:iCs/>
                </w:rPr>
                <w:t>79</w:t>
              </w:r>
            </w:ins>
          </w:p>
        </w:tc>
        <w:tc>
          <w:tcPr>
            <w:tcW w:w="2045" w:type="dxa"/>
            <w:shd w:val="clear" w:color="auto" w:fill="auto"/>
          </w:tcPr>
          <w:p w14:paraId="4C1E0923" w14:textId="77777777" w:rsidR="00A74BBA" w:rsidRPr="001171D2" w:rsidRDefault="00A74BBA" w:rsidP="00217EB2">
            <w:pPr>
              <w:pStyle w:val="TAL"/>
              <w:keepNext w:val="0"/>
              <w:widowControl w:val="0"/>
              <w:jc w:val="both"/>
              <w:rPr>
                <w:ins w:id="1638" w:author="Jin Wang" w:date="2023-08-28T22:07:00Z"/>
                <w:iCs/>
              </w:rPr>
            </w:pPr>
            <w:ins w:id="1639" w:author="Jin Wang" w:date="2023-08-28T22:07:00Z">
              <w:r w:rsidRPr="001171D2">
                <w:rPr>
                  <w:iCs/>
                </w:rPr>
                <w:t>Case a</w:t>
              </w:r>
            </w:ins>
          </w:p>
        </w:tc>
        <w:tc>
          <w:tcPr>
            <w:tcW w:w="1641" w:type="dxa"/>
            <w:shd w:val="clear" w:color="auto" w:fill="auto"/>
          </w:tcPr>
          <w:p w14:paraId="37516738" w14:textId="77777777" w:rsidR="00A74BBA" w:rsidRPr="001171D2" w:rsidRDefault="00A74BBA" w:rsidP="00217EB2">
            <w:pPr>
              <w:pStyle w:val="TAL"/>
              <w:keepNext w:val="0"/>
              <w:widowControl w:val="0"/>
              <w:jc w:val="both"/>
              <w:rPr>
                <w:ins w:id="1640" w:author="Jin Wang" w:date="2023-08-28T22:07:00Z"/>
                <w:iCs/>
              </w:rPr>
            </w:pPr>
            <w:ins w:id="1641" w:author="Jin Wang" w:date="2023-08-28T22:07:00Z">
              <w:r w:rsidRPr="001171D2">
                <w:rPr>
                  <w:iCs/>
                </w:rPr>
                <w:t>26dBm</w:t>
              </w:r>
            </w:ins>
          </w:p>
        </w:tc>
        <w:tc>
          <w:tcPr>
            <w:tcW w:w="1681" w:type="dxa"/>
            <w:shd w:val="clear" w:color="auto" w:fill="auto"/>
          </w:tcPr>
          <w:p w14:paraId="48F1B193" w14:textId="77777777" w:rsidR="00A74BBA" w:rsidRPr="001171D2" w:rsidRDefault="00A74BBA" w:rsidP="00217EB2">
            <w:pPr>
              <w:pStyle w:val="TAL"/>
              <w:keepNext w:val="0"/>
              <w:widowControl w:val="0"/>
              <w:jc w:val="both"/>
              <w:rPr>
                <w:ins w:id="1642" w:author="Jin Wang" w:date="2023-08-28T22:07:00Z"/>
                <w:iCs/>
              </w:rPr>
            </w:pPr>
            <w:ins w:id="1643" w:author="Jin Wang" w:date="2023-08-28T22:07:00Z">
              <w:r w:rsidRPr="001171D2">
                <w:rPr>
                  <w:iCs/>
                </w:rPr>
                <w:t>23dBm</w:t>
              </w:r>
            </w:ins>
          </w:p>
        </w:tc>
        <w:tc>
          <w:tcPr>
            <w:tcW w:w="1660" w:type="dxa"/>
            <w:shd w:val="clear" w:color="auto" w:fill="auto"/>
          </w:tcPr>
          <w:p w14:paraId="7B363342" w14:textId="77777777" w:rsidR="00A74BBA" w:rsidRPr="001171D2" w:rsidRDefault="00A74BBA" w:rsidP="00217EB2">
            <w:pPr>
              <w:pStyle w:val="TAL"/>
              <w:keepNext w:val="0"/>
              <w:widowControl w:val="0"/>
              <w:jc w:val="both"/>
              <w:rPr>
                <w:ins w:id="1644" w:author="Jin Wang" w:date="2023-08-28T22:07:00Z"/>
                <w:iCs/>
              </w:rPr>
            </w:pPr>
            <w:ins w:id="1645" w:author="Jin Wang" w:date="2023-08-28T22:07:00Z">
              <w:r w:rsidRPr="001171D2">
                <w:rPr>
                  <w:iCs/>
                </w:rPr>
                <w:t>23dBm</w:t>
              </w:r>
            </w:ins>
          </w:p>
        </w:tc>
      </w:tr>
      <w:tr w:rsidR="00A74BBA" w:rsidRPr="001171D2" w14:paraId="166E0924" w14:textId="77777777" w:rsidTr="00217EB2">
        <w:trPr>
          <w:trHeight w:val="192"/>
          <w:jc w:val="center"/>
          <w:ins w:id="1646" w:author="Jin Wang" w:date="2023-08-28T22:07:00Z"/>
        </w:trPr>
        <w:tc>
          <w:tcPr>
            <w:tcW w:w="1679" w:type="dxa"/>
            <w:vMerge/>
          </w:tcPr>
          <w:p w14:paraId="2632584E" w14:textId="77777777" w:rsidR="00A74BBA" w:rsidRPr="001171D2" w:rsidRDefault="00A74BBA" w:rsidP="00217EB2">
            <w:pPr>
              <w:pStyle w:val="TAL"/>
              <w:keepNext w:val="0"/>
              <w:widowControl w:val="0"/>
              <w:jc w:val="both"/>
              <w:rPr>
                <w:ins w:id="1647" w:author="Jin Wang" w:date="2023-08-28T22:07:00Z"/>
                <w:iCs/>
                <w:szCs w:val="18"/>
                <w:lang w:val="en-US" w:eastAsia="zh-CN"/>
              </w:rPr>
            </w:pPr>
          </w:p>
        </w:tc>
        <w:tc>
          <w:tcPr>
            <w:tcW w:w="2045" w:type="dxa"/>
            <w:shd w:val="clear" w:color="auto" w:fill="auto"/>
          </w:tcPr>
          <w:p w14:paraId="74727044" w14:textId="77777777" w:rsidR="00A74BBA" w:rsidRPr="001171D2" w:rsidRDefault="00A74BBA" w:rsidP="00217EB2">
            <w:pPr>
              <w:pStyle w:val="TAL"/>
              <w:keepNext w:val="0"/>
              <w:widowControl w:val="0"/>
              <w:jc w:val="both"/>
              <w:rPr>
                <w:ins w:id="1648" w:author="Jin Wang" w:date="2023-08-28T22:07:00Z"/>
                <w:iCs/>
              </w:rPr>
            </w:pPr>
            <w:ins w:id="1649" w:author="Jin Wang" w:date="2023-08-28T22:07:00Z">
              <w:r w:rsidRPr="001171D2">
                <w:rPr>
                  <w:iCs/>
                </w:rPr>
                <w:t>Case b</w:t>
              </w:r>
            </w:ins>
          </w:p>
        </w:tc>
        <w:tc>
          <w:tcPr>
            <w:tcW w:w="1641" w:type="dxa"/>
            <w:shd w:val="clear" w:color="auto" w:fill="auto"/>
          </w:tcPr>
          <w:p w14:paraId="6549C8ED" w14:textId="77777777" w:rsidR="00A74BBA" w:rsidRPr="001171D2" w:rsidRDefault="00A74BBA" w:rsidP="00217EB2">
            <w:pPr>
              <w:pStyle w:val="TAL"/>
              <w:keepNext w:val="0"/>
              <w:widowControl w:val="0"/>
              <w:jc w:val="both"/>
              <w:rPr>
                <w:ins w:id="1650" w:author="Jin Wang" w:date="2023-08-28T22:07:00Z"/>
                <w:iCs/>
              </w:rPr>
            </w:pPr>
            <w:ins w:id="1651" w:author="Jin Wang" w:date="2023-08-28T22:07:00Z">
              <w:r w:rsidRPr="001171D2">
                <w:rPr>
                  <w:iCs/>
                </w:rPr>
                <w:t>26dBm</w:t>
              </w:r>
            </w:ins>
          </w:p>
        </w:tc>
        <w:tc>
          <w:tcPr>
            <w:tcW w:w="1681" w:type="dxa"/>
            <w:shd w:val="clear" w:color="auto" w:fill="auto"/>
          </w:tcPr>
          <w:p w14:paraId="5AAE1F69" w14:textId="77777777" w:rsidR="00A74BBA" w:rsidRPr="001171D2" w:rsidRDefault="00A74BBA" w:rsidP="00217EB2">
            <w:pPr>
              <w:pStyle w:val="TAL"/>
              <w:keepNext w:val="0"/>
              <w:widowControl w:val="0"/>
              <w:jc w:val="both"/>
              <w:rPr>
                <w:ins w:id="1652" w:author="Jin Wang" w:date="2023-08-28T22:07:00Z"/>
                <w:iCs/>
              </w:rPr>
            </w:pPr>
            <w:ins w:id="1653" w:author="Jin Wang" w:date="2023-08-28T22:07:00Z">
              <w:r w:rsidRPr="001171D2">
                <w:rPr>
                  <w:iCs/>
                </w:rPr>
                <w:t>23dBm</w:t>
              </w:r>
            </w:ins>
          </w:p>
        </w:tc>
        <w:tc>
          <w:tcPr>
            <w:tcW w:w="1660" w:type="dxa"/>
            <w:shd w:val="clear" w:color="auto" w:fill="auto"/>
          </w:tcPr>
          <w:p w14:paraId="64F7EDE3" w14:textId="77777777" w:rsidR="00A74BBA" w:rsidRPr="001171D2" w:rsidRDefault="00A74BBA" w:rsidP="00217EB2">
            <w:pPr>
              <w:pStyle w:val="TAL"/>
              <w:keepNext w:val="0"/>
              <w:widowControl w:val="0"/>
              <w:jc w:val="both"/>
              <w:rPr>
                <w:ins w:id="1654" w:author="Jin Wang" w:date="2023-08-28T22:07:00Z"/>
                <w:iCs/>
              </w:rPr>
            </w:pPr>
            <w:ins w:id="1655" w:author="Jin Wang" w:date="2023-08-28T22:07:00Z">
              <w:r w:rsidRPr="001171D2">
                <w:rPr>
                  <w:iCs/>
                </w:rPr>
                <w:t>26dBm</w:t>
              </w:r>
            </w:ins>
          </w:p>
        </w:tc>
      </w:tr>
      <w:tr w:rsidR="00A74BBA" w:rsidRPr="001171D2" w14:paraId="465033A0" w14:textId="77777777" w:rsidTr="00217EB2">
        <w:trPr>
          <w:trHeight w:val="192"/>
          <w:jc w:val="center"/>
          <w:ins w:id="1656" w:author="Jin Wang" w:date="2023-08-28T22:07:00Z"/>
        </w:trPr>
        <w:tc>
          <w:tcPr>
            <w:tcW w:w="1679" w:type="dxa"/>
            <w:vMerge/>
          </w:tcPr>
          <w:p w14:paraId="16615E3B" w14:textId="77777777" w:rsidR="00A74BBA" w:rsidRPr="001171D2" w:rsidRDefault="00A74BBA" w:rsidP="00217EB2">
            <w:pPr>
              <w:pStyle w:val="TAL"/>
              <w:keepNext w:val="0"/>
              <w:widowControl w:val="0"/>
              <w:jc w:val="both"/>
              <w:rPr>
                <w:ins w:id="1657" w:author="Jin Wang" w:date="2023-08-28T22:07:00Z"/>
                <w:iCs/>
                <w:szCs w:val="18"/>
                <w:lang w:val="en-US" w:eastAsia="zh-CN"/>
              </w:rPr>
            </w:pPr>
          </w:p>
        </w:tc>
        <w:tc>
          <w:tcPr>
            <w:tcW w:w="2045" w:type="dxa"/>
            <w:shd w:val="clear" w:color="auto" w:fill="auto"/>
          </w:tcPr>
          <w:p w14:paraId="3068C118" w14:textId="77777777" w:rsidR="00A74BBA" w:rsidRPr="001171D2" w:rsidRDefault="00A74BBA" w:rsidP="00217EB2">
            <w:pPr>
              <w:pStyle w:val="TAL"/>
              <w:keepNext w:val="0"/>
              <w:widowControl w:val="0"/>
              <w:jc w:val="both"/>
              <w:rPr>
                <w:ins w:id="1658" w:author="Jin Wang" w:date="2023-08-28T22:07:00Z"/>
                <w:iCs/>
              </w:rPr>
            </w:pPr>
            <w:ins w:id="1659" w:author="Jin Wang" w:date="2023-08-28T22:07:00Z">
              <w:r w:rsidRPr="001171D2">
                <w:rPr>
                  <w:iCs/>
                </w:rPr>
                <w:t>Case c</w:t>
              </w:r>
            </w:ins>
          </w:p>
        </w:tc>
        <w:tc>
          <w:tcPr>
            <w:tcW w:w="1641" w:type="dxa"/>
            <w:shd w:val="clear" w:color="auto" w:fill="auto"/>
          </w:tcPr>
          <w:p w14:paraId="3DC49062" w14:textId="77777777" w:rsidR="00A74BBA" w:rsidRPr="001171D2" w:rsidRDefault="00A74BBA" w:rsidP="00217EB2">
            <w:pPr>
              <w:pStyle w:val="TAL"/>
              <w:keepNext w:val="0"/>
              <w:widowControl w:val="0"/>
              <w:jc w:val="both"/>
              <w:rPr>
                <w:ins w:id="1660" w:author="Jin Wang" w:date="2023-08-28T22:07:00Z"/>
                <w:iCs/>
              </w:rPr>
            </w:pPr>
            <w:ins w:id="1661" w:author="Jin Wang" w:date="2023-08-28T22:07:00Z">
              <w:r w:rsidRPr="001171D2">
                <w:rPr>
                  <w:iCs/>
                </w:rPr>
                <w:t>26dBm</w:t>
              </w:r>
            </w:ins>
          </w:p>
        </w:tc>
        <w:tc>
          <w:tcPr>
            <w:tcW w:w="1681" w:type="dxa"/>
            <w:shd w:val="clear" w:color="auto" w:fill="auto"/>
          </w:tcPr>
          <w:p w14:paraId="38E3D133" w14:textId="77777777" w:rsidR="00A74BBA" w:rsidRPr="001171D2" w:rsidRDefault="00A74BBA" w:rsidP="00217EB2">
            <w:pPr>
              <w:pStyle w:val="TAL"/>
              <w:keepNext w:val="0"/>
              <w:widowControl w:val="0"/>
              <w:jc w:val="both"/>
              <w:rPr>
                <w:ins w:id="1662" w:author="Jin Wang" w:date="2023-08-28T22:07:00Z"/>
                <w:iCs/>
              </w:rPr>
            </w:pPr>
            <w:ins w:id="1663" w:author="Jin Wang" w:date="2023-08-28T22:07:00Z">
              <w:r w:rsidRPr="001171D2">
                <w:rPr>
                  <w:iCs/>
                </w:rPr>
                <w:t>26dBm</w:t>
              </w:r>
            </w:ins>
          </w:p>
        </w:tc>
        <w:tc>
          <w:tcPr>
            <w:tcW w:w="1660" w:type="dxa"/>
            <w:shd w:val="clear" w:color="auto" w:fill="auto"/>
          </w:tcPr>
          <w:p w14:paraId="16DD63F4" w14:textId="77777777" w:rsidR="00A74BBA" w:rsidRPr="001171D2" w:rsidRDefault="00A74BBA" w:rsidP="00217EB2">
            <w:pPr>
              <w:pStyle w:val="TAL"/>
              <w:keepNext w:val="0"/>
              <w:widowControl w:val="0"/>
              <w:jc w:val="both"/>
              <w:rPr>
                <w:ins w:id="1664" w:author="Jin Wang" w:date="2023-08-28T22:07:00Z"/>
                <w:iCs/>
              </w:rPr>
            </w:pPr>
            <w:ins w:id="1665" w:author="Jin Wang" w:date="2023-08-28T22:07:00Z">
              <w:r w:rsidRPr="001171D2">
                <w:rPr>
                  <w:iCs/>
                </w:rPr>
                <w:t>23dBm</w:t>
              </w:r>
            </w:ins>
          </w:p>
        </w:tc>
      </w:tr>
      <w:tr w:rsidR="00A74BBA" w:rsidRPr="001171D2" w14:paraId="442C1EE1" w14:textId="77777777" w:rsidTr="00217EB2">
        <w:trPr>
          <w:trHeight w:val="55"/>
          <w:jc w:val="center"/>
          <w:ins w:id="1666" w:author="Jin Wang" w:date="2023-08-28T22:07:00Z"/>
        </w:trPr>
        <w:tc>
          <w:tcPr>
            <w:tcW w:w="1679" w:type="dxa"/>
            <w:vMerge/>
          </w:tcPr>
          <w:p w14:paraId="0DD94C82" w14:textId="77777777" w:rsidR="00A74BBA" w:rsidRPr="001171D2" w:rsidRDefault="00A74BBA" w:rsidP="00217EB2">
            <w:pPr>
              <w:pStyle w:val="TAL"/>
              <w:keepNext w:val="0"/>
              <w:widowControl w:val="0"/>
              <w:jc w:val="both"/>
              <w:rPr>
                <w:ins w:id="1667" w:author="Jin Wang" w:date="2023-08-28T22:07:00Z"/>
                <w:iCs/>
                <w:szCs w:val="18"/>
                <w:lang w:val="en-US" w:eastAsia="zh-CN"/>
              </w:rPr>
            </w:pPr>
          </w:p>
        </w:tc>
        <w:tc>
          <w:tcPr>
            <w:tcW w:w="2045" w:type="dxa"/>
            <w:shd w:val="clear" w:color="auto" w:fill="auto"/>
          </w:tcPr>
          <w:p w14:paraId="6458C05C" w14:textId="77777777" w:rsidR="00A74BBA" w:rsidRPr="001171D2" w:rsidRDefault="00A74BBA" w:rsidP="00217EB2">
            <w:pPr>
              <w:pStyle w:val="TAL"/>
              <w:keepNext w:val="0"/>
              <w:widowControl w:val="0"/>
              <w:jc w:val="both"/>
              <w:rPr>
                <w:ins w:id="1668" w:author="Jin Wang" w:date="2023-08-28T22:07:00Z"/>
                <w:iCs/>
              </w:rPr>
            </w:pPr>
            <w:ins w:id="1669" w:author="Jin Wang" w:date="2023-08-28T22:07:00Z">
              <w:r w:rsidRPr="001171D2">
                <w:rPr>
                  <w:iCs/>
                </w:rPr>
                <w:t>Case d</w:t>
              </w:r>
            </w:ins>
          </w:p>
        </w:tc>
        <w:tc>
          <w:tcPr>
            <w:tcW w:w="1641" w:type="dxa"/>
            <w:shd w:val="clear" w:color="auto" w:fill="auto"/>
          </w:tcPr>
          <w:p w14:paraId="3BD87EE9" w14:textId="77777777" w:rsidR="00A74BBA" w:rsidRPr="001171D2" w:rsidRDefault="00A74BBA" w:rsidP="00217EB2">
            <w:pPr>
              <w:pStyle w:val="TAL"/>
              <w:keepNext w:val="0"/>
              <w:widowControl w:val="0"/>
              <w:jc w:val="both"/>
              <w:rPr>
                <w:ins w:id="1670" w:author="Jin Wang" w:date="2023-08-28T22:07:00Z"/>
                <w:iCs/>
              </w:rPr>
            </w:pPr>
            <w:ins w:id="1671" w:author="Jin Wang" w:date="2023-08-28T22:07:00Z">
              <w:r w:rsidRPr="001171D2">
                <w:rPr>
                  <w:iCs/>
                </w:rPr>
                <w:t>26dBm</w:t>
              </w:r>
            </w:ins>
          </w:p>
        </w:tc>
        <w:tc>
          <w:tcPr>
            <w:tcW w:w="1681" w:type="dxa"/>
            <w:shd w:val="clear" w:color="auto" w:fill="auto"/>
          </w:tcPr>
          <w:p w14:paraId="7B89834A" w14:textId="77777777" w:rsidR="00A74BBA" w:rsidRPr="001171D2" w:rsidRDefault="00A74BBA" w:rsidP="00217EB2">
            <w:pPr>
              <w:pStyle w:val="TAL"/>
              <w:keepNext w:val="0"/>
              <w:widowControl w:val="0"/>
              <w:jc w:val="both"/>
              <w:rPr>
                <w:ins w:id="1672" w:author="Jin Wang" w:date="2023-08-28T22:07:00Z"/>
                <w:iCs/>
              </w:rPr>
            </w:pPr>
            <w:ins w:id="1673" w:author="Jin Wang" w:date="2023-08-28T22:07:00Z">
              <w:r w:rsidRPr="001171D2">
                <w:rPr>
                  <w:iCs/>
                </w:rPr>
                <w:t>26dBm</w:t>
              </w:r>
            </w:ins>
          </w:p>
        </w:tc>
        <w:tc>
          <w:tcPr>
            <w:tcW w:w="1660" w:type="dxa"/>
            <w:shd w:val="clear" w:color="auto" w:fill="auto"/>
          </w:tcPr>
          <w:p w14:paraId="657E9522" w14:textId="77777777" w:rsidR="00A74BBA" w:rsidRPr="001171D2" w:rsidRDefault="00A74BBA" w:rsidP="00217EB2">
            <w:pPr>
              <w:pStyle w:val="TAL"/>
              <w:keepNext w:val="0"/>
              <w:widowControl w:val="0"/>
              <w:jc w:val="both"/>
              <w:rPr>
                <w:ins w:id="1674" w:author="Jin Wang" w:date="2023-08-28T22:07:00Z"/>
                <w:iCs/>
              </w:rPr>
            </w:pPr>
            <w:ins w:id="1675" w:author="Jin Wang" w:date="2023-08-28T22:07:00Z">
              <w:r w:rsidRPr="001171D2">
                <w:rPr>
                  <w:iCs/>
                </w:rPr>
                <w:t>26dBm</w:t>
              </w:r>
            </w:ins>
          </w:p>
        </w:tc>
      </w:tr>
    </w:tbl>
    <w:p w14:paraId="074B536B" w14:textId="5C297012" w:rsidR="00703DCC" w:rsidDel="00A74BBA" w:rsidRDefault="00703DCC" w:rsidP="00703DCC">
      <w:pPr>
        <w:rPr>
          <w:del w:id="1676" w:author="Jin Wang" w:date="2023-08-28T22:07:00Z"/>
        </w:rPr>
      </w:pPr>
      <w:del w:id="1677" w:author="Jin Wang" w:date="2023-08-28T22:07:00Z">
        <w:r w:rsidDel="00A74BBA">
          <w:delText>This</w:delText>
        </w:r>
        <w:r w:rsidRPr="00D76AD3" w:rsidDel="00A74BBA">
          <w:delText xml:space="preserve"> band combination does not support </w:delText>
        </w:r>
        <w:r w:rsidDel="00A74BBA">
          <w:delText xml:space="preserve">high power </w:delText>
        </w:r>
        <w:r w:rsidRPr="00D76AD3" w:rsidDel="00A74BBA">
          <w:delText>UL CA</w:delText>
        </w:r>
        <w:r w:rsidDel="00A74BBA">
          <w:delText>, so this section is omitted.</w:delText>
        </w:r>
      </w:del>
    </w:p>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678" w:name="_Toc120537604"/>
      <w:bookmarkStart w:id="1679" w:name="_Toc144369137"/>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678"/>
      <w:bookmarkEnd w:id="1679"/>
    </w:p>
    <w:p w14:paraId="4ECAC8A0" w14:textId="6F00C473" w:rsidR="00703DCC" w:rsidRDefault="00703DCC" w:rsidP="00703DCC">
      <w:pPr>
        <w:rPr>
          <w:ins w:id="1680" w:author="Jin Wang" w:date="2023-08-28T22:09:00Z"/>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w:t>
      </w:r>
      <w:ins w:id="1681" w:author="Jin Wang" w:date="2023-08-28T22:08:00Z">
        <w:r w:rsidR="00866862" w:rsidRPr="007C2214">
          <w:rPr>
            <w:lang w:eastAsia="zh-CN"/>
          </w:rPr>
          <w:t>For PC2 CA_n77-n79 with UL CA_n77-n79, the co-existence study is provided in TR38.717-02-01</w:t>
        </w:r>
        <w:r w:rsidR="00866862">
          <w:rPr>
            <w:lang w:eastAsia="zh-CN"/>
          </w:rPr>
          <w:t>[</w:t>
        </w:r>
      </w:ins>
      <w:ins w:id="1682" w:author="Jin Wang" w:date="2023-08-31T09:32:00Z">
        <w:r w:rsidR="00C319B5">
          <w:rPr>
            <w:lang w:eastAsia="zh-CN"/>
          </w:rPr>
          <w:t>5</w:t>
        </w:r>
      </w:ins>
      <w:ins w:id="1683" w:author="Jin Wang" w:date="2023-08-28T22:08:00Z">
        <w:r w:rsidR="00866862">
          <w:rPr>
            <w:lang w:eastAsia="zh-CN"/>
          </w:rPr>
          <w:t>]</w:t>
        </w:r>
        <w:r w:rsidR="00866862" w:rsidRPr="007C2214">
          <w:rPr>
            <w:lang w:eastAsia="zh-CN"/>
          </w:rPr>
          <w:t>. For PC2 and PC1.5 CA_n77-n79 with single uplink, the co-existence study is provided in TR 37.865-01-01</w:t>
        </w:r>
        <w:r w:rsidR="00866862">
          <w:rPr>
            <w:lang w:eastAsia="zh-CN"/>
          </w:rPr>
          <w:t>[4]</w:t>
        </w:r>
        <w:r w:rsidR="00866862" w:rsidRPr="007C2214">
          <w:rPr>
            <w:lang w:eastAsia="zh-CN"/>
          </w:rPr>
          <w:t>.</w:t>
        </w:r>
        <w:r w:rsidR="00866862">
          <w:rPr>
            <w:lang w:eastAsia="zh-CN"/>
          </w:rPr>
          <w:t xml:space="preserve"> </w:t>
        </w:r>
      </w:ins>
      <w:r w:rsidRPr="004F2601">
        <w:rPr>
          <w:lang w:eastAsia="zh-CN"/>
        </w:rPr>
        <w:t>Anal</w:t>
      </w:r>
      <w:r w:rsidRPr="00C62C6A">
        <w:rPr>
          <w:lang w:eastAsia="zh-CN"/>
        </w:rPr>
        <w:t xml:space="preserve">ysis is based on </w:t>
      </w:r>
      <w:ins w:id="1684" w:author="Jin Wang" w:date="2023-08-28T22:08:00Z">
        <w:r w:rsidR="00866862">
          <w:rPr>
            <w:lang w:eastAsia="zh-CN"/>
          </w:rPr>
          <w:t>these</w:t>
        </w:r>
        <w:r w:rsidR="005C5F11">
          <w:rPr>
            <w:lang w:eastAsia="zh-CN"/>
          </w:rPr>
          <w:t xml:space="preserve"> studies</w:t>
        </w:r>
      </w:ins>
      <w:del w:id="1685" w:author="Jin Wang" w:date="2023-08-28T22:08:00Z">
        <w:r w:rsidRPr="00C62C6A" w:rsidDel="00866862">
          <w:rPr>
            <w:lang w:eastAsia="zh-CN"/>
          </w:rPr>
          <w:delText>this</w:delText>
        </w:r>
        <w:r w:rsidRPr="00C62C6A" w:rsidDel="005C5F11">
          <w:rPr>
            <w:lang w:eastAsia="zh-CN"/>
          </w:rPr>
          <w:delText xml:space="preserve"> study</w:delText>
        </w:r>
      </w:del>
      <w:r w:rsidRPr="00C62C6A">
        <w:rPr>
          <w:lang w:eastAsia="zh-CN"/>
        </w:rPr>
        <w:t>.</w:t>
      </w:r>
    </w:p>
    <w:p w14:paraId="1102BEF1" w14:textId="77777777" w:rsidR="00CA724C" w:rsidRDefault="00CA724C" w:rsidP="00CA724C">
      <w:pPr>
        <w:pStyle w:val="Heading4"/>
        <w:ind w:left="864" w:hanging="864"/>
        <w:rPr>
          <w:ins w:id="1686" w:author="Jin Wang" w:date="2023-08-28T22:09:00Z"/>
          <w:lang w:eastAsia="zh-CN"/>
        </w:rPr>
      </w:pPr>
      <w:ins w:id="1687" w:author="Jin Wang" w:date="2023-08-28T22:09:00Z">
        <w:r>
          <w:t>5.5.3</w:t>
        </w:r>
        <w:r>
          <w:rPr>
            <w:rFonts w:hint="eastAsia"/>
            <w:lang w:eastAsia="zh-CN"/>
          </w:rPr>
          <w:t>.</w:t>
        </w:r>
        <w:r>
          <w:rPr>
            <w:lang w:eastAsia="zh-CN"/>
          </w:rPr>
          <w:t>0</w:t>
        </w:r>
        <w:r>
          <w:rPr>
            <w:rFonts w:hint="eastAsia"/>
            <w:lang w:eastAsia="zh-CN"/>
          </w:rPr>
          <w:tab/>
          <w:t xml:space="preserve">Power class 2 </w:t>
        </w:r>
        <w:r>
          <w:rPr>
            <w:lang w:eastAsia="zh-CN"/>
          </w:rPr>
          <w:t>case a, b, c and d</w:t>
        </w:r>
      </w:ins>
    </w:p>
    <w:p w14:paraId="7DC30230" w14:textId="22E652F8" w:rsidR="00CA724C" w:rsidDel="00A93469" w:rsidRDefault="00CA724C">
      <w:pPr>
        <w:rPr>
          <w:del w:id="1688" w:author="Jin Wang" w:date="2023-08-28T22:09:00Z"/>
        </w:rPr>
      </w:pPr>
      <w:ins w:id="1689" w:author="Jin Wang" w:date="2023-08-28T22:09:00Z">
        <w:r w:rsidRPr="002E1AF2">
          <w:t>Considering both n77 and n79 are TDD bands and synchronous operation for CA_n77-n79 is assumed, no MSD is needed for dual UL of CA_n77-n79.</w:t>
        </w:r>
      </w:ins>
    </w:p>
    <w:p w14:paraId="7909AEC2" w14:textId="77777777" w:rsidR="00A93469" w:rsidRPr="002E1AF2" w:rsidRDefault="00A93469">
      <w:pPr>
        <w:rPr>
          <w:ins w:id="1690" w:author="Jin Wang" w:date="2023-08-31T09:32:00Z"/>
          <w:rPrChange w:id="1691" w:author="Jin Wang" w:date="2023-08-28T22:34:00Z">
            <w:rPr>
              <w:ins w:id="1692" w:author="Jin Wang" w:date="2023-08-31T09:32:00Z"/>
              <w:lang w:eastAsia="zh-CN"/>
            </w:rPr>
          </w:rPrChange>
        </w:rPr>
      </w:pPr>
    </w:p>
    <w:p w14:paraId="547F937E" w14:textId="1AFD2ABB" w:rsidR="00703DCC" w:rsidRPr="00AF6ABF" w:rsidRDefault="00703DCC" w:rsidP="00A93469">
      <w:pPr>
        <w:pStyle w:val="Heading4"/>
        <w:ind w:left="864" w:hanging="864"/>
        <w:rPr>
          <w:lang w:eastAsia="zh-CN"/>
        </w:rPr>
        <w:pPrChange w:id="1693" w:author="Jin Wang" w:date="2023-08-31T09:32:00Z">
          <w:pPr>
            <w:pStyle w:val="Heading4"/>
          </w:pPr>
        </w:pPrChange>
      </w:pPr>
      <w:bookmarkStart w:id="1694" w:name="_Toc120537605"/>
      <w:r w:rsidRPr="00A93469">
        <w:rPr>
          <w:lang w:eastAsia="zh-CN"/>
          <w:rPrChange w:id="1695" w:author="Jin Wang" w:date="2023-08-31T09:32:00Z">
            <w:rPr/>
          </w:rPrChange>
        </w:rPr>
        <w:t>5.5.3</w:t>
      </w:r>
      <w:r w:rsidRPr="00217EB2">
        <w:rPr>
          <w:lang w:eastAsia="zh-CN"/>
        </w:rPr>
        <w:t>.1</w:t>
      </w:r>
      <w:r w:rsidRPr="00217EB2">
        <w:rPr>
          <w:lang w:eastAsia="zh-CN"/>
        </w:rPr>
        <w:tab/>
        <w:t>Power class 2 for single uplink n77</w:t>
      </w:r>
      <w:bookmarkEnd w:id="1694"/>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696" w:name="_Toc120537606"/>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696"/>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697" w:name="_Toc120537607"/>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697"/>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698" w:name="_Toc120537608"/>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698"/>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699" w:name="_Toc120537609"/>
      <w:bookmarkStart w:id="1700" w:name="_Toc144369138"/>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699"/>
      <w:bookmarkEnd w:id="1700"/>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701" w:name="_Toc120537610"/>
      <w:bookmarkStart w:id="1702" w:name="_Toc144369139"/>
      <w:r>
        <w:rPr>
          <w:rFonts w:hint="eastAsia"/>
          <w:lang w:eastAsia="zh-CN"/>
        </w:rPr>
        <w:t>5.6</w:t>
      </w:r>
      <w:r w:rsidRPr="004D3578">
        <w:tab/>
      </w:r>
      <w:r>
        <w:rPr>
          <w:lang w:eastAsia="zh-CN"/>
        </w:rPr>
        <w:t>CA_n78-n79</w:t>
      </w:r>
      <w:bookmarkEnd w:id="1701"/>
      <w:bookmarkEnd w:id="1702"/>
    </w:p>
    <w:p w14:paraId="4CC5317A" w14:textId="6DD486BF" w:rsidR="001F6F2B" w:rsidRPr="00A1714B" w:rsidRDefault="001F6F2B" w:rsidP="001F6F2B">
      <w:pPr>
        <w:pStyle w:val="Heading3"/>
        <w:rPr>
          <w:rFonts w:cs="Arial"/>
          <w:szCs w:val="28"/>
          <w:lang w:eastAsia="zh-CN"/>
        </w:rPr>
      </w:pPr>
      <w:bookmarkStart w:id="1703" w:name="_Toc120537611"/>
      <w:bookmarkStart w:id="1704" w:name="_Toc144369140"/>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703"/>
      <w:bookmarkEnd w:id="1704"/>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705"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705"/>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706" w:name="_Toc120537612"/>
      <w:bookmarkStart w:id="1707" w:name="_Toc144369141"/>
      <w:r>
        <w:rPr>
          <w:rFonts w:cs="Arial"/>
          <w:lang w:eastAsia="zh-CN"/>
        </w:rPr>
        <w:lastRenderedPageBreak/>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706"/>
      <w:bookmarkEnd w:id="1707"/>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708" w:name="_Toc120537613"/>
      <w:bookmarkStart w:id="1709" w:name="_Toc144369142"/>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708"/>
      <w:bookmarkEnd w:id="1709"/>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710" w:name="_Toc120537614"/>
      <w:r>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710"/>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711" w:name="_Toc120537615"/>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711"/>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lastRenderedPageBreak/>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712" w:name="_Toc120537616"/>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712"/>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713" w:name="_Toc120537617"/>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713"/>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714" w:name="_Toc120537618"/>
      <w:bookmarkStart w:id="1715" w:name="_Toc144369143"/>
      <w:r>
        <w:rPr>
          <w:rFonts w:eastAsia="MS Mincho"/>
          <w:lang w:eastAsia="ja-JP"/>
        </w:rPr>
        <w:lastRenderedPageBreak/>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714"/>
      <w:bookmarkEnd w:id="1715"/>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716" w:name="_Toc115167913"/>
      <w:bookmarkStart w:id="1717" w:name="_Toc144369144"/>
      <w:r>
        <w:rPr>
          <w:rFonts w:hint="eastAsia"/>
          <w:lang w:eastAsia="zh-CN"/>
        </w:rPr>
        <w:t>5.7</w:t>
      </w:r>
      <w:r w:rsidRPr="00F17A2B">
        <w:rPr>
          <w:lang w:eastAsia="zh-CN"/>
        </w:rPr>
        <w:tab/>
        <w:t>CA_n3-n</w:t>
      </w:r>
      <w:bookmarkEnd w:id="1716"/>
      <w:r w:rsidRPr="00F17A2B">
        <w:rPr>
          <w:lang w:eastAsia="zh-CN"/>
        </w:rPr>
        <w:t>41</w:t>
      </w:r>
      <w:bookmarkEnd w:id="1717"/>
    </w:p>
    <w:p w14:paraId="5073C6FA" w14:textId="4EEE6CF7" w:rsidR="00F57C00" w:rsidRPr="00F17A2B" w:rsidRDefault="00F57C00" w:rsidP="0084302D">
      <w:pPr>
        <w:pStyle w:val="Heading3"/>
        <w:rPr>
          <w:lang w:eastAsia="zh-CN"/>
        </w:rPr>
      </w:pPr>
      <w:bookmarkStart w:id="1718" w:name="_Toc115167914"/>
      <w:bookmarkStart w:id="1719" w:name="_Toc144369145"/>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718"/>
      <w:bookmarkEnd w:id="1719"/>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720" w:name="_Toc115167915"/>
      <w:bookmarkStart w:id="1721" w:name="_Toc144369146"/>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720"/>
      <w:bookmarkEnd w:id="1721"/>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722" w:name="_Toc115167916"/>
      <w:bookmarkStart w:id="1723" w:name="_Toc144369147"/>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722"/>
      <w:bookmarkEnd w:id="1723"/>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724" w:name="_Toc115167920"/>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724"/>
      <w:r w:rsidRPr="00F17A2B">
        <w:rPr>
          <w:lang w:eastAsia="zh-CN"/>
        </w:rPr>
        <w:t>41</w:t>
      </w:r>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lastRenderedPageBreak/>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725" w:name="_Toc115167922"/>
      <w:bookmarkStart w:id="1726" w:name="_Toc144369148"/>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725"/>
      <w:bookmarkEnd w:id="1726"/>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727" w:name="_Toc144369149"/>
      <w:r>
        <w:rPr>
          <w:rFonts w:hint="eastAsia"/>
          <w:lang w:eastAsia="zh-CN"/>
        </w:rPr>
        <w:t>5.8</w:t>
      </w:r>
      <w:r w:rsidRPr="00C113E1">
        <w:tab/>
      </w:r>
      <w:r w:rsidRPr="00C113E1">
        <w:rPr>
          <w:lang w:eastAsia="zh-CN"/>
        </w:rPr>
        <w:t>CA_n3-n77</w:t>
      </w:r>
      <w:bookmarkEnd w:id="1727"/>
    </w:p>
    <w:p w14:paraId="6B68AE28" w14:textId="2D1848EB" w:rsidR="006B3D7E" w:rsidRPr="00C113E1" w:rsidRDefault="006B3D7E" w:rsidP="0084302D">
      <w:pPr>
        <w:pStyle w:val="Heading3"/>
        <w:rPr>
          <w:lang w:eastAsia="zh-CN"/>
        </w:rPr>
      </w:pPr>
      <w:bookmarkStart w:id="1728" w:name="_Toc144369150"/>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728"/>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29" w:author="Jin Wang" w:date="2023-08-28T22:10:00Z">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72"/>
        <w:gridCol w:w="2221"/>
        <w:gridCol w:w="883"/>
        <w:gridCol w:w="4333"/>
        <w:gridCol w:w="2313"/>
        <w:tblGridChange w:id="1730">
          <w:tblGrid>
            <w:gridCol w:w="1609"/>
            <w:gridCol w:w="908"/>
            <w:gridCol w:w="1142"/>
            <w:gridCol w:w="1142"/>
            <w:gridCol w:w="452"/>
            <w:gridCol w:w="574"/>
            <w:gridCol w:w="1878"/>
            <w:gridCol w:w="1480"/>
            <w:gridCol w:w="1169"/>
            <w:gridCol w:w="1169"/>
          </w:tblGrid>
        </w:tblGridChange>
      </w:tblGrid>
      <w:tr w:rsidR="006B3D7E" w:rsidRPr="00C113E1" w14:paraId="3C964A5C" w14:textId="77777777" w:rsidTr="00117C37">
        <w:trPr>
          <w:trHeight w:val="130"/>
          <w:jc w:val="center"/>
          <w:trPrChange w:id="1731" w:author="Jin Wang" w:date="2023-08-28T22:10:00Z">
            <w:trPr>
              <w:trHeight w:val="13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732"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Change w:id="1733"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Change w:id="1734"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Change w:id="1735"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Change w:id="1736"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117C37">
        <w:trPr>
          <w:trHeight w:val="345"/>
          <w:jc w:val="center"/>
          <w:trPrChange w:id="1737" w:author="Jin Wang" w:date="2023-08-28T22:10:00Z">
            <w:trPr>
              <w:trHeight w:val="345"/>
              <w:jc w:val="center"/>
            </w:trPr>
          </w:trPrChange>
        </w:trPr>
        <w:tc>
          <w:tcPr>
            <w:tcW w:w="0" w:type="auto"/>
            <w:vMerge w:val="restart"/>
            <w:tcBorders>
              <w:top w:val="single" w:sz="4" w:space="0" w:color="auto"/>
              <w:left w:val="single" w:sz="4" w:space="0" w:color="auto"/>
              <w:right w:val="single" w:sz="4" w:space="0" w:color="auto"/>
            </w:tcBorders>
            <w:vAlign w:val="center"/>
            <w:hideMark/>
            <w:tcPrChange w:id="1738" w:author="Jin Wang" w:date="2023-08-28T22:10:00Z">
              <w:tcPr>
                <w:tcW w:w="0" w:type="auto"/>
                <w:gridSpan w:val="2"/>
                <w:vMerge w:val="restart"/>
                <w:tcBorders>
                  <w:top w:val="single" w:sz="4" w:space="0" w:color="auto"/>
                  <w:left w:val="single" w:sz="4" w:space="0" w:color="auto"/>
                  <w:right w:val="single" w:sz="4" w:space="0" w:color="auto"/>
                </w:tcBorders>
                <w:vAlign w:val="center"/>
                <w:hideMark/>
              </w:tcPr>
            </w:tcPrChange>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Change w:id="1739" w:author="Jin Wang" w:date="2023-08-28T22:10:00Z">
              <w:tcPr>
                <w:tcW w:w="0" w:type="auto"/>
                <w:gridSpan w:val="2"/>
                <w:vMerge w:val="restart"/>
                <w:tcBorders>
                  <w:top w:val="single" w:sz="4" w:space="0" w:color="auto"/>
                  <w:left w:val="single" w:sz="4" w:space="0" w:color="auto"/>
                  <w:right w:val="single" w:sz="4" w:space="0" w:color="auto"/>
                </w:tcBorders>
                <w:vAlign w:val="center"/>
                <w:hideMark/>
              </w:tcPr>
            </w:tcPrChange>
          </w:tcPr>
          <w:p w14:paraId="2638FA43" w14:textId="77777777" w:rsidR="006B3D7E" w:rsidRPr="00592DA2" w:rsidRDefault="006B3D7E" w:rsidP="009E58AF">
            <w:pPr>
              <w:keepLines/>
              <w:widowControl w:val="0"/>
              <w:spacing w:after="0"/>
              <w:jc w:val="center"/>
              <w:rPr>
                <w:rFonts w:ascii="Arial" w:hAnsi="Arial"/>
                <w:sz w:val="18"/>
                <w:szCs w:val="18"/>
                <w:vertAlign w:val="superscript"/>
                <w:lang w:eastAsia="zh-CN"/>
                <w:rPrChange w:id="1740" w:author="Jin Wang" w:date="2023-08-28T21:41:00Z">
                  <w:rPr>
                    <w:rFonts w:ascii="Arial" w:hAnsi="Arial"/>
                    <w:color w:val="FF0000"/>
                    <w:sz w:val="18"/>
                    <w:szCs w:val="18"/>
                    <w:vertAlign w:val="superscript"/>
                    <w:lang w:eastAsia="zh-CN"/>
                  </w:rPr>
                </w:rPrChange>
              </w:rPr>
            </w:pPr>
            <w:r w:rsidRPr="00592DA2">
              <w:rPr>
                <w:rFonts w:ascii="Arial" w:hAnsi="Arial"/>
                <w:sz w:val="18"/>
                <w:szCs w:val="18"/>
                <w:lang w:eastAsia="zh-CN"/>
                <w:rPrChange w:id="1741" w:author="Jin Wang" w:date="2023-08-28T21:41:00Z">
                  <w:rPr>
                    <w:rFonts w:ascii="Arial" w:hAnsi="Arial"/>
                    <w:color w:val="FF0000"/>
                    <w:sz w:val="18"/>
                    <w:szCs w:val="18"/>
                    <w:highlight w:val="yellow"/>
                    <w:lang w:eastAsia="zh-CN"/>
                  </w:rPr>
                </w:rPrChange>
              </w:rPr>
              <w:t>n77</w:t>
            </w:r>
            <w:r w:rsidRPr="00592DA2">
              <w:rPr>
                <w:rFonts w:ascii="Arial" w:hAnsi="Arial"/>
                <w:sz w:val="18"/>
                <w:szCs w:val="18"/>
                <w:vertAlign w:val="superscript"/>
                <w:lang w:eastAsia="zh-CN"/>
                <w:rPrChange w:id="1742" w:author="Jin Wang" w:date="2023-08-28T21:41:00Z">
                  <w:rPr>
                    <w:rFonts w:ascii="Arial" w:hAnsi="Arial"/>
                    <w:color w:val="FF0000"/>
                    <w:sz w:val="18"/>
                    <w:szCs w:val="18"/>
                    <w:highlight w:val="yellow"/>
                    <w:vertAlign w:val="superscript"/>
                    <w:lang w:eastAsia="zh-CN"/>
                  </w:rPr>
                </w:rPrChange>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592DA2">
              <w:rPr>
                <w:rFonts w:ascii="Arial" w:hAnsi="Arial"/>
                <w:sz w:val="18"/>
                <w:szCs w:val="18"/>
                <w:vertAlign w:val="superscript"/>
                <w:lang w:eastAsia="zh-CN"/>
                <w:rPrChange w:id="1743" w:author="Jin Wang" w:date="2023-08-28T21:41:00Z">
                  <w:rPr>
                    <w:rFonts w:ascii="Arial" w:hAnsi="Arial"/>
                    <w:color w:val="FF0000"/>
                    <w:sz w:val="18"/>
                    <w:szCs w:val="18"/>
                    <w:highlight w:val="yellow"/>
                    <w:vertAlign w:val="superscript"/>
                    <w:lang w:eastAsia="zh-CN"/>
                  </w:rPr>
                </w:rPrChange>
              </w:rPr>
              <w:t>8</w:t>
            </w:r>
          </w:p>
        </w:tc>
        <w:tc>
          <w:tcPr>
            <w:tcW w:w="0" w:type="auto"/>
            <w:tcBorders>
              <w:top w:val="single" w:sz="4" w:space="0" w:color="auto"/>
              <w:left w:val="single" w:sz="4" w:space="0" w:color="auto"/>
              <w:bottom w:val="single" w:sz="4" w:space="0" w:color="auto"/>
              <w:right w:val="single" w:sz="4" w:space="0" w:color="auto"/>
            </w:tcBorders>
            <w:vAlign w:val="center"/>
            <w:hideMark/>
            <w:tcPrChange w:id="1744"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Change w:id="1745"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Change w:id="1746" w:author="Jin Wang" w:date="2023-08-28T22:10:00Z">
              <w:tcPr>
                <w:tcW w:w="0" w:type="auto"/>
                <w:gridSpan w:val="2"/>
                <w:vMerge w:val="restart"/>
                <w:tcBorders>
                  <w:top w:val="single" w:sz="4" w:space="0" w:color="auto"/>
                  <w:left w:val="single" w:sz="4" w:space="0" w:color="auto"/>
                  <w:right w:val="single" w:sz="4" w:space="0" w:color="auto"/>
                </w:tcBorders>
                <w:vAlign w:val="center"/>
                <w:hideMark/>
              </w:tcPr>
            </w:tcPrChange>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117C37">
        <w:trPr>
          <w:trHeight w:val="325"/>
          <w:jc w:val="center"/>
          <w:trPrChange w:id="1747" w:author="Jin Wang" w:date="2023-08-28T22:10:00Z">
            <w:trPr>
              <w:trHeight w:val="325"/>
              <w:jc w:val="center"/>
            </w:trPr>
          </w:trPrChange>
        </w:trPr>
        <w:tc>
          <w:tcPr>
            <w:tcW w:w="0" w:type="auto"/>
            <w:vMerge/>
            <w:tcBorders>
              <w:left w:val="single" w:sz="4" w:space="0" w:color="auto"/>
              <w:right w:val="single" w:sz="4" w:space="0" w:color="auto"/>
            </w:tcBorders>
            <w:vAlign w:val="center"/>
            <w:hideMark/>
            <w:tcPrChange w:id="1748" w:author="Jin Wang" w:date="2023-08-28T22:10:00Z">
              <w:tcPr>
                <w:tcW w:w="0" w:type="auto"/>
                <w:gridSpan w:val="2"/>
                <w:vMerge/>
                <w:tcBorders>
                  <w:left w:val="single" w:sz="4" w:space="0" w:color="auto"/>
                  <w:right w:val="single" w:sz="4" w:space="0" w:color="auto"/>
                </w:tcBorders>
                <w:vAlign w:val="center"/>
                <w:hideMark/>
              </w:tcPr>
            </w:tcPrChange>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Change w:id="1749" w:author="Jin Wang" w:date="2023-08-28T22:10:00Z">
              <w:tcPr>
                <w:tcW w:w="0" w:type="auto"/>
                <w:gridSpan w:val="2"/>
                <w:vMerge/>
                <w:tcBorders>
                  <w:left w:val="single" w:sz="4" w:space="0" w:color="auto"/>
                  <w:right w:val="single" w:sz="4" w:space="0" w:color="auto"/>
                </w:tcBorders>
                <w:vAlign w:val="center"/>
                <w:hideMark/>
              </w:tcPr>
            </w:tcPrChange>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Change w:id="1750" w:author="Jin Wang" w:date="2023-08-28T22:10:00Z">
              <w:tcPr>
                <w:tcW w:w="0" w:type="auto"/>
                <w:gridSpan w:val="2"/>
                <w:tcBorders>
                  <w:top w:val="single" w:sz="4" w:space="0" w:color="auto"/>
                  <w:left w:val="single" w:sz="4" w:space="0" w:color="auto"/>
                  <w:right w:val="single" w:sz="4" w:space="0" w:color="auto"/>
                </w:tcBorders>
                <w:vAlign w:val="center"/>
                <w:hideMark/>
              </w:tcPr>
            </w:tcPrChange>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Change w:id="1751"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Change w:id="1752" w:author="Jin Wang" w:date="2023-08-28T22:10:00Z">
              <w:tcPr>
                <w:tcW w:w="0" w:type="auto"/>
                <w:gridSpan w:val="2"/>
                <w:vMerge/>
                <w:tcBorders>
                  <w:left w:val="single" w:sz="4" w:space="0" w:color="auto"/>
                  <w:right w:val="single" w:sz="4" w:space="0" w:color="auto"/>
                </w:tcBorders>
                <w:vAlign w:val="center"/>
                <w:hideMark/>
              </w:tcPr>
            </w:tcPrChange>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117C37">
        <w:trPr>
          <w:trHeight w:val="325"/>
          <w:jc w:val="center"/>
          <w:trPrChange w:id="1753" w:author="Jin Wang" w:date="2023-08-28T22:10:00Z">
            <w:trPr>
              <w:trHeight w:val="325"/>
              <w:jc w:val="center"/>
            </w:trPr>
          </w:trPrChange>
        </w:trPr>
        <w:tc>
          <w:tcPr>
            <w:tcW w:w="0" w:type="auto"/>
            <w:vMerge w:val="restart"/>
            <w:tcBorders>
              <w:left w:val="single" w:sz="4" w:space="0" w:color="auto"/>
              <w:right w:val="single" w:sz="4" w:space="0" w:color="auto"/>
            </w:tcBorders>
            <w:vAlign w:val="center"/>
            <w:tcPrChange w:id="1754" w:author="Jin Wang" w:date="2023-08-28T22:10:00Z">
              <w:tcPr>
                <w:tcW w:w="0" w:type="auto"/>
                <w:gridSpan w:val="2"/>
                <w:vMerge w:val="restart"/>
                <w:tcBorders>
                  <w:left w:val="single" w:sz="4" w:space="0" w:color="auto"/>
                  <w:right w:val="single" w:sz="4" w:space="0" w:color="auto"/>
                </w:tcBorders>
                <w:vAlign w:val="center"/>
              </w:tcPr>
            </w:tcPrChange>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Change w:id="1755" w:author="Jin Wang" w:date="2023-08-28T22:10:00Z">
              <w:tcPr>
                <w:tcW w:w="0" w:type="auto"/>
                <w:gridSpan w:val="2"/>
                <w:vMerge w:val="restart"/>
                <w:tcBorders>
                  <w:left w:val="single" w:sz="4" w:space="0" w:color="auto"/>
                  <w:right w:val="single" w:sz="4" w:space="0" w:color="auto"/>
                </w:tcBorders>
                <w:vAlign w:val="center"/>
              </w:tcPr>
            </w:tcPrChange>
          </w:tcPr>
          <w:p w14:paraId="4AE103B6" w14:textId="300D092F" w:rsidR="006B08EE" w:rsidRPr="006B08EE" w:rsidRDefault="006B08EE">
            <w:pPr>
              <w:keepLines/>
              <w:widowControl w:val="0"/>
              <w:spacing w:after="0"/>
              <w:jc w:val="center"/>
              <w:rPr>
                <w:ins w:id="1756" w:author="Jin Wang" w:date="2023-08-28T22:09:00Z"/>
                <w:rFonts w:ascii="Arial" w:hAnsi="Arial"/>
                <w:sz w:val="18"/>
                <w:szCs w:val="18"/>
                <w:vertAlign w:val="superscript"/>
                <w:lang w:eastAsia="zh-CN"/>
                <w:rPrChange w:id="1757" w:author="Jin Wang" w:date="2023-08-28T22:10:00Z">
                  <w:rPr>
                    <w:ins w:id="1758" w:author="Jin Wang" w:date="2023-08-28T22:09:00Z"/>
                    <w:rFonts w:ascii="Arial" w:hAnsi="Arial"/>
                    <w:sz w:val="18"/>
                    <w:szCs w:val="18"/>
                    <w:lang w:eastAsia="zh-CN"/>
                  </w:rPr>
                </w:rPrChange>
              </w:rPr>
              <w:pPrChange w:id="1759" w:author="Jin Wang" w:date="2023-08-28T22:10:00Z">
                <w:pPr>
                  <w:keepNext/>
                  <w:keepLines/>
                  <w:spacing w:after="0"/>
                  <w:jc w:val="center"/>
                  <w:textAlignment w:val="auto"/>
                </w:pPr>
              </w:pPrChange>
            </w:pPr>
            <w:ins w:id="1760" w:author="Jin Wang" w:date="2023-08-28T22:10:00Z">
              <w:r w:rsidRPr="00563A12">
                <w:rPr>
                  <w:rFonts w:ascii="Arial" w:hAnsi="Arial"/>
                  <w:sz w:val="18"/>
                  <w:szCs w:val="18"/>
                  <w:lang w:eastAsia="zh-CN"/>
                </w:rPr>
                <w:t>n77</w:t>
              </w:r>
              <w:r w:rsidRPr="00563A12">
                <w:rPr>
                  <w:rFonts w:ascii="Arial" w:hAnsi="Arial"/>
                  <w:sz w:val="18"/>
                  <w:szCs w:val="18"/>
                  <w:vertAlign w:val="superscript"/>
                  <w:lang w:eastAsia="zh-CN"/>
                </w:rPr>
                <w:t>8,9</w:t>
              </w:r>
            </w:ins>
          </w:p>
          <w:p w14:paraId="7CAAE76B" w14:textId="0660CE8F"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ins w:id="1761" w:author="Jin Wang" w:date="2023-08-28T21:41:00Z">
              <w:r w:rsidR="005403B9" w:rsidRPr="005403B9">
                <w:rPr>
                  <w:rFonts w:ascii="Arial" w:hAnsi="Arial"/>
                  <w:sz w:val="18"/>
                  <w:szCs w:val="18"/>
                  <w:vertAlign w:val="superscript"/>
                  <w:lang w:eastAsia="zh-CN"/>
                  <w:rPrChange w:id="1762" w:author="Jin Wang" w:date="2023-08-28T21:41:00Z">
                    <w:rPr>
                      <w:rFonts w:ascii="Arial" w:hAnsi="Arial"/>
                      <w:sz w:val="18"/>
                      <w:szCs w:val="18"/>
                      <w:lang w:eastAsia="zh-CN"/>
                    </w:rPr>
                  </w:rPrChange>
                </w:rPr>
                <w:t>8</w:t>
              </w:r>
            </w:ins>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592DA2">
              <w:rPr>
                <w:rFonts w:ascii="Arial" w:hAnsi="Arial"/>
                <w:sz w:val="18"/>
                <w:szCs w:val="18"/>
                <w:vertAlign w:val="superscript"/>
                <w:lang w:eastAsia="zh-CN"/>
                <w:rPrChange w:id="1763" w:author="Jin Wang" w:date="2023-08-28T21:41:00Z">
                  <w:rPr>
                    <w:rFonts w:ascii="Arial" w:hAnsi="Arial"/>
                    <w:color w:val="FF0000"/>
                    <w:sz w:val="18"/>
                    <w:szCs w:val="18"/>
                    <w:highlight w:val="yellow"/>
                    <w:vertAlign w:val="superscript"/>
                    <w:lang w:eastAsia="zh-CN"/>
                  </w:rPr>
                </w:rPrChange>
              </w:rPr>
              <w:t>8</w:t>
            </w:r>
          </w:p>
        </w:tc>
        <w:tc>
          <w:tcPr>
            <w:tcW w:w="0" w:type="auto"/>
            <w:tcBorders>
              <w:top w:val="single" w:sz="4" w:space="0" w:color="auto"/>
              <w:left w:val="single" w:sz="4" w:space="0" w:color="auto"/>
              <w:right w:val="single" w:sz="4" w:space="0" w:color="auto"/>
            </w:tcBorders>
            <w:vAlign w:val="center"/>
            <w:tcPrChange w:id="1764" w:author="Jin Wang" w:date="2023-08-28T22:10:00Z">
              <w:tcPr>
                <w:tcW w:w="0" w:type="auto"/>
                <w:gridSpan w:val="2"/>
                <w:tcBorders>
                  <w:top w:val="single" w:sz="4" w:space="0" w:color="auto"/>
                  <w:left w:val="single" w:sz="4" w:space="0" w:color="auto"/>
                  <w:right w:val="single" w:sz="4" w:space="0" w:color="auto"/>
                </w:tcBorders>
                <w:vAlign w:val="center"/>
              </w:tcPr>
            </w:tcPrChange>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Change w:id="1765"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Change w:id="1766" w:author="Jin Wang" w:date="2023-08-28T22:10:00Z">
              <w:tcPr>
                <w:tcW w:w="0" w:type="auto"/>
                <w:gridSpan w:val="2"/>
                <w:vMerge w:val="restart"/>
                <w:tcBorders>
                  <w:left w:val="single" w:sz="4" w:space="0" w:color="auto"/>
                  <w:right w:val="single" w:sz="4" w:space="0" w:color="auto"/>
                </w:tcBorders>
                <w:vAlign w:val="center"/>
              </w:tcPr>
            </w:tcPrChange>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117C37">
        <w:trPr>
          <w:trHeight w:val="325"/>
          <w:jc w:val="center"/>
          <w:trPrChange w:id="1767" w:author="Jin Wang" w:date="2023-08-28T22:10:00Z">
            <w:trPr>
              <w:trHeight w:val="325"/>
              <w:jc w:val="center"/>
            </w:trPr>
          </w:trPrChange>
        </w:trPr>
        <w:tc>
          <w:tcPr>
            <w:tcW w:w="0" w:type="auto"/>
            <w:vMerge/>
            <w:tcBorders>
              <w:left w:val="single" w:sz="4" w:space="0" w:color="auto"/>
              <w:right w:val="single" w:sz="4" w:space="0" w:color="auto"/>
            </w:tcBorders>
            <w:vAlign w:val="center"/>
            <w:tcPrChange w:id="1768" w:author="Jin Wang" w:date="2023-08-28T22:10:00Z">
              <w:tcPr>
                <w:tcW w:w="0" w:type="auto"/>
                <w:gridSpan w:val="2"/>
                <w:vMerge/>
                <w:tcBorders>
                  <w:left w:val="single" w:sz="4" w:space="0" w:color="auto"/>
                  <w:right w:val="single" w:sz="4" w:space="0" w:color="auto"/>
                </w:tcBorders>
                <w:vAlign w:val="center"/>
              </w:tcPr>
            </w:tcPrChange>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Change w:id="1769" w:author="Jin Wang" w:date="2023-08-28T22:10:00Z">
              <w:tcPr>
                <w:tcW w:w="0" w:type="auto"/>
                <w:gridSpan w:val="2"/>
                <w:vMerge/>
                <w:tcBorders>
                  <w:left w:val="single" w:sz="4" w:space="0" w:color="auto"/>
                  <w:right w:val="single" w:sz="4" w:space="0" w:color="auto"/>
                </w:tcBorders>
                <w:vAlign w:val="center"/>
              </w:tcPr>
            </w:tcPrChange>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Change w:id="1770" w:author="Jin Wang" w:date="2023-08-28T22:10:00Z">
              <w:tcPr>
                <w:tcW w:w="0" w:type="auto"/>
                <w:gridSpan w:val="2"/>
                <w:tcBorders>
                  <w:top w:val="single" w:sz="4" w:space="0" w:color="auto"/>
                  <w:left w:val="single" w:sz="4" w:space="0" w:color="auto"/>
                  <w:right w:val="single" w:sz="4" w:space="0" w:color="auto"/>
                </w:tcBorders>
                <w:vAlign w:val="center"/>
              </w:tcPr>
            </w:tcPrChange>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Change w:id="1771" w:author="Jin Wang" w:date="2023-08-28T22:1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Change w:id="1772" w:author="Jin Wang" w:date="2023-08-28T22:10:00Z">
              <w:tcPr>
                <w:tcW w:w="0" w:type="auto"/>
                <w:gridSpan w:val="2"/>
                <w:vMerge/>
                <w:tcBorders>
                  <w:left w:val="single" w:sz="4" w:space="0" w:color="auto"/>
                  <w:right w:val="single" w:sz="4" w:space="0" w:color="auto"/>
                </w:tcBorders>
                <w:vAlign w:val="center"/>
              </w:tcPr>
            </w:tcPrChange>
          </w:tcPr>
          <w:p w14:paraId="07944CEC" w14:textId="77777777" w:rsidR="006B3D7E" w:rsidRPr="00C113E1" w:rsidRDefault="006B3D7E" w:rsidP="009E58AF">
            <w:pPr>
              <w:spacing w:after="0"/>
              <w:rPr>
                <w:rFonts w:ascii="Arial" w:hAnsi="Arial"/>
                <w:sz w:val="16"/>
                <w:lang w:val="en-US" w:eastAsia="zh-CN"/>
              </w:rPr>
            </w:pPr>
          </w:p>
        </w:tc>
      </w:tr>
      <w:tr w:rsidR="00117C37" w:rsidRPr="00133C42" w14:paraId="46CB1D28" w14:textId="77777777" w:rsidTr="00117C37">
        <w:trPr>
          <w:trHeight w:val="325"/>
          <w:jc w:val="center"/>
          <w:ins w:id="1773" w:author="Jin Wang" w:date="2023-08-28T22:10:00Z"/>
          <w:trPrChange w:id="1774" w:author="Jin Wang" w:date="2023-08-28T22:11:00Z">
            <w:trPr>
              <w:gridAfter w:val="0"/>
              <w:trHeight w:val="325"/>
              <w:jc w:val="center"/>
            </w:trPr>
          </w:trPrChange>
        </w:trPr>
        <w:tc>
          <w:tcPr>
            <w:tcW w:w="0" w:type="auto"/>
            <w:vMerge w:val="restart"/>
            <w:tcBorders>
              <w:left w:val="single" w:sz="4" w:space="0" w:color="auto"/>
              <w:right w:val="single" w:sz="4" w:space="0" w:color="auto"/>
            </w:tcBorders>
            <w:vAlign w:val="center"/>
            <w:tcPrChange w:id="1775" w:author="Jin Wang" w:date="2023-08-28T22:11:00Z">
              <w:tcPr>
                <w:tcW w:w="0" w:type="auto"/>
                <w:vMerge w:val="restart"/>
                <w:tcBorders>
                  <w:left w:val="single" w:sz="4" w:space="0" w:color="auto"/>
                  <w:right w:val="single" w:sz="4" w:space="0" w:color="auto"/>
                </w:tcBorders>
                <w:vAlign w:val="center"/>
              </w:tcPr>
            </w:tcPrChange>
          </w:tcPr>
          <w:p w14:paraId="634B56F7" w14:textId="77777777" w:rsidR="00117C37" w:rsidRPr="00133C42" w:rsidRDefault="00117C37" w:rsidP="00217EB2">
            <w:pPr>
              <w:keepLines/>
              <w:widowControl w:val="0"/>
              <w:spacing w:after="0"/>
              <w:jc w:val="both"/>
              <w:rPr>
                <w:ins w:id="1776" w:author="Jin Wang" w:date="2023-08-28T22:10:00Z"/>
                <w:rFonts w:ascii="Arial" w:hAnsi="Arial" w:cs="Arial"/>
                <w:iCs/>
                <w:color w:val="0000FF"/>
                <w:sz w:val="18"/>
              </w:rPr>
            </w:pPr>
            <w:ins w:id="1777" w:author="Jin Wang" w:date="2023-08-28T22:10:00Z">
              <w:r w:rsidRPr="00133C42">
                <w:rPr>
                  <w:rFonts w:ascii="Arial" w:hAnsi="Arial" w:cs="Arial"/>
                  <w:iCs/>
                  <w:sz w:val="18"/>
                </w:rPr>
                <w:t>CA</w:t>
              </w:r>
              <w:r>
                <w:rPr>
                  <w:rFonts w:ascii="Arial" w:hAnsi="Arial" w:cs="Arial"/>
                  <w:iCs/>
                  <w:sz w:val="18"/>
                </w:rPr>
                <w:t>_n3A-n77(3A)</w:t>
              </w:r>
            </w:ins>
          </w:p>
        </w:tc>
        <w:tc>
          <w:tcPr>
            <w:tcW w:w="0" w:type="auto"/>
            <w:vMerge w:val="restart"/>
            <w:tcBorders>
              <w:left w:val="single" w:sz="4" w:space="0" w:color="auto"/>
              <w:right w:val="single" w:sz="4" w:space="0" w:color="auto"/>
            </w:tcBorders>
            <w:vAlign w:val="center"/>
            <w:tcPrChange w:id="1778" w:author="Jin Wang" w:date="2023-08-28T22:11:00Z">
              <w:tcPr>
                <w:tcW w:w="0" w:type="auto"/>
                <w:gridSpan w:val="2"/>
                <w:vMerge w:val="restart"/>
                <w:tcBorders>
                  <w:left w:val="single" w:sz="4" w:space="0" w:color="auto"/>
                  <w:right w:val="single" w:sz="4" w:space="0" w:color="auto"/>
                </w:tcBorders>
                <w:vAlign w:val="center"/>
              </w:tcPr>
            </w:tcPrChange>
          </w:tcPr>
          <w:p w14:paraId="5C543C63" w14:textId="77777777" w:rsidR="00117C37" w:rsidRDefault="00117C37" w:rsidP="00217EB2">
            <w:pPr>
              <w:keepLines/>
              <w:widowControl w:val="0"/>
              <w:spacing w:after="0"/>
              <w:jc w:val="center"/>
              <w:rPr>
                <w:ins w:id="1779" w:author="Jin Wang" w:date="2023-08-28T22:10:00Z"/>
                <w:rFonts w:ascii="Arial" w:hAnsi="Arial" w:cs="Arial"/>
                <w:iCs/>
                <w:sz w:val="18"/>
                <w:lang w:eastAsia="ja-JP"/>
              </w:rPr>
            </w:pPr>
            <w:ins w:id="1780" w:author="Jin Wang" w:date="2023-08-28T22:10:00Z">
              <w:r>
                <w:rPr>
                  <w:rFonts w:ascii="Arial" w:hAnsi="Arial" w:cs="Arial"/>
                  <w:iCs/>
                  <w:sz w:val="18"/>
                  <w:lang w:eastAsia="ja-JP"/>
                </w:rPr>
                <w:t>n77</w:t>
              </w:r>
              <w:r w:rsidRPr="00133C42">
                <w:rPr>
                  <w:rFonts w:ascii="Arial" w:hAnsi="Arial" w:cs="Arial"/>
                  <w:iCs/>
                  <w:sz w:val="18"/>
                  <w:vertAlign w:val="superscript"/>
                  <w:lang w:eastAsia="ja-JP"/>
                </w:rPr>
                <w:t>8,9</w:t>
              </w:r>
            </w:ins>
          </w:p>
          <w:p w14:paraId="269D8911" w14:textId="77777777" w:rsidR="00117C37" w:rsidRDefault="00117C37" w:rsidP="00217EB2">
            <w:pPr>
              <w:keepLines/>
              <w:widowControl w:val="0"/>
              <w:spacing w:after="0"/>
              <w:jc w:val="center"/>
              <w:rPr>
                <w:ins w:id="1781" w:author="Jin Wang" w:date="2023-08-28T22:10:00Z"/>
                <w:rFonts w:ascii="Arial" w:hAnsi="Arial" w:cs="Arial"/>
                <w:iCs/>
                <w:sz w:val="18"/>
                <w:lang w:eastAsia="ja-JP"/>
              </w:rPr>
            </w:pPr>
            <w:ins w:id="1782" w:author="Jin Wang" w:date="2023-08-28T22:10:00Z">
              <w:r>
                <w:rPr>
                  <w:rFonts w:ascii="Arial" w:hAnsi="Arial" w:cs="Arial" w:hint="eastAsia"/>
                  <w:iCs/>
                  <w:sz w:val="18"/>
                  <w:lang w:eastAsia="ja-JP"/>
                </w:rPr>
                <w:t>C</w:t>
              </w:r>
              <w:r>
                <w:rPr>
                  <w:rFonts w:ascii="Arial" w:hAnsi="Arial" w:cs="Arial"/>
                  <w:iCs/>
                  <w:sz w:val="18"/>
                  <w:lang w:eastAsia="ja-JP"/>
                </w:rPr>
                <w:t>A_n77(2A)</w:t>
              </w:r>
              <w:r w:rsidRPr="00133C42">
                <w:rPr>
                  <w:rFonts w:ascii="Arial" w:hAnsi="Arial" w:cs="Arial"/>
                  <w:iCs/>
                  <w:sz w:val="18"/>
                  <w:vertAlign w:val="superscript"/>
                  <w:lang w:eastAsia="ja-JP"/>
                </w:rPr>
                <w:t>8</w:t>
              </w:r>
            </w:ins>
          </w:p>
          <w:p w14:paraId="04A0289F" w14:textId="77777777" w:rsidR="00117C37" w:rsidRPr="00133C42" w:rsidRDefault="00117C37" w:rsidP="00217EB2">
            <w:pPr>
              <w:keepLines/>
              <w:widowControl w:val="0"/>
              <w:spacing w:after="0"/>
              <w:jc w:val="center"/>
              <w:rPr>
                <w:ins w:id="1783" w:author="Jin Wang" w:date="2023-08-28T22:10:00Z"/>
                <w:rFonts w:ascii="Arial" w:hAnsi="Arial" w:cs="Arial"/>
                <w:iCs/>
                <w:sz w:val="18"/>
                <w:lang w:eastAsia="ja-JP"/>
              </w:rPr>
            </w:pPr>
            <w:ins w:id="1784" w:author="Jin Wang" w:date="2023-08-28T22:10:00Z">
              <w:r>
                <w:rPr>
                  <w:rFonts w:ascii="Arial" w:hAnsi="Arial" w:cs="Arial" w:hint="eastAsia"/>
                  <w:iCs/>
                  <w:sz w:val="18"/>
                  <w:lang w:eastAsia="ja-JP"/>
                </w:rPr>
                <w:t>C</w:t>
              </w:r>
              <w:r>
                <w:rPr>
                  <w:rFonts w:ascii="Arial" w:hAnsi="Arial" w:cs="Arial"/>
                  <w:iCs/>
                  <w:sz w:val="18"/>
                  <w:lang w:eastAsia="ja-JP"/>
                </w:rPr>
                <w:t>A_n3A-n77A</w:t>
              </w:r>
              <w:r w:rsidRPr="00133C42">
                <w:rPr>
                  <w:rFonts w:ascii="Arial" w:hAnsi="Arial" w:cs="Arial"/>
                  <w:iCs/>
                  <w:sz w:val="18"/>
                  <w:vertAlign w:val="superscript"/>
                  <w:lang w:eastAsia="ja-JP"/>
                </w:rPr>
                <w:t>8</w:t>
              </w:r>
            </w:ins>
          </w:p>
        </w:tc>
        <w:tc>
          <w:tcPr>
            <w:tcW w:w="0" w:type="auto"/>
            <w:tcBorders>
              <w:top w:val="single" w:sz="4" w:space="0" w:color="auto"/>
              <w:left w:val="single" w:sz="4" w:space="0" w:color="auto"/>
              <w:right w:val="single" w:sz="4" w:space="0" w:color="auto"/>
            </w:tcBorders>
            <w:vAlign w:val="center"/>
            <w:tcPrChange w:id="1785" w:author="Jin Wang" w:date="2023-08-28T22:11:00Z">
              <w:tcPr>
                <w:tcW w:w="0" w:type="auto"/>
                <w:gridSpan w:val="2"/>
                <w:tcBorders>
                  <w:top w:val="single" w:sz="4" w:space="0" w:color="auto"/>
                  <w:left w:val="single" w:sz="4" w:space="0" w:color="auto"/>
                  <w:right w:val="single" w:sz="4" w:space="0" w:color="auto"/>
                </w:tcBorders>
                <w:vAlign w:val="center"/>
              </w:tcPr>
            </w:tcPrChange>
          </w:tcPr>
          <w:p w14:paraId="0F430E44" w14:textId="77777777" w:rsidR="00117C37" w:rsidRPr="00133C42" w:rsidRDefault="00117C37" w:rsidP="00217EB2">
            <w:pPr>
              <w:keepNext/>
              <w:keepLines/>
              <w:spacing w:after="0"/>
              <w:jc w:val="center"/>
              <w:rPr>
                <w:ins w:id="1786" w:author="Jin Wang" w:date="2023-08-28T22:10:00Z"/>
                <w:rFonts w:ascii="Arial" w:hAnsi="Arial"/>
                <w:sz w:val="18"/>
                <w:szCs w:val="18"/>
                <w:lang w:val="en-US" w:eastAsia="ja-JP"/>
              </w:rPr>
            </w:pPr>
            <w:ins w:id="1787" w:author="Jin Wang" w:date="2023-08-28T22:10:00Z">
              <w:r>
                <w:rPr>
                  <w:rFonts w:ascii="Arial" w:hAnsi="Arial"/>
                  <w:sz w:val="18"/>
                  <w:szCs w:val="18"/>
                  <w:lang w:val="en-US" w:eastAsia="ja-JP"/>
                </w:rPr>
                <w:t>n3</w:t>
              </w:r>
            </w:ins>
          </w:p>
        </w:tc>
        <w:tc>
          <w:tcPr>
            <w:tcW w:w="4333" w:type="dxa"/>
            <w:tcBorders>
              <w:top w:val="single" w:sz="4" w:space="0" w:color="auto"/>
              <w:left w:val="single" w:sz="4" w:space="0" w:color="auto"/>
              <w:bottom w:val="single" w:sz="4" w:space="0" w:color="auto"/>
              <w:right w:val="single" w:sz="4" w:space="0" w:color="auto"/>
            </w:tcBorders>
            <w:vAlign w:val="center"/>
            <w:tcPrChange w:id="1788" w:author="Jin Wang" w:date="2023-08-28T22:11: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870A84" w14:textId="77777777" w:rsidR="00117C37" w:rsidRPr="00133C42" w:rsidRDefault="00117C37" w:rsidP="00217EB2">
            <w:pPr>
              <w:keepNext/>
              <w:keepLines/>
              <w:spacing w:after="0"/>
              <w:jc w:val="center"/>
              <w:textAlignment w:val="bottom"/>
              <w:rPr>
                <w:ins w:id="1789" w:author="Jin Wang" w:date="2023-08-28T22:10:00Z"/>
                <w:rFonts w:ascii="Arial" w:hAnsi="Arial" w:cs="Arial"/>
                <w:sz w:val="18"/>
                <w:szCs w:val="18"/>
                <w:lang w:val="en-US" w:eastAsia="ja-JP" w:bidi="ar"/>
              </w:rPr>
            </w:pPr>
            <w:ins w:id="1790" w:author="Jin Wang" w:date="2023-08-28T22:10:00Z">
              <w:r>
                <w:rPr>
                  <w:rFonts w:ascii="Arial" w:hAnsi="Arial" w:cs="Arial" w:hint="eastAsia"/>
                  <w:sz w:val="18"/>
                  <w:szCs w:val="18"/>
                  <w:lang w:val="en-US" w:eastAsia="ja-JP" w:bidi="ar"/>
                </w:rPr>
                <w:t>5</w:t>
              </w:r>
              <w:r>
                <w:rPr>
                  <w:rFonts w:ascii="Arial" w:hAnsi="Arial" w:cs="Arial"/>
                  <w:sz w:val="18"/>
                  <w:szCs w:val="18"/>
                  <w:lang w:val="en-US" w:eastAsia="ja-JP" w:bidi="ar"/>
                </w:rPr>
                <w:t>, 10, 15, 20, 25, 30, 35, 40</w:t>
              </w:r>
            </w:ins>
          </w:p>
        </w:tc>
        <w:tc>
          <w:tcPr>
            <w:tcW w:w="2313" w:type="dxa"/>
            <w:vMerge w:val="restart"/>
            <w:tcBorders>
              <w:left w:val="single" w:sz="4" w:space="0" w:color="auto"/>
              <w:right w:val="single" w:sz="4" w:space="0" w:color="auto"/>
            </w:tcBorders>
            <w:vAlign w:val="center"/>
            <w:tcPrChange w:id="1791" w:author="Jin Wang" w:date="2023-08-28T22:11:00Z">
              <w:tcPr>
                <w:tcW w:w="0" w:type="auto"/>
                <w:gridSpan w:val="2"/>
                <w:vMerge w:val="restart"/>
                <w:tcBorders>
                  <w:left w:val="single" w:sz="4" w:space="0" w:color="auto"/>
                  <w:right w:val="single" w:sz="4" w:space="0" w:color="auto"/>
                </w:tcBorders>
                <w:vAlign w:val="center"/>
              </w:tcPr>
            </w:tcPrChange>
          </w:tcPr>
          <w:p w14:paraId="49AB2C31" w14:textId="77777777" w:rsidR="00117C37" w:rsidRPr="00133C42" w:rsidRDefault="00117C37" w:rsidP="00217EB2">
            <w:pPr>
              <w:spacing w:after="0"/>
              <w:jc w:val="center"/>
              <w:rPr>
                <w:ins w:id="1792" w:author="Jin Wang" w:date="2023-08-28T22:10:00Z"/>
                <w:rFonts w:ascii="Arial" w:hAnsi="Arial"/>
                <w:sz w:val="16"/>
                <w:lang w:val="en-US" w:eastAsia="ja-JP"/>
              </w:rPr>
            </w:pPr>
            <w:ins w:id="1793" w:author="Jin Wang" w:date="2023-08-28T22:10:00Z">
              <w:r>
                <w:rPr>
                  <w:rFonts w:ascii="Arial" w:hAnsi="Arial" w:hint="eastAsia"/>
                  <w:sz w:val="16"/>
                  <w:lang w:val="en-US" w:eastAsia="ja-JP"/>
                </w:rPr>
                <w:t>0</w:t>
              </w:r>
            </w:ins>
          </w:p>
        </w:tc>
      </w:tr>
      <w:tr w:rsidR="00117C37" w:rsidRPr="00FE2C88" w14:paraId="4E6AEB7C" w14:textId="77777777" w:rsidTr="00117C37">
        <w:trPr>
          <w:trHeight w:val="325"/>
          <w:jc w:val="center"/>
          <w:ins w:id="1794" w:author="Jin Wang" w:date="2023-08-28T22:10:00Z"/>
          <w:trPrChange w:id="1795" w:author="Jin Wang" w:date="2023-08-28T22:11:00Z">
            <w:trPr>
              <w:gridAfter w:val="0"/>
              <w:trHeight w:val="325"/>
              <w:jc w:val="center"/>
            </w:trPr>
          </w:trPrChange>
        </w:trPr>
        <w:tc>
          <w:tcPr>
            <w:tcW w:w="0" w:type="auto"/>
            <w:vMerge/>
            <w:tcBorders>
              <w:left w:val="single" w:sz="4" w:space="0" w:color="auto"/>
              <w:right w:val="single" w:sz="4" w:space="0" w:color="auto"/>
            </w:tcBorders>
            <w:vAlign w:val="center"/>
            <w:tcPrChange w:id="1796" w:author="Jin Wang" w:date="2023-08-28T22:11:00Z">
              <w:tcPr>
                <w:tcW w:w="0" w:type="auto"/>
                <w:vMerge/>
                <w:tcBorders>
                  <w:left w:val="single" w:sz="4" w:space="0" w:color="auto"/>
                  <w:right w:val="single" w:sz="4" w:space="0" w:color="auto"/>
                </w:tcBorders>
                <w:vAlign w:val="center"/>
              </w:tcPr>
            </w:tcPrChange>
          </w:tcPr>
          <w:p w14:paraId="792A5AB3" w14:textId="77777777" w:rsidR="00117C37" w:rsidRPr="00FE2C88" w:rsidRDefault="00117C37" w:rsidP="00217EB2">
            <w:pPr>
              <w:keepLines/>
              <w:widowControl w:val="0"/>
              <w:spacing w:after="0"/>
              <w:jc w:val="both"/>
              <w:rPr>
                <w:ins w:id="1797" w:author="Jin Wang" w:date="2023-08-28T22:10:00Z"/>
                <w:rFonts w:ascii="Arial" w:hAnsi="Arial" w:cs="Arial"/>
                <w:i/>
                <w:color w:val="0000FF"/>
                <w:sz w:val="18"/>
              </w:rPr>
            </w:pPr>
          </w:p>
        </w:tc>
        <w:tc>
          <w:tcPr>
            <w:tcW w:w="0" w:type="auto"/>
            <w:vMerge/>
            <w:tcBorders>
              <w:left w:val="single" w:sz="4" w:space="0" w:color="auto"/>
              <w:right w:val="single" w:sz="4" w:space="0" w:color="auto"/>
            </w:tcBorders>
            <w:vAlign w:val="center"/>
            <w:tcPrChange w:id="1798" w:author="Jin Wang" w:date="2023-08-28T22:11:00Z">
              <w:tcPr>
                <w:tcW w:w="0" w:type="auto"/>
                <w:gridSpan w:val="2"/>
                <w:vMerge/>
                <w:tcBorders>
                  <w:left w:val="single" w:sz="4" w:space="0" w:color="auto"/>
                  <w:right w:val="single" w:sz="4" w:space="0" w:color="auto"/>
                </w:tcBorders>
                <w:vAlign w:val="center"/>
              </w:tcPr>
            </w:tcPrChange>
          </w:tcPr>
          <w:p w14:paraId="68E676B1" w14:textId="77777777" w:rsidR="00117C37" w:rsidRPr="00FE2C88" w:rsidRDefault="00117C37" w:rsidP="00217EB2">
            <w:pPr>
              <w:keepLines/>
              <w:widowControl w:val="0"/>
              <w:spacing w:after="0"/>
              <w:jc w:val="both"/>
              <w:rPr>
                <w:ins w:id="1799" w:author="Jin Wang" w:date="2023-08-28T22:10: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Change w:id="1800" w:author="Jin Wang" w:date="2023-08-28T22:11:00Z">
              <w:tcPr>
                <w:tcW w:w="0" w:type="auto"/>
                <w:gridSpan w:val="2"/>
                <w:tcBorders>
                  <w:top w:val="single" w:sz="4" w:space="0" w:color="auto"/>
                  <w:left w:val="single" w:sz="4" w:space="0" w:color="auto"/>
                  <w:right w:val="single" w:sz="4" w:space="0" w:color="auto"/>
                </w:tcBorders>
                <w:vAlign w:val="center"/>
              </w:tcPr>
            </w:tcPrChange>
          </w:tcPr>
          <w:p w14:paraId="6C645344" w14:textId="77777777" w:rsidR="00117C37" w:rsidRPr="00133C42" w:rsidRDefault="00117C37" w:rsidP="00217EB2">
            <w:pPr>
              <w:keepNext/>
              <w:keepLines/>
              <w:spacing w:after="0"/>
              <w:jc w:val="center"/>
              <w:rPr>
                <w:ins w:id="1801" w:author="Jin Wang" w:date="2023-08-28T22:10:00Z"/>
                <w:rFonts w:ascii="Arial" w:hAnsi="Arial"/>
                <w:sz w:val="18"/>
                <w:szCs w:val="18"/>
                <w:lang w:val="en-US" w:eastAsia="ja-JP"/>
              </w:rPr>
            </w:pPr>
            <w:ins w:id="1802" w:author="Jin Wang" w:date="2023-08-28T22:10:00Z">
              <w:r>
                <w:rPr>
                  <w:rFonts w:ascii="Arial" w:hAnsi="Arial"/>
                  <w:sz w:val="18"/>
                  <w:szCs w:val="18"/>
                  <w:lang w:val="en-US" w:eastAsia="ja-JP"/>
                </w:rPr>
                <w:t>n77</w:t>
              </w:r>
            </w:ins>
          </w:p>
        </w:tc>
        <w:tc>
          <w:tcPr>
            <w:tcW w:w="4333" w:type="dxa"/>
            <w:tcBorders>
              <w:top w:val="single" w:sz="4" w:space="0" w:color="auto"/>
              <w:left w:val="single" w:sz="4" w:space="0" w:color="auto"/>
              <w:bottom w:val="single" w:sz="4" w:space="0" w:color="auto"/>
              <w:right w:val="single" w:sz="4" w:space="0" w:color="auto"/>
            </w:tcBorders>
            <w:vAlign w:val="center"/>
            <w:tcPrChange w:id="1803" w:author="Jin Wang" w:date="2023-08-28T22:11: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DB5847" w14:textId="77777777" w:rsidR="00117C37" w:rsidRPr="00133C42" w:rsidRDefault="00117C37" w:rsidP="00217EB2">
            <w:pPr>
              <w:keepNext/>
              <w:keepLines/>
              <w:spacing w:after="0"/>
              <w:jc w:val="center"/>
              <w:textAlignment w:val="bottom"/>
              <w:rPr>
                <w:ins w:id="1804" w:author="Jin Wang" w:date="2023-08-28T22:10:00Z"/>
                <w:rFonts w:ascii="Arial" w:hAnsi="Arial" w:cs="Arial"/>
                <w:sz w:val="18"/>
                <w:szCs w:val="18"/>
                <w:lang w:val="en-US" w:eastAsia="ja-JP" w:bidi="ar"/>
              </w:rPr>
            </w:pPr>
            <w:ins w:id="1805" w:author="Jin Wang" w:date="2023-08-28T22:10:00Z">
              <w:r>
                <w:rPr>
                  <w:rFonts w:ascii="Arial" w:hAnsi="Arial" w:cs="Arial" w:hint="eastAsia"/>
                  <w:sz w:val="18"/>
                  <w:szCs w:val="18"/>
                  <w:lang w:val="en-US" w:eastAsia="ja-JP" w:bidi="ar"/>
                </w:rPr>
                <w:t>C</w:t>
              </w:r>
              <w:r>
                <w:rPr>
                  <w:rFonts w:ascii="Arial" w:hAnsi="Arial" w:cs="Arial"/>
                  <w:sz w:val="18"/>
                  <w:szCs w:val="18"/>
                  <w:lang w:val="en-US" w:eastAsia="ja-JP" w:bidi="ar"/>
                </w:rPr>
                <w:t>A_n77(3A)_BCS0</w:t>
              </w:r>
            </w:ins>
          </w:p>
        </w:tc>
        <w:tc>
          <w:tcPr>
            <w:tcW w:w="2313" w:type="dxa"/>
            <w:vMerge/>
            <w:tcBorders>
              <w:left w:val="single" w:sz="4" w:space="0" w:color="auto"/>
              <w:right w:val="single" w:sz="4" w:space="0" w:color="auto"/>
            </w:tcBorders>
            <w:vAlign w:val="center"/>
            <w:tcPrChange w:id="1806" w:author="Jin Wang" w:date="2023-08-28T22:11:00Z">
              <w:tcPr>
                <w:tcW w:w="0" w:type="auto"/>
                <w:gridSpan w:val="2"/>
                <w:vMerge/>
                <w:tcBorders>
                  <w:left w:val="single" w:sz="4" w:space="0" w:color="auto"/>
                  <w:right w:val="single" w:sz="4" w:space="0" w:color="auto"/>
                </w:tcBorders>
                <w:vAlign w:val="center"/>
              </w:tcPr>
            </w:tcPrChange>
          </w:tcPr>
          <w:p w14:paraId="7CD6904E" w14:textId="77777777" w:rsidR="00117C37" w:rsidRPr="00FE2C88" w:rsidRDefault="00117C37" w:rsidP="00217EB2">
            <w:pPr>
              <w:spacing w:after="0"/>
              <w:rPr>
                <w:ins w:id="1807" w:author="Jin Wang" w:date="2023-08-28T22:10:00Z"/>
                <w:rFonts w:ascii="Arial" w:hAnsi="Arial"/>
                <w:sz w:val="16"/>
                <w:lang w:val="en-US" w:eastAsia="zh-CN"/>
              </w:rPr>
            </w:pPr>
          </w:p>
        </w:tc>
      </w:tr>
      <w:tr w:rsidR="006B3D7E" w:rsidRPr="00C113E1" w14:paraId="6174A44F" w14:textId="77777777" w:rsidTr="00117C37">
        <w:trPr>
          <w:trHeight w:val="572"/>
          <w:jc w:val="center"/>
          <w:trPrChange w:id="1808" w:author="Jin Wang" w:date="2023-08-28T22:10:00Z">
            <w:trPr>
              <w:trHeight w:val="572"/>
              <w:jc w:val="center"/>
            </w:trPr>
          </w:trPrChange>
        </w:trPr>
        <w:tc>
          <w:tcPr>
            <w:tcW w:w="0" w:type="auto"/>
            <w:gridSpan w:val="5"/>
            <w:tcBorders>
              <w:left w:val="single" w:sz="4" w:space="0" w:color="auto"/>
              <w:right w:val="single" w:sz="4" w:space="0" w:color="auto"/>
            </w:tcBorders>
            <w:vAlign w:val="center"/>
            <w:tcPrChange w:id="1809" w:author="Jin Wang" w:date="2023-08-28T22:10:00Z">
              <w:tcPr>
                <w:tcW w:w="0" w:type="auto"/>
                <w:gridSpan w:val="10"/>
                <w:tcBorders>
                  <w:left w:val="single" w:sz="4" w:space="0" w:color="auto"/>
                  <w:right w:val="single" w:sz="4" w:space="0" w:color="auto"/>
                </w:tcBorders>
                <w:vAlign w:val="center"/>
              </w:tcPr>
            </w:tcPrChange>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810" w:name="_Toc144369151"/>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810"/>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1" w:author="Jin Wang" w:date="2023-08-28T22:11:00Z">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9"/>
        <w:gridCol w:w="2045"/>
        <w:gridCol w:w="1641"/>
        <w:gridCol w:w="1681"/>
        <w:gridCol w:w="1660"/>
        <w:tblGridChange w:id="1812">
          <w:tblGrid>
            <w:gridCol w:w="113"/>
            <w:gridCol w:w="1566"/>
            <w:gridCol w:w="113"/>
            <w:gridCol w:w="1932"/>
            <w:gridCol w:w="113"/>
            <w:gridCol w:w="1528"/>
            <w:gridCol w:w="113"/>
            <w:gridCol w:w="1568"/>
            <w:gridCol w:w="113"/>
            <w:gridCol w:w="1547"/>
            <w:gridCol w:w="113"/>
          </w:tblGrid>
        </w:tblGridChange>
      </w:tblGrid>
      <w:tr w:rsidR="006B3D7E" w:rsidRPr="00C113E1" w14:paraId="02C9AE2C" w14:textId="77777777" w:rsidTr="000B20EE">
        <w:trPr>
          <w:trHeight w:val="383"/>
          <w:jc w:val="center"/>
          <w:trPrChange w:id="1813" w:author="Jin Wang" w:date="2023-08-28T22:11:00Z">
            <w:trPr>
              <w:gridBefore w:val="1"/>
              <w:wBefore w:w="113" w:type="dxa"/>
              <w:trHeight w:val="383"/>
              <w:jc w:val="center"/>
            </w:trPr>
          </w:trPrChange>
        </w:trPr>
        <w:tc>
          <w:tcPr>
            <w:tcW w:w="1679" w:type="dxa"/>
            <w:tcPrChange w:id="1814" w:author="Jin Wang" w:date="2023-08-28T22:11:00Z">
              <w:tcPr>
                <w:tcW w:w="1679" w:type="dxa"/>
                <w:gridSpan w:val="2"/>
              </w:tcPr>
            </w:tcPrChange>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Change w:id="1815" w:author="Jin Wang" w:date="2023-08-28T22:11:00Z">
              <w:tcPr>
                <w:tcW w:w="2045" w:type="dxa"/>
                <w:gridSpan w:val="2"/>
                <w:shd w:val="clear" w:color="auto" w:fill="auto"/>
              </w:tcPr>
            </w:tcPrChange>
          </w:tcPr>
          <w:p w14:paraId="3ABE0EA8" w14:textId="238AFEAF"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ins w:id="1816" w:author="Jin Wang" w:date="2023-08-28T21:42:00Z">
              <w:r w:rsidR="0043751E">
                <w:rPr>
                  <w:rFonts w:ascii="Arial" w:hAnsi="Arial" w:cs="Arial"/>
                  <w:b/>
                  <w:kern w:val="2"/>
                  <w:sz w:val="18"/>
                  <w:szCs w:val="18"/>
                  <w:lang w:val="en-US" w:eastAsia="zh-CN"/>
                </w:rPr>
                <w:t>X-nY</w:t>
              </w:r>
            </w:ins>
            <w:del w:id="1817" w:author="Jin Wang" w:date="2023-08-28T21:41:00Z">
              <w:r w:rsidRPr="00C113E1" w:rsidDel="0043751E">
                <w:rPr>
                  <w:rFonts w:ascii="Arial" w:hAnsi="Arial" w:cs="Arial"/>
                  <w:b/>
                  <w:kern w:val="2"/>
                  <w:sz w:val="18"/>
                  <w:szCs w:val="18"/>
                  <w:lang w:val="en-US" w:eastAsia="zh-CN"/>
                </w:rPr>
                <w:delText>C</w:delText>
              </w:r>
            </w:del>
          </w:p>
        </w:tc>
        <w:tc>
          <w:tcPr>
            <w:tcW w:w="1641" w:type="dxa"/>
            <w:shd w:val="clear" w:color="auto" w:fill="auto"/>
            <w:tcPrChange w:id="1818" w:author="Jin Wang" w:date="2023-08-28T22:11:00Z">
              <w:tcPr>
                <w:tcW w:w="1641" w:type="dxa"/>
                <w:gridSpan w:val="2"/>
                <w:shd w:val="clear" w:color="auto" w:fill="auto"/>
              </w:tcPr>
            </w:tcPrChange>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Change w:id="1819" w:author="Jin Wang" w:date="2023-08-28T22:11:00Z">
              <w:tcPr>
                <w:tcW w:w="1681" w:type="dxa"/>
                <w:gridSpan w:val="2"/>
                <w:shd w:val="clear" w:color="auto" w:fill="auto"/>
              </w:tcPr>
            </w:tcPrChange>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Change w:id="1820" w:author="Jin Wang" w:date="2023-08-28T22:11:00Z">
              <w:tcPr>
                <w:tcW w:w="1660" w:type="dxa"/>
                <w:gridSpan w:val="2"/>
                <w:shd w:val="clear" w:color="auto" w:fill="auto"/>
              </w:tcPr>
            </w:tcPrChange>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0B20EE">
        <w:trPr>
          <w:trHeight w:val="192"/>
          <w:jc w:val="center"/>
          <w:trPrChange w:id="1821" w:author="Jin Wang" w:date="2023-08-28T22:11:00Z">
            <w:trPr>
              <w:gridBefore w:val="1"/>
              <w:wBefore w:w="113" w:type="dxa"/>
              <w:trHeight w:val="192"/>
              <w:jc w:val="center"/>
            </w:trPr>
          </w:trPrChange>
        </w:trPr>
        <w:tc>
          <w:tcPr>
            <w:tcW w:w="1679" w:type="dxa"/>
            <w:vMerge w:val="restart"/>
            <w:vAlign w:val="center"/>
            <w:tcPrChange w:id="1822" w:author="Jin Wang" w:date="2023-08-28T22:11:00Z">
              <w:tcPr>
                <w:tcW w:w="1679" w:type="dxa"/>
                <w:gridSpan w:val="2"/>
                <w:vMerge w:val="restart"/>
                <w:vAlign w:val="center"/>
              </w:tcPr>
            </w:tcPrChange>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Change w:id="1823" w:author="Jin Wang" w:date="2023-08-28T22:11:00Z">
              <w:tcPr>
                <w:tcW w:w="2045" w:type="dxa"/>
                <w:gridSpan w:val="2"/>
                <w:shd w:val="clear" w:color="auto" w:fill="auto"/>
              </w:tcPr>
            </w:tcPrChange>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Change w:id="1824" w:author="Jin Wang" w:date="2023-08-28T22:11:00Z">
              <w:tcPr>
                <w:tcW w:w="1641" w:type="dxa"/>
                <w:gridSpan w:val="2"/>
                <w:shd w:val="clear" w:color="auto" w:fill="auto"/>
              </w:tcPr>
            </w:tcPrChange>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Change w:id="1825" w:author="Jin Wang" w:date="2023-08-28T22:11:00Z">
              <w:tcPr>
                <w:tcW w:w="1681" w:type="dxa"/>
                <w:gridSpan w:val="2"/>
                <w:shd w:val="clear" w:color="auto" w:fill="auto"/>
              </w:tcPr>
            </w:tcPrChange>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Change w:id="1826" w:author="Jin Wang" w:date="2023-08-28T22:11:00Z">
              <w:tcPr>
                <w:tcW w:w="1660" w:type="dxa"/>
                <w:gridSpan w:val="2"/>
                <w:shd w:val="clear" w:color="auto" w:fill="auto"/>
              </w:tcPr>
            </w:tcPrChange>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0B20EE">
        <w:trPr>
          <w:trHeight w:val="192"/>
          <w:jc w:val="center"/>
          <w:trPrChange w:id="1827" w:author="Jin Wang" w:date="2023-08-28T22:11:00Z">
            <w:trPr>
              <w:gridBefore w:val="1"/>
              <w:wBefore w:w="113" w:type="dxa"/>
              <w:trHeight w:val="192"/>
              <w:jc w:val="center"/>
            </w:trPr>
          </w:trPrChange>
        </w:trPr>
        <w:tc>
          <w:tcPr>
            <w:tcW w:w="1679" w:type="dxa"/>
            <w:vMerge/>
            <w:tcPrChange w:id="1828" w:author="Jin Wang" w:date="2023-08-28T22:11:00Z">
              <w:tcPr>
                <w:tcW w:w="1679" w:type="dxa"/>
                <w:gridSpan w:val="2"/>
                <w:vMerge/>
              </w:tcPr>
            </w:tcPrChan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Change w:id="1829" w:author="Jin Wang" w:date="2023-08-28T22:11:00Z">
              <w:tcPr>
                <w:tcW w:w="2045" w:type="dxa"/>
                <w:gridSpan w:val="2"/>
                <w:shd w:val="clear" w:color="auto" w:fill="auto"/>
              </w:tcPr>
            </w:tcPrChange>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Change w:id="1830" w:author="Jin Wang" w:date="2023-08-28T22:11:00Z">
              <w:tcPr>
                <w:tcW w:w="1641" w:type="dxa"/>
                <w:gridSpan w:val="2"/>
                <w:shd w:val="clear" w:color="auto" w:fill="auto"/>
              </w:tcPr>
            </w:tcPrChange>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Change w:id="1831" w:author="Jin Wang" w:date="2023-08-28T22:11:00Z">
              <w:tcPr>
                <w:tcW w:w="1681" w:type="dxa"/>
                <w:gridSpan w:val="2"/>
                <w:shd w:val="clear" w:color="auto" w:fill="auto"/>
              </w:tcPr>
            </w:tcPrChange>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Change w:id="1832" w:author="Jin Wang" w:date="2023-08-28T22:11:00Z">
              <w:tcPr>
                <w:tcW w:w="1660" w:type="dxa"/>
                <w:gridSpan w:val="2"/>
                <w:shd w:val="clear" w:color="auto" w:fill="auto"/>
              </w:tcPr>
            </w:tcPrChange>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r w:rsidR="000B20EE" w:rsidRPr="00FE2C88" w14:paraId="0406C623" w14:textId="77777777" w:rsidTr="000B20EE">
        <w:trPr>
          <w:trHeight w:val="192"/>
          <w:jc w:val="center"/>
          <w:ins w:id="1833" w:author="Jin Wang" w:date="2023-08-28T22:11:00Z"/>
          <w:trPrChange w:id="1834" w:author="Jin Wang" w:date="2023-08-28T22:12:00Z">
            <w:trPr>
              <w:gridAfter w:val="0"/>
              <w:wAfter w:w="113" w:type="dxa"/>
              <w:trHeight w:val="192"/>
              <w:jc w:val="center"/>
            </w:trPr>
          </w:trPrChange>
        </w:trPr>
        <w:tc>
          <w:tcPr>
            <w:tcW w:w="1679" w:type="dxa"/>
            <w:vMerge w:val="restart"/>
            <w:tcPrChange w:id="1835" w:author="Jin Wang" w:date="2023-08-28T22:12:00Z">
              <w:tcPr>
                <w:tcW w:w="1679" w:type="dxa"/>
                <w:gridSpan w:val="2"/>
                <w:vMerge w:val="restart"/>
              </w:tcPr>
            </w:tcPrChange>
          </w:tcPr>
          <w:p w14:paraId="76CB5820" w14:textId="77777777" w:rsidR="000B20EE" w:rsidRPr="00FE2C88" w:rsidRDefault="000B20EE" w:rsidP="00217EB2">
            <w:pPr>
              <w:keepLines/>
              <w:widowControl w:val="0"/>
              <w:spacing w:after="0"/>
              <w:jc w:val="both"/>
              <w:rPr>
                <w:ins w:id="1836" w:author="Jin Wang" w:date="2023-08-28T22:11:00Z"/>
                <w:rFonts w:ascii="Arial" w:hAnsi="Arial" w:cs="Arial"/>
                <w:kern w:val="2"/>
                <w:sz w:val="18"/>
                <w:szCs w:val="18"/>
                <w:lang w:val="en-US" w:eastAsia="zh-CN"/>
              </w:rPr>
            </w:pPr>
            <w:ins w:id="1837" w:author="Jin Wang" w:date="2023-08-28T22:11:00Z">
              <w:r>
                <w:rPr>
                  <w:rFonts w:ascii="Arial" w:hAnsi="Arial" w:cs="Arial" w:hint="eastAsia"/>
                  <w:kern w:val="2"/>
                  <w:sz w:val="18"/>
                  <w:szCs w:val="18"/>
                  <w:lang w:val="en-US" w:eastAsia="zh-CN"/>
                </w:rPr>
                <w:t>C</w:t>
              </w:r>
              <w:r>
                <w:rPr>
                  <w:rFonts w:ascii="Arial" w:hAnsi="Arial" w:cs="Arial"/>
                  <w:kern w:val="2"/>
                  <w:sz w:val="18"/>
                  <w:szCs w:val="18"/>
                  <w:lang w:val="en-US" w:eastAsia="zh-CN"/>
                </w:rPr>
                <w:t>A_n77(2A)</w:t>
              </w:r>
            </w:ins>
          </w:p>
        </w:tc>
        <w:tc>
          <w:tcPr>
            <w:tcW w:w="2045" w:type="dxa"/>
            <w:shd w:val="clear" w:color="auto" w:fill="auto"/>
            <w:tcPrChange w:id="1838" w:author="Jin Wang" w:date="2023-08-28T22:12:00Z">
              <w:tcPr>
                <w:tcW w:w="2045" w:type="dxa"/>
                <w:gridSpan w:val="2"/>
                <w:shd w:val="clear" w:color="auto" w:fill="auto"/>
              </w:tcPr>
            </w:tcPrChange>
          </w:tcPr>
          <w:p w14:paraId="7200C4A6" w14:textId="77777777" w:rsidR="000B20EE" w:rsidRPr="00FE2C88" w:rsidRDefault="000B20EE" w:rsidP="00217EB2">
            <w:pPr>
              <w:keepNext/>
              <w:keepLines/>
              <w:spacing w:after="0"/>
              <w:jc w:val="center"/>
              <w:rPr>
                <w:ins w:id="1839" w:author="Jin Wang" w:date="2023-08-28T22:11:00Z"/>
                <w:rFonts w:ascii="Arial" w:hAnsi="Arial"/>
                <w:sz w:val="18"/>
              </w:rPr>
            </w:pPr>
            <w:ins w:id="1840" w:author="Jin Wang" w:date="2023-08-28T22:11:00Z">
              <w:r w:rsidRPr="00FE2C88">
                <w:rPr>
                  <w:rFonts w:ascii="Arial" w:hAnsi="Arial"/>
                  <w:sz w:val="18"/>
                </w:rPr>
                <w:t>Case a</w:t>
              </w:r>
            </w:ins>
          </w:p>
        </w:tc>
        <w:tc>
          <w:tcPr>
            <w:tcW w:w="1641" w:type="dxa"/>
            <w:shd w:val="clear" w:color="auto" w:fill="auto"/>
            <w:tcPrChange w:id="1841" w:author="Jin Wang" w:date="2023-08-28T22:12:00Z">
              <w:tcPr>
                <w:tcW w:w="1641" w:type="dxa"/>
                <w:gridSpan w:val="2"/>
                <w:shd w:val="clear" w:color="auto" w:fill="auto"/>
              </w:tcPr>
            </w:tcPrChange>
          </w:tcPr>
          <w:p w14:paraId="22850C6B" w14:textId="77777777" w:rsidR="000B20EE" w:rsidRPr="00FE2C88" w:rsidRDefault="000B20EE" w:rsidP="00217EB2">
            <w:pPr>
              <w:keepNext/>
              <w:keepLines/>
              <w:spacing w:after="0"/>
              <w:jc w:val="center"/>
              <w:rPr>
                <w:ins w:id="1842" w:author="Jin Wang" w:date="2023-08-28T22:11:00Z"/>
                <w:rFonts w:ascii="Arial" w:hAnsi="Arial"/>
                <w:sz w:val="18"/>
              </w:rPr>
            </w:pPr>
            <w:ins w:id="1843" w:author="Jin Wang" w:date="2023-08-28T22:11:00Z">
              <w:r w:rsidRPr="00FE2C88">
                <w:rPr>
                  <w:rFonts w:ascii="Arial" w:hAnsi="Arial"/>
                  <w:sz w:val="18"/>
                </w:rPr>
                <w:t>26dBm</w:t>
              </w:r>
            </w:ins>
          </w:p>
        </w:tc>
        <w:tc>
          <w:tcPr>
            <w:tcW w:w="1681" w:type="dxa"/>
            <w:shd w:val="clear" w:color="auto" w:fill="auto"/>
            <w:tcPrChange w:id="1844" w:author="Jin Wang" w:date="2023-08-28T22:12:00Z">
              <w:tcPr>
                <w:tcW w:w="1681" w:type="dxa"/>
                <w:gridSpan w:val="2"/>
                <w:shd w:val="clear" w:color="auto" w:fill="auto"/>
              </w:tcPr>
            </w:tcPrChange>
          </w:tcPr>
          <w:p w14:paraId="653A1EF0" w14:textId="77777777" w:rsidR="000B20EE" w:rsidRPr="00FE2C88" w:rsidRDefault="000B20EE" w:rsidP="00217EB2">
            <w:pPr>
              <w:keepNext/>
              <w:keepLines/>
              <w:spacing w:after="0"/>
              <w:jc w:val="center"/>
              <w:rPr>
                <w:ins w:id="1845" w:author="Jin Wang" w:date="2023-08-28T22:11:00Z"/>
                <w:rFonts w:ascii="Arial" w:hAnsi="Arial"/>
                <w:sz w:val="18"/>
              </w:rPr>
            </w:pPr>
            <w:ins w:id="1846" w:author="Jin Wang" w:date="2023-08-28T22:11:00Z">
              <w:r w:rsidRPr="00FE2C88">
                <w:rPr>
                  <w:rFonts w:ascii="Arial" w:hAnsi="Arial"/>
                  <w:sz w:val="18"/>
                </w:rPr>
                <w:t>23dBm</w:t>
              </w:r>
            </w:ins>
          </w:p>
        </w:tc>
        <w:tc>
          <w:tcPr>
            <w:tcW w:w="1660" w:type="dxa"/>
            <w:shd w:val="clear" w:color="auto" w:fill="auto"/>
            <w:tcPrChange w:id="1847" w:author="Jin Wang" w:date="2023-08-28T22:12:00Z">
              <w:tcPr>
                <w:tcW w:w="1660" w:type="dxa"/>
                <w:gridSpan w:val="2"/>
                <w:shd w:val="clear" w:color="auto" w:fill="auto"/>
              </w:tcPr>
            </w:tcPrChange>
          </w:tcPr>
          <w:p w14:paraId="01C1D4A1" w14:textId="77777777" w:rsidR="000B20EE" w:rsidRPr="00FE2C88" w:rsidRDefault="000B20EE" w:rsidP="00217EB2">
            <w:pPr>
              <w:keepNext/>
              <w:keepLines/>
              <w:spacing w:after="0"/>
              <w:jc w:val="center"/>
              <w:rPr>
                <w:ins w:id="1848" w:author="Jin Wang" w:date="2023-08-28T22:11:00Z"/>
                <w:rFonts w:ascii="Arial" w:hAnsi="Arial"/>
                <w:sz w:val="18"/>
              </w:rPr>
            </w:pPr>
            <w:ins w:id="1849" w:author="Jin Wang" w:date="2023-08-28T22:11:00Z">
              <w:r w:rsidRPr="00FE2C88">
                <w:rPr>
                  <w:rFonts w:ascii="Arial" w:hAnsi="Arial"/>
                  <w:sz w:val="18"/>
                </w:rPr>
                <w:t>23dBm</w:t>
              </w:r>
            </w:ins>
          </w:p>
        </w:tc>
      </w:tr>
      <w:tr w:rsidR="000B20EE" w:rsidRPr="00FE2C88" w14:paraId="539A14F0" w14:textId="77777777" w:rsidTr="000B20EE">
        <w:trPr>
          <w:trHeight w:val="192"/>
          <w:jc w:val="center"/>
          <w:ins w:id="1850" w:author="Jin Wang" w:date="2023-08-28T22:11:00Z"/>
          <w:trPrChange w:id="1851" w:author="Jin Wang" w:date="2023-08-28T22:12:00Z">
            <w:trPr>
              <w:gridAfter w:val="0"/>
              <w:wAfter w:w="113" w:type="dxa"/>
              <w:trHeight w:val="192"/>
              <w:jc w:val="center"/>
            </w:trPr>
          </w:trPrChange>
        </w:trPr>
        <w:tc>
          <w:tcPr>
            <w:tcW w:w="1679" w:type="dxa"/>
            <w:vMerge/>
            <w:tcPrChange w:id="1852" w:author="Jin Wang" w:date="2023-08-28T22:12:00Z">
              <w:tcPr>
                <w:tcW w:w="1679" w:type="dxa"/>
                <w:gridSpan w:val="2"/>
                <w:vMerge/>
              </w:tcPr>
            </w:tcPrChange>
          </w:tcPr>
          <w:p w14:paraId="12EBCF30" w14:textId="77777777" w:rsidR="000B20EE" w:rsidRPr="00FE2C88" w:rsidRDefault="000B20EE" w:rsidP="00217EB2">
            <w:pPr>
              <w:keepLines/>
              <w:widowControl w:val="0"/>
              <w:spacing w:after="0"/>
              <w:jc w:val="both"/>
              <w:rPr>
                <w:ins w:id="1853" w:author="Jin Wang" w:date="2023-08-28T22:11:00Z"/>
                <w:rFonts w:ascii="Arial" w:hAnsi="Arial" w:cs="Arial"/>
                <w:kern w:val="2"/>
                <w:sz w:val="18"/>
                <w:szCs w:val="18"/>
                <w:lang w:val="en-US" w:eastAsia="zh-CN"/>
              </w:rPr>
            </w:pPr>
          </w:p>
        </w:tc>
        <w:tc>
          <w:tcPr>
            <w:tcW w:w="2045" w:type="dxa"/>
            <w:shd w:val="clear" w:color="auto" w:fill="auto"/>
            <w:tcPrChange w:id="1854" w:author="Jin Wang" w:date="2023-08-28T22:12:00Z">
              <w:tcPr>
                <w:tcW w:w="2045" w:type="dxa"/>
                <w:gridSpan w:val="2"/>
                <w:shd w:val="clear" w:color="auto" w:fill="auto"/>
              </w:tcPr>
            </w:tcPrChange>
          </w:tcPr>
          <w:p w14:paraId="7B781DD2" w14:textId="77777777" w:rsidR="000B20EE" w:rsidRPr="00FE2C88" w:rsidRDefault="000B20EE" w:rsidP="00217EB2">
            <w:pPr>
              <w:keepNext/>
              <w:keepLines/>
              <w:spacing w:after="0"/>
              <w:jc w:val="center"/>
              <w:rPr>
                <w:ins w:id="1855" w:author="Jin Wang" w:date="2023-08-28T22:11:00Z"/>
                <w:rFonts w:ascii="Arial" w:hAnsi="Arial"/>
                <w:sz w:val="18"/>
              </w:rPr>
            </w:pPr>
            <w:ins w:id="1856" w:author="Jin Wang" w:date="2023-08-28T22:11:00Z">
              <w:r w:rsidRPr="00FE2C88">
                <w:rPr>
                  <w:rFonts w:ascii="Arial" w:hAnsi="Arial"/>
                  <w:sz w:val="18"/>
                </w:rPr>
                <w:t>Case b</w:t>
              </w:r>
            </w:ins>
          </w:p>
        </w:tc>
        <w:tc>
          <w:tcPr>
            <w:tcW w:w="1641" w:type="dxa"/>
            <w:shd w:val="clear" w:color="auto" w:fill="auto"/>
            <w:tcPrChange w:id="1857" w:author="Jin Wang" w:date="2023-08-28T22:12:00Z">
              <w:tcPr>
                <w:tcW w:w="1641" w:type="dxa"/>
                <w:gridSpan w:val="2"/>
                <w:shd w:val="clear" w:color="auto" w:fill="auto"/>
              </w:tcPr>
            </w:tcPrChange>
          </w:tcPr>
          <w:p w14:paraId="4A1CF77D" w14:textId="77777777" w:rsidR="000B20EE" w:rsidRPr="00FE2C88" w:rsidRDefault="000B20EE" w:rsidP="00217EB2">
            <w:pPr>
              <w:keepNext/>
              <w:keepLines/>
              <w:spacing w:after="0"/>
              <w:jc w:val="center"/>
              <w:rPr>
                <w:ins w:id="1858" w:author="Jin Wang" w:date="2023-08-28T22:11:00Z"/>
                <w:rFonts w:ascii="Arial" w:hAnsi="Arial"/>
                <w:sz w:val="18"/>
              </w:rPr>
            </w:pPr>
            <w:ins w:id="1859" w:author="Jin Wang" w:date="2023-08-28T22:11:00Z">
              <w:r w:rsidRPr="00FE2C88">
                <w:rPr>
                  <w:rFonts w:ascii="Arial" w:hAnsi="Arial"/>
                  <w:sz w:val="18"/>
                </w:rPr>
                <w:t>26dBm</w:t>
              </w:r>
            </w:ins>
          </w:p>
        </w:tc>
        <w:tc>
          <w:tcPr>
            <w:tcW w:w="1681" w:type="dxa"/>
            <w:shd w:val="clear" w:color="auto" w:fill="auto"/>
            <w:tcPrChange w:id="1860" w:author="Jin Wang" w:date="2023-08-28T22:12:00Z">
              <w:tcPr>
                <w:tcW w:w="1681" w:type="dxa"/>
                <w:gridSpan w:val="2"/>
                <w:shd w:val="clear" w:color="auto" w:fill="auto"/>
              </w:tcPr>
            </w:tcPrChange>
          </w:tcPr>
          <w:p w14:paraId="544F51BF" w14:textId="77777777" w:rsidR="000B20EE" w:rsidRPr="00FE2C88" w:rsidRDefault="000B20EE" w:rsidP="00217EB2">
            <w:pPr>
              <w:keepNext/>
              <w:keepLines/>
              <w:spacing w:after="0"/>
              <w:jc w:val="center"/>
              <w:rPr>
                <w:ins w:id="1861" w:author="Jin Wang" w:date="2023-08-28T22:11:00Z"/>
                <w:rFonts w:ascii="Arial" w:hAnsi="Arial"/>
                <w:sz w:val="18"/>
              </w:rPr>
            </w:pPr>
            <w:ins w:id="1862" w:author="Jin Wang" w:date="2023-08-28T22:11:00Z">
              <w:r w:rsidRPr="00FE2C88">
                <w:rPr>
                  <w:rFonts w:ascii="Arial" w:hAnsi="Arial"/>
                  <w:sz w:val="18"/>
                </w:rPr>
                <w:t>23dBm</w:t>
              </w:r>
            </w:ins>
          </w:p>
        </w:tc>
        <w:tc>
          <w:tcPr>
            <w:tcW w:w="1660" w:type="dxa"/>
            <w:shd w:val="clear" w:color="auto" w:fill="auto"/>
            <w:tcPrChange w:id="1863" w:author="Jin Wang" w:date="2023-08-28T22:12:00Z">
              <w:tcPr>
                <w:tcW w:w="1660" w:type="dxa"/>
                <w:gridSpan w:val="2"/>
                <w:shd w:val="clear" w:color="auto" w:fill="auto"/>
              </w:tcPr>
            </w:tcPrChange>
          </w:tcPr>
          <w:p w14:paraId="01FFF657" w14:textId="77777777" w:rsidR="000B20EE" w:rsidRPr="00FE2C88" w:rsidRDefault="000B20EE" w:rsidP="00217EB2">
            <w:pPr>
              <w:keepNext/>
              <w:keepLines/>
              <w:spacing w:after="0"/>
              <w:jc w:val="center"/>
              <w:rPr>
                <w:ins w:id="1864" w:author="Jin Wang" w:date="2023-08-28T22:11:00Z"/>
                <w:rFonts w:ascii="Arial" w:hAnsi="Arial"/>
                <w:sz w:val="18"/>
              </w:rPr>
            </w:pPr>
            <w:ins w:id="1865" w:author="Jin Wang" w:date="2023-08-28T22:11:00Z">
              <w:r w:rsidRPr="00FE2C88">
                <w:rPr>
                  <w:rFonts w:ascii="Arial" w:hAnsi="Arial"/>
                  <w:sz w:val="18"/>
                </w:rPr>
                <w:t>26dBm</w:t>
              </w:r>
            </w:ins>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866" w:name="_Toc144369152"/>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866"/>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r>
        <w:lastRenderedPageBreak/>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p>
    <w:p w14:paraId="5128DE1B" w14:textId="3CB45558" w:rsidR="006B3D7E" w:rsidRDefault="002B5498" w:rsidP="006B3D7E">
      <w:pPr>
        <w:rPr>
          <w:ins w:id="1867" w:author="Jin Wang" w:date="2023-08-28T21:42:00Z"/>
          <w:lang w:eastAsia="zh-CN"/>
        </w:rPr>
      </w:pPr>
      <w:ins w:id="1868" w:author="Jin Wang" w:date="2023-08-28T21:42:00Z">
        <w:r>
          <w:rPr>
            <w:lang w:eastAsia="zh-CN"/>
          </w:rPr>
          <w:t>For UL CA_n3-n77, b</w:t>
        </w:r>
      </w:ins>
      <w:del w:id="1869" w:author="Jin Wang" w:date="2023-08-28T21:42:00Z">
        <w:r w:rsidR="006B3D7E" w:rsidRPr="00C113E1" w:rsidDel="002B5498">
          <w:rPr>
            <w:lang w:eastAsia="zh-CN"/>
          </w:rPr>
          <w:delText>B</w:delText>
        </w:r>
      </w:del>
      <w:r w:rsidR="006B3D7E" w:rsidRPr="00C113E1">
        <w:rPr>
          <w:lang w:eastAsia="zh-CN"/>
        </w:rPr>
        <w:t>ased on calculation, IMD 2, 4, 5 of dual UL falls into n3 DL, the MSD exception is defined as below, the values are reused from CA_n3-n78.</w:t>
      </w:r>
    </w:p>
    <w:p w14:paraId="1594A80D" w14:textId="74BA5981" w:rsidR="00980BB2" w:rsidRDefault="00B25C04" w:rsidP="00980BB2">
      <w:pPr>
        <w:rPr>
          <w:ins w:id="1870" w:author="Jin Wang" w:date="2023-08-28T21:42:00Z"/>
        </w:rPr>
      </w:pPr>
      <w:ins w:id="1871" w:author="Jin Wang" w:date="2023-08-28T22:19:00Z">
        <w:r w:rsidRPr="008F2628">
          <w:t>Additionally</w:t>
        </w:r>
        <w:r w:rsidRPr="008F2628">
          <w:rPr>
            <w:lang w:eastAsia="zh-CN"/>
          </w:rPr>
          <w:t>, IMD 5, 6, 7 and 8 of CA_n77(2A) UL falls into n3 DL.</w:t>
        </w:r>
      </w:ins>
      <w:ins w:id="1872" w:author="Jin Wang" w:date="2023-08-28T21:42:00Z">
        <w:r w:rsidR="00980BB2">
          <w:rPr>
            <w:lang w:eastAsia="zh-CN"/>
          </w:rPr>
          <w:t xml:space="preserve"> And f</w:t>
        </w:r>
        <w:r w:rsidR="00980BB2">
          <w:t>or this combination PC3 with CA_n77(2A) UL is specified, with MSD defined for IMD7. Possible problematic 2UL IMD cases are:</w:t>
        </w:r>
      </w:ins>
    </w:p>
    <w:p w14:paraId="02FFA7D5" w14:textId="5B8931A6" w:rsidR="00980BB2" w:rsidRDefault="00DB6E57" w:rsidP="00DB6E57">
      <w:pPr>
        <w:overflowPunct/>
        <w:autoSpaceDE/>
        <w:autoSpaceDN/>
        <w:adjustRightInd/>
        <w:spacing w:after="160" w:line="259" w:lineRule="auto"/>
        <w:textAlignment w:val="auto"/>
        <w:rPr>
          <w:ins w:id="1873" w:author="Jin Wang" w:date="2023-08-28T21:42:00Z"/>
        </w:rPr>
        <w:pPrChange w:id="1874" w:author="Jin Wang" w:date="2023-08-31T10:04:00Z">
          <w:pPr>
            <w:pStyle w:val="ListParagraph"/>
            <w:numPr>
              <w:numId w:val="10"/>
            </w:numPr>
            <w:overflowPunct/>
            <w:autoSpaceDE/>
            <w:autoSpaceDN/>
            <w:adjustRightInd/>
            <w:spacing w:after="160" w:line="259" w:lineRule="auto"/>
            <w:ind w:hanging="360"/>
            <w:textAlignment w:val="auto"/>
          </w:pPr>
        </w:pPrChange>
      </w:pPr>
      <w:ins w:id="1875" w:author="Jin Wang" w:date="2023-08-31T10:04:00Z">
        <w:r>
          <w:t xml:space="preserve">  -  </w:t>
        </w:r>
      </w:ins>
      <w:ins w:id="1876" w:author="Jin Wang" w:date="2023-08-28T21:42:00Z">
        <w:r w:rsidR="00980BB2" w:rsidRPr="002B1445">
          <w:t>IMD5:</w:t>
        </w:r>
        <w:r w:rsidR="00980BB2">
          <w:t xml:space="preserve"> There is no need to specify the MSD because f</w:t>
        </w:r>
        <w:r w:rsidR="00980BB2" w:rsidRPr="002B1445">
          <w:t>or IMD5 to fall on n3 DL, carriers in n77 would need to exceed 600 MHz spacing which is not allowed in current specification [</w:t>
        </w:r>
      </w:ins>
      <w:ins w:id="1877" w:author="Jin Wang" w:date="2023-08-31T09:35:00Z">
        <w:r w:rsidR="00AF6ABF">
          <w:t>3</w:t>
        </w:r>
      </w:ins>
      <w:ins w:id="1878" w:author="Jin Wang" w:date="2023-08-28T21:42:00Z">
        <w:r w:rsidR="00980BB2" w:rsidRPr="002B1445">
          <w:t xml:space="preserve">]. </w:t>
        </w:r>
      </w:ins>
    </w:p>
    <w:p w14:paraId="24D65732" w14:textId="56C2DEEC" w:rsidR="00980BB2" w:rsidRPr="002B1445" w:rsidRDefault="00DB6E57" w:rsidP="00DB6E57">
      <w:pPr>
        <w:overflowPunct/>
        <w:autoSpaceDE/>
        <w:autoSpaceDN/>
        <w:adjustRightInd/>
        <w:spacing w:after="160" w:line="259" w:lineRule="auto"/>
        <w:textAlignment w:val="auto"/>
        <w:rPr>
          <w:ins w:id="1879" w:author="Jin Wang" w:date="2023-08-28T21:42:00Z"/>
        </w:rPr>
        <w:pPrChange w:id="1880" w:author="Jin Wang" w:date="2023-08-31T10:04:00Z">
          <w:pPr>
            <w:pStyle w:val="ListParagraph"/>
            <w:numPr>
              <w:numId w:val="10"/>
            </w:numPr>
            <w:overflowPunct/>
            <w:autoSpaceDE/>
            <w:autoSpaceDN/>
            <w:adjustRightInd/>
            <w:spacing w:after="160" w:line="259" w:lineRule="auto"/>
            <w:ind w:hanging="360"/>
            <w:textAlignment w:val="auto"/>
          </w:pPr>
        </w:pPrChange>
      </w:pPr>
      <w:ins w:id="1881" w:author="Jin Wang" w:date="2023-08-31T10:04:00Z">
        <w:r>
          <w:t xml:space="preserve">  -  </w:t>
        </w:r>
      </w:ins>
      <w:ins w:id="1882" w:author="Jin Wang" w:date="2023-08-28T21:42:00Z">
        <w:r w:rsidR="00980BB2" w:rsidRPr="002B1445">
          <w:t>IMD6</w:t>
        </w:r>
        <w:r w:rsidR="00980BB2">
          <w:t xml:space="preserve">: </w:t>
        </w:r>
        <w:r w:rsidR="00980BB2" w:rsidRPr="002B1445">
          <w:t xml:space="preserve"> </w:t>
        </w:r>
        <w:r w:rsidR="00980BB2">
          <w:t>There is no need to specify the MSD because of the same reason.</w:t>
        </w:r>
      </w:ins>
    </w:p>
    <w:p w14:paraId="4DDBD136" w14:textId="47D1FF71" w:rsidR="00980BB2" w:rsidRPr="00CB1BA7" w:rsidRDefault="00DB6E57" w:rsidP="00DB6E57">
      <w:pPr>
        <w:overflowPunct/>
        <w:autoSpaceDE/>
        <w:autoSpaceDN/>
        <w:adjustRightInd/>
        <w:spacing w:after="160" w:line="259" w:lineRule="auto"/>
        <w:textAlignment w:val="auto"/>
        <w:rPr>
          <w:ins w:id="1883" w:author="Jin Wang" w:date="2023-08-28T21:42:00Z"/>
        </w:rPr>
        <w:pPrChange w:id="1884" w:author="Jin Wang" w:date="2023-08-31T10:04:00Z">
          <w:pPr>
            <w:pStyle w:val="ListParagraph"/>
            <w:numPr>
              <w:numId w:val="10"/>
            </w:numPr>
            <w:overflowPunct/>
            <w:autoSpaceDE/>
            <w:autoSpaceDN/>
            <w:adjustRightInd/>
            <w:spacing w:after="160" w:line="259" w:lineRule="auto"/>
            <w:ind w:hanging="360"/>
            <w:textAlignment w:val="auto"/>
          </w:pPr>
        </w:pPrChange>
      </w:pPr>
      <w:ins w:id="1885" w:author="Jin Wang" w:date="2023-08-31T10:04:00Z">
        <w:r>
          <w:t xml:space="preserve">  -  </w:t>
        </w:r>
      </w:ins>
      <w:ins w:id="1886" w:author="Jin Wang" w:date="2023-08-28T21:42:00Z">
        <w:r w:rsidR="00980BB2">
          <w:t xml:space="preserve">IMD7: The MSD can be evaluated using </w:t>
        </w:r>
        <w:r w:rsidR="00980BB2" w:rsidRPr="00CB1BA7">
          <w:t>the same test configuration as for PC3</w:t>
        </w:r>
      </w:ins>
    </w:p>
    <w:p w14:paraId="04F5F05E" w14:textId="69BB9E1E" w:rsidR="00980BB2" w:rsidRDefault="00DB6E57" w:rsidP="00DB6E57">
      <w:pPr>
        <w:overflowPunct/>
        <w:autoSpaceDE/>
        <w:autoSpaceDN/>
        <w:adjustRightInd/>
        <w:spacing w:after="160" w:line="259" w:lineRule="auto"/>
        <w:textAlignment w:val="auto"/>
        <w:rPr>
          <w:ins w:id="1887" w:author="Jin Wang" w:date="2023-08-28T21:42:00Z"/>
        </w:rPr>
        <w:pPrChange w:id="1888" w:author="Jin Wang" w:date="2023-08-31T10:04:00Z">
          <w:pPr>
            <w:pStyle w:val="ListParagraph"/>
            <w:numPr>
              <w:numId w:val="10"/>
            </w:numPr>
            <w:overflowPunct/>
            <w:autoSpaceDE/>
            <w:autoSpaceDN/>
            <w:adjustRightInd/>
            <w:spacing w:after="160" w:line="259" w:lineRule="auto"/>
            <w:ind w:hanging="360"/>
            <w:textAlignment w:val="auto"/>
          </w:pPr>
        </w:pPrChange>
      </w:pPr>
      <w:ins w:id="1889" w:author="Jin Wang" w:date="2023-08-31T10:04:00Z">
        <w:r>
          <w:t xml:space="preserve">  -  </w:t>
        </w:r>
      </w:ins>
      <w:ins w:id="1890" w:author="Jin Wang" w:date="2023-08-28T21:42:00Z">
        <w:r w:rsidR="00980BB2">
          <w:t xml:space="preserve">IMD8. Because </w:t>
        </w:r>
        <w:r w:rsidR="00980BB2" w:rsidRPr="00CB1BA7">
          <w:t>test points for IMD2 and IMD4 exist already, hence it is not recommended to add third test point for even order IMD.</w:t>
        </w:r>
      </w:ins>
    </w:p>
    <w:p w14:paraId="6D3AEBA1" w14:textId="6A130144" w:rsidR="00980BB2" w:rsidRPr="00C113E1" w:rsidRDefault="00980BB2" w:rsidP="00980BB2">
      <w:pPr>
        <w:rPr>
          <w:lang w:eastAsia="zh-CN"/>
        </w:rPr>
      </w:pPr>
      <w:ins w:id="1891" w:author="Jin Wang" w:date="2023-08-28T21:42:00Z">
        <w:r>
          <w:t>As such, we recommend to specify IMD7 MSD using the same test configuration as was used for PC3. T</w:t>
        </w:r>
        <w:r>
          <w:rPr>
            <w:lang w:eastAsia="zh-CN"/>
          </w:rPr>
          <w:t xml:space="preserve">he MSD exception is defined </w:t>
        </w:r>
        <w:r w:rsidRPr="00787EF3">
          <w:rPr>
            <w:lang w:eastAsia="zh-CN"/>
          </w:rPr>
          <w:t xml:space="preserve">as </w:t>
        </w:r>
        <w:r>
          <w:rPr>
            <w:lang w:eastAsia="zh-CN"/>
          </w:rPr>
          <w:t xml:space="preserve">in </w:t>
        </w:r>
        <w:r w:rsidRPr="00980E9E">
          <w:rPr>
            <w:rFonts w:eastAsia="Yu Mincho"/>
            <w:lang w:eastAsia="ja-JP"/>
          </w:rPr>
          <w:t>Table below</w:t>
        </w:r>
        <w:r>
          <w:rPr>
            <w:lang w:eastAsia="zh-CN"/>
          </w:rPr>
          <w:t>.</w:t>
        </w:r>
      </w:ins>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1892">
          <w:tblGrid>
            <w:gridCol w:w="2006"/>
            <w:gridCol w:w="1145"/>
            <w:gridCol w:w="959"/>
            <w:gridCol w:w="964"/>
            <w:gridCol w:w="960"/>
            <w:gridCol w:w="960"/>
            <w:gridCol w:w="977"/>
            <w:gridCol w:w="828"/>
            <w:gridCol w:w="1056"/>
          </w:tblGrid>
        </w:tblGridChange>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E40EC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3" w:author="Jin Wang" w:date="2023-08-28T21:4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4" w:author="Jin Wang" w:date="2023-08-28T21:43:00Z">
            <w:trPr>
              <w:trHeight w:val="187"/>
              <w:jc w:val="center"/>
            </w:trPr>
          </w:trPrChange>
        </w:trPr>
        <w:tc>
          <w:tcPr>
            <w:tcW w:w="2006" w:type="dxa"/>
            <w:tcBorders>
              <w:top w:val="single" w:sz="4" w:space="0" w:color="auto"/>
              <w:left w:val="single" w:sz="4" w:space="0" w:color="auto"/>
              <w:bottom w:val="single" w:sz="4" w:space="0" w:color="auto"/>
              <w:right w:val="single" w:sz="4" w:space="0" w:color="auto"/>
            </w:tcBorders>
            <w:hideMark/>
            <w:tcPrChange w:id="1895" w:author="Jin Wang" w:date="2023-08-28T21:43:00Z">
              <w:tcPr>
                <w:tcW w:w="2006" w:type="dxa"/>
                <w:tcBorders>
                  <w:top w:val="single" w:sz="4" w:space="0" w:color="auto"/>
                  <w:left w:val="single" w:sz="4" w:space="0" w:color="auto"/>
                  <w:bottom w:val="single" w:sz="4" w:space="0" w:color="auto"/>
                  <w:right w:val="single" w:sz="4" w:space="0" w:color="auto"/>
                </w:tcBorders>
                <w:hideMark/>
              </w:tcPr>
            </w:tcPrChange>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Change w:id="1896" w:author="Jin Wang" w:date="2023-08-28T21:43:00Z">
              <w:tcPr>
                <w:tcW w:w="1145" w:type="dxa"/>
                <w:tcBorders>
                  <w:top w:val="single" w:sz="4" w:space="0" w:color="auto"/>
                  <w:left w:val="single" w:sz="4" w:space="0" w:color="auto"/>
                  <w:bottom w:val="single" w:sz="4" w:space="0" w:color="auto"/>
                  <w:right w:val="single" w:sz="4" w:space="0" w:color="auto"/>
                </w:tcBorders>
                <w:hideMark/>
              </w:tcPr>
            </w:tcPrChange>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Change w:id="1897" w:author="Jin Wang" w:date="2023-08-28T21:43:00Z">
              <w:tcPr>
                <w:tcW w:w="959" w:type="dxa"/>
                <w:tcBorders>
                  <w:top w:val="single" w:sz="4" w:space="0" w:color="auto"/>
                  <w:left w:val="single" w:sz="4" w:space="0" w:color="auto"/>
                  <w:bottom w:val="single" w:sz="4" w:space="0" w:color="auto"/>
                  <w:right w:val="single" w:sz="4" w:space="0" w:color="auto"/>
                </w:tcBorders>
                <w:hideMark/>
              </w:tcPr>
            </w:tcPrChange>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Change w:id="1898" w:author="Jin Wang" w:date="2023-08-28T21:43:00Z">
              <w:tcPr>
                <w:tcW w:w="964" w:type="dxa"/>
                <w:tcBorders>
                  <w:top w:val="single" w:sz="4" w:space="0" w:color="auto"/>
                  <w:left w:val="single" w:sz="4" w:space="0" w:color="auto"/>
                  <w:bottom w:val="single" w:sz="4" w:space="0" w:color="auto"/>
                  <w:right w:val="single" w:sz="4" w:space="0" w:color="auto"/>
                </w:tcBorders>
                <w:hideMark/>
              </w:tcPr>
            </w:tcPrChange>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Change w:id="1899" w:author="Jin Wang" w:date="2023-08-28T21:43:00Z">
              <w:tcPr>
                <w:tcW w:w="960" w:type="dxa"/>
                <w:tcBorders>
                  <w:top w:val="single" w:sz="4" w:space="0" w:color="auto"/>
                  <w:left w:val="single" w:sz="4" w:space="0" w:color="auto"/>
                  <w:bottom w:val="single" w:sz="4" w:space="0" w:color="auto"/>
                  <w:right w:val="single" w:sz="4" w:space="0" w:color="auto"/>
                </w:tcBorders>
                <w:hideMark/>
              </w:tcPr>
            </w:tcPrChange>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Change w:id="1900" w:author="Jin Wang" w:date="2023-08-28T21:43:00Z">
              <w:tcPr>
                <w:tcW w:w="960" w:type="dxa"/>
                <w:tcBorders>
                  <w:top w:val="single" w:sz="4" w:space="0" w:color="auto"/>
                  <w:left w:val="single" w:sz="4" w:space="0" w:color="auto"/>
                  <w:bottom w:val="single" w:sz="4" w:space="0" w:color="auto"/>
                  <w:right w:val="single" w:sz="4" w:space="0" w:color="auto"/>
                </w:tcBorders>
                <w:hideMark/>
              </w:tcPr>
            </w:tcPrChange>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Change w:id="1901" w:author="Jin Wang" w:date="2023-08-28T21:43:00Z">
              <w:tcPr>
                <w:tcW w:w="977" w:type="dxa"/>
                <w:tcBorders>
                  <w:top w:val="single" w:sz="4" w:space="0" w:color="auto"/>
                  <w:left w:val="single" w:sz="4" w:space="0" w:color="auto"/>
                  <w:bottom w:val="single" w:sz="4" w:space="0" w:color="auto"/>
                  <w:right w:val="single" w:sz="4" w:space="0" w:color="auto"/>
                </w:tcBorders>
                <w:hideMark/>
              </w:tcPr>
            </w:tcPrChange>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Change w:id="1902" w:author="Jin Wang" w:date="2023-08-28T21:43:00Z">
              <w:tcPr>
                <w:tcW w:w="828" w:type="dxa"/>
                <w:tcBorders>
                  <w:top w:val="single" w:sz="4" w:space="0" w:color="auto"/>
                  <w:left w:val="single" w:sz="4" w:space="0" w:color="auto"/>
                  <w:bottom w:val="single" w:sz="4" w:space="0" w:color="auto"/>
                  <w:right w:val="single" w:sz="4" w:space="0" w:color="auto"/>
                </w:tcBorders>
                <w:hideMark/>
              </w:tcPr>
            </w:tcPrChange>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Change w:id="1903" w:author="Jin Wang" w:date="2023-08-28T21:43:00Z">
              <w:tcPr>
                <w:tcW w:w="1056" w:type="dxa"/>
                <w:tcBorders>
                  <w:top w:val="nil"/>
                  <w:left w:val="single" w:sz="4" w:space="0" w:color="auto"/>
                  <w:bottom w:val="single" w:sz="4" w:space="0" w:color="auto"/>
                  <w:right w:val="single" w:sz="4" w:space="0" w:color="auto"/>
                </w:tcBorders>
              </w:tcPr>
            </w:tcPrChange>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E40EC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4" w:author="Jin Wang" w:date="2023-08-28T21:4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5" w:author="Jin Wang" w:date="2023-08-28T21:43:00Z">
            <w:trPr>
              <w:trHeight w:val="187"/>
              <w:jc w:val="center"/>
            </w:trPr>
          </w:trPrChange>
        </w:trPr>
        <w:tc>
          <w:tcPr>
            <w:tcW w:w="2006" w:type="dxa"/>
            <w:vMerge w:val="restart"/>
            <w:tcBorders>
              <w:top w:val="single" w:sz="4" w:space="0" w:color="auto"/>
              <w:left w:val="single" w:sz="4" w:space="0" w:color="auto"/>
              <w:bottom w:val="nil"/>
              <w:right w:val="single" w:sz="4" w:space="0" w:color="auto"/>
            </w:tcBorders>
            <w:hideMark/>
            <w:tcPrChange w:id="1906" w:author="Jin Wang" w:date="2023-08-28T21:43:00Z">
              <w:tcPr>
                <w:tcW w:w="2006" w:type="dxa"/>
                <w:vMerge w:val="restart"/>
                <w:tcBorders>
                  <w:top w:val="single" w:sz="4" w:space="0" w:color="auto"/>
                  <w:left w:val="single" w:sz="4" w:space="0" w:color="auto"/>
                  <w:right w:val="single" w:sz="4" w:space="0" w:color="auto"/>
                </w:tcBorders>
                <w:hideMark/>
              </w:tcPr>
            </w:tcPrChange>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Change w:id="1907" w:author="Jin Wang" w:date="2023-08-28T21:43:00Z">
              <w:tcPr>
                <w:tcW w:w="1145" w:type="dxa"/>
                <w:tcBorders>
                  <w:top w:val="single" w:sz="4" w:space="0" w:color="auto"/>
                  <w:left w:val="single" w:sz="4" w:space="0" w:color="auto"/>
                  <w:bottom w:val="single" w:sz="4" w:space="0" w:color="auto"/>
                  <w:right w:val="single" w:sz="4" w:space="0" w:color="auto"/>
                </w:tcBorders>
                <w:hideMark/>
              </w:tcPr>
            </w:tcPrChange>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Change w:id="1908" w:author="Jin Wang" w:date="2023-08-28T21:43:00Z">
              <w:tcPr>
                <w:tcW w:w="959" w:type="dxa"/>
                <w:tcBorders>
                  <w:top w:val="single" w:sz="4" w:space="0" w:color="auto"/>
                  <w:left w:val="single" w:sz="4" w:space="0" w:color="auto"/>
                  <w:bottom w:val="single" w:sz="4" w:space="0" w:color="auto"/>
                  <w:right w:val="single" w:sz="4" w:space="0" w:color="auto"/>
                </w:tcBorders>
                <w:vAlign w:val="center"/>
              </w:tcPr>
            </w:tcPrChange>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Change w:id="1909" w:author="Jin Wang" w:date="2023-08-28T21:43:00Z">
              <w:tcPr>
                <w:tcW w:w="964" w:type="dxa"/>
                <w:tcBorders>
                  <w:top w:val="single" w:sz="4" w:space="0" w:color="auto"/>
                  <w:left w:val="single" w:sz="4" w:space="0" w:color="auto"/>
                  <w:bottom w:val="single" w:sz="4" w:space="0" w:color="auto"/>
                  <w:right w:val="single" w:sz="4" w:space="0" w:color="auto"/>
                </w:tcBorders>
                <w:vAlign w:val="center"/>
              </w:tcPr>
            </w:tcPrChange>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Change w:id="1910"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911"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Change w:id="1912" w:author="Jin Wang" w:date="2023-08-28T21:43:00Z">
              <w:tcPr>
                <w:tcW w:w="977" w:type="dxa"/>
                <w:tcBorders>
                  <w:top w:val="single" w:sz="4" w:space="0" w:color="auto"/>
                  <w:left w:val="single" w:sz="4" w:space="0" w:color="auto"/>
                  <w:bottom w:val="single" w:sz="4" w:space="0" w:color="auto"/>
                  <w:right w:val="single" w:sz="4" w:space="0" w:color="auto"/>
                </w:tcBorders>
                <w:vAlign w:val="center"/>
              </w:tcPr>
            </w:tcPrChange>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Change w:id="1913" w:author="Jin Wang" w:date="2023-08-28T21:43:00Z">
              <w:tcPr>
                <w:tcW w:w="828" w:type="dxa"/>
                <w:tcBorders>
                  <w:top w:val="single" w:sz="4" w:space="0" w:color="auto"/>
                  <w:left w:val="single" w:sz="4" w:space="0" w:color="auto"/>
                  <w:bottom w:val="single" w:sz="4" w:space="0" w:color="auto"/>
                  <w:right w:val="single" w:sz="4" w:space="0" w:color="auto"/>
                </w:tcBorders>
                <w:hideMark/>
              </w:tcPr>
            </w:tcPrChange>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Change w:id="1914" w:author="Jin Wang" w:date="2023-08-28T21:43:00Z">
              <w:tcPr>
                <w:tcW w:w="1056" w:type="dxa"/>
                <w:tcBorders>
                  <w:top w:val="single" w:sz="4" w:space="0" w:color="auto"/>
                  <w:left w:val="single" w:sz="4" w:space="0" w:color="auto"/>
                  <w:bottom w:val="single" w:sz="4" w:space="0" w:color="auto"/>
                  <w:right w:val="single" w:sz="4" w:space="0" w:color="auto"/>
                </w:tcBorders>
                <w:hideMark/>
              </w:tcPr>
            </w:tcPrChange>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E40EC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5" w:author="Jin Wang" w:date="2023-08-28T21:4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6" w:author="Jin Wang" w:date="2023-08-28T21:43:00Z">
            <w:trPr>
              <w:trHeight w:val="187"/>
              <w:jc w:val="center"/>
            </w:trPr>
          </w:trPrChange>
        </w:trPr>
        <w:tc>
          <w:tcPr>
            <w:tcW w:w="2006" w:type="dxa"/>
            <w:vMerge/>
            <w:tcBorders>
              <w:top w:val="nil"/>
              <w:left w:val="single" w:sz="4" w:space="0" w:color="auto"/>
              <w:bottom w:val="nil"/>
              <w:right w:val="single" w:sz="4" w:space="0" w:color="auto"/>
            </w:tcBorders>
            <w:tcPrChange w:id="1917" w:author="Jin Wang" w:date="2023-08-28T21:43:00Z">
              <w:tcPr>
                <w:tcW w:w="2006" w:type="dxa"/>
                <w:vMerge/>
                <w:tcBorders>
                  <w:left w:val="single" w:sz="4" w:space="0" w:color="auto"/>
                  <w:right w:val="single" w:sz="4" w:space="0" w:color="auto"/>
                </w:tcBorders>
              </w:tcPr>
            </w:tcPrChange>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Change w:id="1918" w:author="Jin Wang" w:date="2023-08-28T21:43:00Z">
              <w:tcPr>
                <w:tcW w:w="1145" w:type="dxa"/>
                <w:tcBorders>
                  <w:top w:val="single" w:sz="4" w:space="0" w:color="auto"/>
                  <w:left w:val="single" w:sz="4" w:space="0" w:color="auto"/>
                  <w:bottom w:val="single" w:sz="4" w:space="0" w:color="auto"/>
                  <w:right w:val="single" w:sz="4" w:space="0" w:color="auto"/>
                </w:tcBorders>
                <w:hideMark/>
              </w:tcPr>
            </w:tcPrChange>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Change w:id="1919" w:author="Jin Wang" w:date="2023-08-28T21:43:00Z">
              <w:tcPr>
                <w:tcW w:w="959" w:type="dxa"/>
                <w:tcBorders>
                  <w:top w:val="single" w:sz="4" w:space="0" w:color="auto"/>
                  <w:left w:val="single" w:sz="4" w:space="0" w:color="auto"/>
                  <w:bottom w:val="single" w:sz="4" w:space="0" w:color="auto"/>
                  <w:right w:val="single" w:sz="4" w:space="0" w:color="auto"/>
                </w:tcBorders>
                <w:vAlign w:val="center"/>
              </w:tcPr>
            </w:tcPrChange>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Change w:id="1920" w:author="Jin Wang" w:date="2023-08-28T21:43:00Z">
              <w:tcPr>
                <w:tcW w:w="964" w:type="dxa"/>
                <w:tcBorders>
                  <w:top w:val="single" w:sz="4" w:space="0" w:color="auto"/>
                  <w:left w:val="single" w:sz="4" w:space="0" w:color="auto"/>
                  <w:bottom w:val="single" w:sz="4" w:space="0" w:color="auto"/>
                  <w:right w:val="single" w:sz="4" w:space="0" w:color="auto"/>
                </w:tcBorders>
                <w:vAlign w:val="center"/>
              </w:tcPr>
            </w:tcPrChange>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Change w:id="1921"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1922"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Change w:id="1923" w:author="Jin Wang" w:date="2023-08-28T21:43:00Z">
              <w:tcPr>
                <w:tcW w:w="977" w:type="dxa"/>
                <w:tcBorders>
                  <w:top w:val="single" w:sz="4" w:space="0" w:color="auto"/>
                  <w:left w:val="single" w:sz="4" w:space="0" w:color="auto"/>
                  <w:bottom w:val="single" w:sz="4" w:space="0" w:color="auto"/>
                  <w:right w:val="single" w:sz="4" w:space="0" w:color="auto"/>
                </w:tcBorders>
                <w:vAlign w:val="center"/>
              </w:tcPr>
            </w:tcPrChange>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Change w:id="1924" w:author="Jin Wang" w:date="2023-08-28T21:43:00Z">
              <w:tcPr>
                <w:tcW w:w="828" w:type="dxa"/>
                <w:tcBorders>
                  <w:top w:val="single" w:sz="4" w:space="0" w:color="auto"/>
                  <w:left w:val="single" w:sz="4" w:space="0" w:color="auto"/>
                  <w:bottom w:val="single" w:sz="4" w:space="0" w:color="auto"/>
                  <w:right w:val="single" w:sz="4" w:space="0" w:color="auto"/>
                </w:tcBorders>
                <w:hideMark/>
              </w:tcPr>
            </w:tcPrChange>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1925" w:author="Jin Wang" w:date="2023-08-28T21:43:00Z">
              <w:tcPr>
                <w:tcW w:w="1056" w:type="dxa"/>
                <w:tcBorders>
                  <w:top w:val="single" w:sz="4" w:space="0" w:color="auto"/>
                  <w:left w:val="single" w:sz="4" w:space="0" w:color="auto"/>
                  <w:bottom w:val="single" w:sz="4" w:space="0" w:color="auto"/>
                  <w:right w:val="single" w:sz="4" w:space="0" w:color="auto"/>
                </w:tcBorders>
                <w:hideMark/>
              </w:tcPr>
            </w:tcPrChange>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E40EC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6" w:author="Jin Wang" w:date="2023-08-28T21:4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7" w:author="Jin Wang" w:date="2023-08-28T21:43:00Z">
            <w:trPr>
              <w:trHeight w:val="187"/>
              <w:jc w:val="center"/>
            </w:trPr>
          </w:trPrChange>
        </w:trPr>
        <w:tc>
          <w:tcPr>
            <w:tcW w:w="2006" w:type="dxa"/>
            <w:vMerge/>
            <w:tcBorders>
              <w:top w:val="nil"/>
              <w:left w:val="single" w:sz="4" w:space="0" w:color="auto"/>
              <w:bottom w:val="nil"/>
              <w:right w:val="single" w:sz="4" w:space="0" w:color="auto"/>
            </w:tcBorders>
            <w:tcPrChange w:id="1928" w:author="Jin Wang" w:date="2023-08-28T21:43:00Z">
              <w:tcPr>
                <w:tcW w:w="2006" w:type="dxa"/>
                <w:vMerge/>
                <w:tcBorders>
                  <w:left w:val="single" w:sz="4" w:space="0" w:color="auto"/>
                  <w:right w:val="single" w:sz="4" w:space="0" w:color="auto"/>
                </w:tcBorders>
              </w:tcPr>
            </w:tcPrChange>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929" w:author="Jin Wang" w:date="2023-08-28T21:43:00Z">
              <w:tcPr>
                <w:tcW w:w="1145" w:type="dxa"/>
                <w:tcBorders>
                  <w:top w:val="single" w:sz="4" w:space="0" w:color="auto"/>
                  <w:left w:val="single" w:sz="4" w:space="0" w:color="auto"/>
                  <w:bottom w:val="single" w:sz="4" w:space="0" w:color="auto"/>
                  <w:right w:val="single" w:sz="4" w:space="0" w:color="auto"/>
                </w:tcBorders>
              </w:tcPr>
            </w:tcPrChange>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Change w:id="1930" w:author="Jin Wang" w:date="2023-08-28T21:43:00Z">
              <w:tcPr>
                <w:tcW w:w="959" w:type="dxa"/>
                <w:tcBorders>
                  <w:top w:val="single" w:sz="4" w:space="0" w:color="auto"/>
                  <w:left w:val="single" w:sz="4" w:space="0" w:color="auto"/>
                  <w:bottom w:val="single" w:sz="4" w:space="0" w:color="auto"/>
                  <w:right w:val="single" w:sz="4" w:space="0" w:color="auto"/>
                </w:tcBorders>
                <w:vAlign w:val="center"/>
              </w:tcPr>
            </w:tcPrChange>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Change w:id="1931" w:author="Jin Wang" w:date="2023-08-28T21:43:00Z">
              <w:tcPr>
                <w:tcW w:w="964" w:type="dxa"/>
                <w:tcBorders>
                  <w:top w:val="single" w:sz="4" w:space="0" w:color="auto"/>
                  <w:left w:val="single" w:sz="4" w:space="0" w:color="auto"/>
                  <w:bottom w:val="single" w:sz="4" w:space="0" w:color="auto"/>
                  <w:right w:val="single" w:sz="4" w:space="0" w:color="auto"/>
                </w:tcBorders>
                <w:vAlign w:val="center"/>
              </w:tcPr>
            </w:tcPrChange>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Change w:id="1932"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Change w:id="1933"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Change w:id="1934" w:author="Jin Wang" w:date="2023-08-28T21:43:00Z">
              <w:tcPr>
                <w:tcW w:w="977" w:type="dxa"/>
                <w:tcBorders>
                  <w:top w:val="single" w:sz="4" w:space="0" w:color="auto"/>
                  <w:left w:val="single" w:sz="4" w:space="0" w:color="auto"/>
                  <w:bottom w:val="single" w:sz="4" w:space="0" w:color="auto"/>
                  <w:right w:val="single" w:sz="4" w:space="0" w:color="auto"/>
                </w:tcBorders>
                <w:vAlign w:val="center"/>
              </w:tcPr>
            </w:tcPrChange>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Change w:id="1935" w:author="Jin Wang" w:date="2023-08-28T21:43:00Z">
              <w:tcPr>
                <w:tcW w:w="828" w:type="dxa"/>
                <w:tcBorders>
                  <w:top w:val="single" w:sz="4" w:space="0" w:color="auto"/>
                  <w:left w:val="single" w:sz="4" w:space="0" w:color="auto"/>
                  <w:bottom w:val="single" w:sz="4" w:space="0" w:color="auto"/>
                  <w:right w:val="single" w:sz="4" w:space="0" w:color="auto"/>
                </w:tcBorders>
              </w:tcPr>
            </w:tcPrChange>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Change w:id="1936" w:author="Jin Wang" w:date="2023-08-28T21:43:00Z">
              <w:tcPr>
                <w:tcW w:w="1056" w:type="dxa"/>
                <w:tcBorders>
                  <w:top w:val="single" w:sz="4" w:space="0" w:color="auto"/>
                  <w:left w:val="single" w:sz="4" w:space="0" w:color="auto"/>
                  <w:bottom w:val="single" w:sz="4" w:space="0" w:color="auto"/>
                  <w:right w:val="single" w:sz="4" w:space="0" w:color="auto"/>
                </w:tcBorders>
                <w:vAlign w:val="center"/>
              </w:tcPr>
            </w:tcPrChange>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E40EC9">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7" w:author="Jin Wang" w:date="2023-08-28T21:4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8" w:author="Jin Wang" w:date="2023-08-28T21:43:00Z">
            <w:trPr>
              <w:trHeight w:val="187"/>
              <w:jc w:val="center"/>
            </w:trPr>
          </w:trPrChange>
        </w:trPr>
        <w:tc>
          <w:tcPr>
            <w:tcW w:w="2006" w:type="dxa"/>
            <w:vMerge/>
            <w:tcBorders>
              <w:top w:val="nil"/>
              <w:left w:val="single" w:sz="4" w:space="0" w:color="auto"/>
              <w:bottom w:val="nil"/>
              <w:right w:val="single" w:sz="4" w:space="0" w:color="auto"/>
            </w:tcBorders>
            <w:tcPrChange w:id="1939" w:author="Jin Wang" w:date="2023-08-28T21:43:00Z">
              <w:tcPr>
                <w:tcW w:w="2006" w:type="dxa"/>
                <w:vMerge/>
                <w:tcBorders>
                  <w:left w:val="single" w:sz="4" w:space="0" w:color="auto"/>
                  <w:bottom w:val="single" w:sz="4" w:space="0" w:color="auto"/>
                  <w:right w:val="single" w:sz="4" w:space="0" w:color="auto"/>
                </w:tcBorders>
              </w:tcPr>
            </w:tcPrChange>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940" w:author="Jin Wang" w:date="2023-08-28T21:43:00Z">
              <w:tcPr>
                <w:tcW w:w="1145" w:type="dxa"/>
                <w:tcBorders>
                  <w:top w:val="single" w:sz="4" w:space="0" w:color="auto"/>
                  <w:left w:val="single" w:sz="4" w:space="0" w:color="auto"/>
                  <w:bottom w:val="single" w:sz="4" w:space="0" w:color="auto"/>
                  <w:right w:val="single" w:sz="4" w:space="0" w:color="auto"/>
                </w:tcBorders>
              </w:tcPr>
            </w:tcPrChange>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Change w:id="1941" w:author="Jin Wang" w:date="2023-08-28T21:43:00Z">
              <w:tcPr>
                <w:tcW w:w="959" w:type="dxa"/>
                <w:tcBorders>
                  <w:top w:val="single" w:sz="4" w:space="0" w:color="auto"/>
                  <w:left w:val="single" w:sz="4" w:space="0" w:color="auto"/>
                  <w:bottom w:val="single" w:sz="4" w:space="0" w:color="auto"/>
                  <w:right w:val="single" w:sz="4" w:space="0" w:color="auto"/>
                </w:tcBorders>
                <w:vAlign w:val="center"/>
              </w:tcPr>
            </w:tcPrChange>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Change w:id="1942" w:author="Jin Wang" w:date="2023-08-28T21:43:00Z">
              <w:tcPr>
                <w:tcW w:w="964" w:type="dxa"/>
                <w:tcBorders>
                  <w:top w:val="single" w:sz="4" w:space="0" w:color="auto"/>
                  <w:left w:val="single" w:sz="4" w:space="0" w:color="auto"/>
                  <w:bottom w:val="single" w:sz="4" w:space="0" w:color="auto"/>
                  <w:right w:val="single" w:sz="4" w:space="0" w:color="auto"/>
                </w:tcBorders>
                <w:vAlign w:val="center"/>
              </w:tcPr>
            </w:tcPrChange>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Change w:id="1943"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Change w:id="1944"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Change w:id="1945" w:author="Jin Wang" w:date="2023-08-28T21:43:00Z">
              <w:tcPr>
                <w:tcW w:w="977" w:type="dxa"/>
                <w:tcBorders>
                  <w:top w:val="single" w:sz="4" w:space="0" w:color="auto"/>
                  <w:left w:val="single" w:sz="4" w:space="0" w:color="auto"/>
                  <w:bottom w:val="single" w:sz="4" w:space="0" w:color="auto"/>
                  <w:right w:val="single" w:sz="4" w:space="0" w:color="auto"/>
                </w:tcBorders>
                <w:vAlign w:val="center"/>
              </w:tcPr>
            </w:tcPrChange>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Change w:id="1946" w:author="Jin Wang" w:date="2023-08-28T21:43:00Z">
              <w:tcPr>
                <w:tcW w:w="828" w:type="dxa"/>
                <w:tcBorders>
                  <w:top w:val="single" w:sz="4" w:space="0" w:color="auto"/>
                  <w:left w:val="single" w:sz="4" w:space="0" w:color="auto"/>
                  <w:bottom w:val="single" w:sz="4" w:space="0" w:color="auto"/>
                  <w:right w:val="single" w:sz="4" w:space="0" w:color="auto"/>
                </w:tcBorders>
              </w:tcPr>
            </w:tcPrChange>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Change w:id="1947" w:author="Jin Wang" w:date="2023-08-28T21:43:00Z">
              <w:tcPr>
                <w:tcW w:w="1056" w:type="dxa"/>
                <w:tcBorders>
                  <w:top w:val="single" w:sz="4" w:space="0" w:color="auto"/>
                  <w:left w:val="single" w:sz="4" w:space="0" w:color="auto"/>
                  <w:bottom w:val="single" w:sz="4" w:space="0" w:color="auto"/>
                  <w:right w:val="single" w:sz="4" w:space="0" w:color="auto"/>
                </w:tcBorders>
              </w:tcPr>
            </w:tcPrChange>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9522F4" w:rsidRPr="00C113E1" w14:paraId="0AB0BFDA" w14:textId="77777777" w:rsidTr="00217EB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8" w:author="Jin Wang" w:date="2023-08-28T22: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49" w:author="Jin Wang" w:date="2023-08-28T22:19:00Z"/>
          <w:trPrChange w:id="1950" w:author="Jin Wang" w:date="2023-08-28T22:19:00Z">
            <w:trPr>
              <w:trHeight w:val="187"/>
              <w:jc w:val="center"/>
            </w:trPr>
          </w:trPrChange>
        </w:trPr>
        <w:tc>
          <w:tcPr>
            <w:tcW w:w="2006" w:type="dxa"/>
            <w:tcBorders>
              <w:top w:val="nil"/>
              <w:left w:val="single" w:sz="4" w:space="0" w:color="auto"/>
              <w:bottom w:val="nil"/>
              <w:right w:val="single" w:sz="4" w:space="0" w:color="auto"/>
            </w:tcBorders>
            <w:tcPrChange w:id="1951" w:author="Jin Wang" w:date="2023-08-28T22:19:00Z">
              <w:tcPr>
                <w:tcW w:w="2006" w:type="dxa"/>
                <w:tcBorders>
                  <w:top w:val="nil"/>
                  <w:left w:val="single" w:sz="4" w:space="0" w:color="auto"/>
                  <w:bottom w:val="nil"/>
                  <w:right w:val="single" w:sz="4" w:space="0" w:color="auto"/>
                </w:tcBorders>
              </w:tcPr>
            </w:tcPrChange>
          </w:tcPr>
          <w:p w14:paraId="5B6D91AA" w14:textId="77777777" w:rsidR="009522F4" w:rsidRPr="00C113E1" w:rsidRDefault="009522F4" w:rsidP="009522F4">
            <w:pPr>
              <w:keepNext/>
              <w:keepLines/>
              <w:spacing w:after="0"/>
              <w:jc w:val="center"/>
              <w:rPr>
                <w:ins w:id="1952" w:author="Jin Wang" w:date="2023-08-28T22:19: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953" w:author="Jin Wang" w:date="2023-08-28T22:19:00Z">
              <w:tcPr>
                <w:tcW w:w="1145" w:type="dxa"/>
                <w:tcBorders>
                  <w:top w:val="single" w:sz="4" w:space="0" w:color="auto"/>
                  <w:left w:val="single" w:sz="4" w:space="0" w:color="auto"/>
                  <w:bottom w:val="single" w:sz="4" w:space="0" w:color="auto"/>
                  <w:right w:val="single" w:sz="4" w:space="0" w:color="auto"/>
                </w:tcBorders>
              </w:tcPr>
            </w:tcPrChange>
          </w:tcPr>
          <w:p w14:paraId="1579FE94" w14:textId="28C234B2" w:rsidR="009522F4" w:rsidRPr="00C113E1" w:rsidRDefault="009522F4" w:rsidP="009522F4">
            <w:pPr>
              <w:keepNext/>
              <w:keepLines/>
              <w:spacing w:after="0"/>
              <w:jc w:val="center"/>
              <w:rPr>
                <w:ins w:id="1954" w:author="Jin Wang" w:date="2023-08-28T22:19:00Z"/>
                <w:rFonts w:ascii="Arial" w:eastAsia="DengXian" w:hAnsi="Arial"/>
                <w:sz w:val="18"/>
                <w:lang w:val="en-US" w:eastAsia="zh-CN"/>
              </w:rPr>
            </w:pPr>
            <w:ins w:id="1955" w:author="Jin Wang" w:date="2023-08-28T22:19:00Z">
              <w:r w:rsidRPr="00DA3102">
                <w:rPr>
                  <w:rFonts w:ascii="Arial" w:hAnsi="Arial" w:cs="Arial"/>
                  <w:sz w:val="18"/>
                  <w:szCs w:val="18"/>
                  <w:lang w:eastAsia="zh-CN"/>
                </w:rPr>
                <w:t>n3</w:t>
              </w:r>
            </w:ins>
          </w:p>
        </w:tc>
        <w:tc>
          <w:tcPr>
            <w:tcW w:w="959" w:type="dxa"/>
            <w:tcBorders>
              <w:top w:val="single" w:sz="4" w:space="0" w:color="auto"/>
              <w:left w:val="single" w:sz="4" w:space="0" w:color="auto"/>
              <w:bottom w:val="single" w:sz="4" w:space="0" w:color="auto"/>
              <w:right w:val="single" w:sz="4" w:space="0" w:color="auto"/>
            </w:tcBorders>
            <w:tcPrChange w:id="1956" w:author="Jin Wang" w:date="2023-08-28T22:19:00Z">
              <w:tcPr>
                <w:tcW w:w="959" w:type="dxa"/>
                <w:tcBorders>
                  <w:top w:val="single" w:sz="4" w:space="0" w:color="auto"/>
                  <w:left w:val="single" w:sz="4" w:space="0" w:color="auto"/>
                  <w:bottom w:val="single" w:sz="4" w:space="0" w:color="auto"/>
                  <w:right w:val="single" w:sz="4" w:space="0" w:color="auto"/>
                </w:tcBorders>
                <w:vAlign w:val="center"/>
              </w:tcPr>
            </w:tcPrChange>
          </w:tcPr>
          <w:p w14:paraId="042822C0" w14:textId="3D6C652F" w:rsidR="009522F4" w:rsidRDefault="009522F4" w:rsidP="009522F4">
            <w:pPr>
              <w:keepNext/>
              <w:keepLines/>
              <w:spacing w:after="0"/>
              <w:jc w:val="center"/>
              <w:rPr>
                <w:ins w:id="1957" w:author="Jin Wang" w:date="2023-08-28T22:19:00Z"/>
                <w:rFonts w:ascii="Arial" w:hAnsi="Arial"/>
                <w:sz w:val="18"/>
                <w:lang w:val="en-US" w:eastAsia="zh-CN"/>
              </w:rPr>
            </w:pPr>
            <w:ins w:id="1958" w:author="Jin Wang" w:date="2023-08-28T22:19:00Z">
              <w:r w:rsidRPr="00DA3102">
                <w:rPr>
                  <w:rFonts w:ascii="Arial" w:hAnsi="Arial" w:cs="Arial"/>
                  <w:sz w:val="18"/>
                  <w:szCs w:val="18"/>
                  <w:lang w:eastAsia="zh-CN"/>
                </w:rPr>
                <w:t>N/A</w:t>
              </w:r>
            </w:ins>
          </w:p>
        </w:tc>
        <w:tc>
          <w:tcPr>
            <w:tcW w:w="964" w:type="dxa"/>
            <w:tcBorders>
              <w:top w:val="single" w:sz="4" w:space="0" w:color="auto"/>
              <w:left w:val="single" w:sz="4" w:space="0" w:color="auto"/>
              <w:bottom w:val="single" w:sz="4" w:space="0" w:color="auto"/>
              <w:right w:val="single" w:sz="4" w:space="0" w:color="auto"/>
            </w:tcBorders>
            <w:tcPrChange w:id="1959" w:author="Jin Wang" w:date="2023-08-28T22:19:00Z">
              <w:tcPr>
                <w:tcW w:w="964" w:type="dxa"/>
                <w:tcBorders>
                  <w:top w:val="single" w:sz="4" w:space="0" w:color="auto"/>
                  <w:left w:val="single" w:sz="4" w:space="0" w:color="auto"/>
                  <w:bottom w:val="single" w:sz="4" w:space="0" w:color="auto"/>
                  <w:right w:val="single" w:sz="4" w:space="0" w:color="auto"/>
                </w:tcBorders>
                <w:vAlign w:val="center"/>
              </w:tcPr>
            </w:tcPrChange>
          </w:tcPr>
          <w:p w14:paraId="12C9CEF5" w14:textId="027291B9" w:rsidR="009522F4" w:rsidRPr="00C113E1" w:rsidRDefault="009522F4" w:rsidP="009522F4">
            <w:pPr>
              <w:keepNext/>
              <w:keepLines/>
              <w:spacing w:after="0"/>
              <w:jc w:val="center"/>
              <w:rPr>
                <w:ins w:id="1960" w:author="Jin Wang" w:date="2023-08-28T22:19:00Z"/>
                <w:rFonts w:ascii="Arial" w:hAnsi="Arial"/>
                <w:sz w:val="18"/>
              </w:rPr>
            </w:pPr>
            <w:ins w:id="1961" w:author="Jin Wang" w:date="2023-08-28T22:19:00Z">
              <w:r w:rsidRPr="00DA3102">
                <w:rPr>
                  <w:rFonts w:ascii="Arial" w:hAnsi="Arial" w:cs="Arial"/>
                  <w:sz w:val="18"/>
                  <w:szCs w:val="18"/>
                  <w:lang w:eastAsia="zh-CN"/>
                </w:rPr>
                <w:t>N/A</w:t>
              </w:r>
            </w:ins>
          </w:p>
        </w:tc>
        <w:tc>
          <w:tcPr>
            <w:tcW w:w="960" w:type="dxa"/>
            <w:tcBorders>
              <w:top w:val="single" w:sz="4" w:space="0" w:color="auto"/>
              <w:left w:val="single" w:sz="4" w:space="0" w:color="auto"/>
              <w:bottom w:val="single" w:sz="4" w:space="0" w:color="auto"/>
              <w:right w:val="single" w:sz="4" w:space="0" w:color="auto"/>
            </w:tcBorders>
            <w:tcPrChange w:id="1962" w:author="Jin Wang" w:date="2023-08-28T22:19:00Z">
              <w:tcPr>
                <w:tcW w:w="960" w:type="dxa"/>
                <w:tcBorders>
                  <w:top w:val="single" w:sz="4" w:space="0" w:color="auto"/>
                  <w:left w:val="single" w:sz="4" w:space="0" w:color="auto"/>
                  <w:bottom w:val="single" w:sz="4" w:space="0" w:color="auto"/>
                  <w:right w:val="single" w:sz="4" w:space="0" w:color="auto"/>
                </w:tcBorders>
                <w:vAlign w:val="center"/>
              </w:tcPr>
            </w:tcPrChange>
          </w:tcPr>
          <w:p w14:paraId="6315511D" w14:textId="004D0AED" w:rsidR="009522F4" w:rsidRPr="00C113E1" w:rsidRDefault="009522F4" w:rsidP="009522F4">
            <w:pPr>
              <w:keepNext/>
              <w:keepLines/>
              <w:spacing w:after="0"/>
              <w:jc w:val="center"/>
              <w:rPr>
                <w:ins w:id="1963" w:author="Jin Wang" w:date="2023-08-28T22:19:00Z"/>
                <w:rFonts w:ascii="Arial" w:hAnsi="Arial"/>
                <w:sz w:val="18"/>
                <w:lang w:val="en-US"/>
              </w:rPr>
            </w:pPr>
            <w:ins w:id="1964" w:author="Jin Wang" w:date="2023-08-28T22:19:00Z">
              <w:r w:rsidRPr="00DA3102">
                <w:rPr>
                  <w:rFonts w:ascii="Arial" w:hAnsi="Arial" w:cs="Arial"/>
                  <w:sz w:val="18"/>
                  <w:szCs w:val="18"/>
                  <w:lang w:eastAsia="zh-CN"/>
                </w:rPr>
                <w:t>N/A</w:t>
              </w:r>
            </w:ins>
          </w:p>
        </w:tc>
        <w:tc>
          <w:tcPr>
            <w:tcW w:w="960" w:type="dxa"/>
            <w:tcBorders>
              <w:top w:val="single" w:sz="4" w:space="0" w:color="auto"/>
              <w:left w:val="single" w:sz="4" w:space="0" w:color="auto"/>
              <w:bottom w:val="single" w:sz="4" w:space="0" w:color="auto"/>
              <w:right w:val="single" w:sz="4" w:space="0" w:color="auto"/>
            </w:tcBorders>
            <w:tcPrChange w:id="1965" w:author="Jin Wang" w:date="2023-08-28T22:19:00Z">
              <w:tcPr>
                <w:tcW w:w="960" w:type="dxa"/>
                <w:tcBorders>
                  <w:top w:val="single" w:sz="4" w:space="0" w:color="auto"/>
                  <w:left w:val="single" w:sz="4" w:space="0" w:color="auto"/>
                  <w:bottom w:val="single" w:sz="4" w:space="0" w:color="auto"/>
                  <w:right w:val="single" w:sz="4" w:space="0" w:color="auto"/>
                </w:tcBorders>
                <w:vAlign w:val="center"/>
              </w:tcPr>
            </w:tcPrChange>
          </w:tcPr>
          <w:p w14:paraId="43D5A3A5" w14:textId="26A8D9BA" w:rsidR="009522F4" w:rsidRDefault="009522F4" w:rsidP="009522F4">
            <w:pPr>
              <w:keepNext/>
              <w:keepLines/>
              <w:spacing w:after="0"/>
              <w:jc w:val="center"/>
              <w:rPr>
                <w:ins w:id="1966" w:author="Jin Wang" w:date="2023-08-28T22:19:00Z"/>
                <w:rFonts w:ascii="Arial" w:hAnsi="Arial"/>
                <w:sz w:val="18"/>
                <w:lang w:val="en-US" w:eastAsia="zh-CN"/>
              </w:rPr>
            </w:pPr>
            <w:ins w:id="1967" w:author="Jin Wang" w:date="2023-08-28T22:19:00Z">
              <w:r w:rsidRPr="00DA3102">
                <w:rPr>
                  <w:rFonts w:ascii="Arial" w:hAnsi="Arial" w:cs="Arial"/>
                  <w:sz w:val="18"/>
                  <w:szCs w:val="18"/>
                  <w:lang w:eastAsia="zh-CN"/>
                </w:rPr>
                <w:t>N/A</w:t>
              </w:r>
            </w:ins>
          </w:p>
        </w:tc>
        <w:tc>
          <w:tcPr>
            <w:tcW w:w="977" w:type="dxa"/>
            <w:tcBorders>
              <w:top w:val="single" w:sz="4" w:space="0" w:color="auto"/>
              <w:left w:val="single" w:sz="4" w:space="0" w:color="auto"/>
              <w:bottom w:val="single" w:sz="4" w:space="0" w:color="auto"/>
              <w:right w:val="single" w:sz="4" w:space="0" w:color="auto"/>
            </w:tcBorders>
            <w:tcPrChange w:id="1968" w:author="Jin Wang" w:date="2023-08-28T22:19:00Z">
              <w:tcPr>
                <w:tcW w:w="977" w:type="dxa"/>
                <w:tcBorders>
                  <w:top w:val="single" w:sz="4" w:space="0" w:color="auto"/>
                  <w:left w:val="single" w:sz="4" w:space="0" w:color="auto"/>
                  <w:bottom w:val="single" w:sz="4" w:space="0" w:color="auto"/>
                  <w:right w:val="single" w:sz="4" w:space="0" w:color="auto"/>
                </w:tcBorders>
                <w:vAlign w:val="center"/>
              </w:tcPr>
            </w:tcPrChange>
          </w:tcPr>
          <w:p w14:paraId="75F3D02C" w14:textId="36B584D0" w:rsidR="009522F4" w:rsidRPr="00C113E1" w:rsidRDefault="009522F4" w:rsidP="009522F4">
            <w:pPr>
              <w:keepNext/>
              <w:keepLines/>
              <w:spacing w:after="0"/>
              <w:jc w:val="center"/>
              <w:rPr>
                <w:ins w:id="1969" w:author="Jin Wang" w:date="2023-08-28T22:19:00Z"/>
                <w:rFonts w:ascii="Arial" w:hAnsi="Arial"/>
                <w:sz w:val="18"/>
                <w:lang w:val="en-US"/>
              </w:rPr>
            </w:pPr>
            <w:ins w:id="1970" w:author="Jin Wang" w:date="2023-08-28T22:19:00Z">
              <w:r w:rsidRPr="00DA3102">
                <w:rPr>
                  <w:rFonts w:ascii="Arial" w:hAnsi="Arial" w:cs="Arial"/>
                  <w:sz w:val="18"/>
                  <w:szCs w:val="18"/>
                  <w:lang w:eastAsia="zh-CN"/>
                </w:rPr>
                <w:t>N/A</w:t>
              </w:r>
              <w:r w:rsidRPr="00DA3102">
                <w:rPr>
                  <w:rFonts w:ascii="Arial" w:hAnsi="Arial" w:cs="Arial"/>
                  <w:sz w:val="18"/>
                  <w:szCs w:val="18"/>
                  <w:vertAlign w:val="superscript"/>
                  <w:lang w:eastAsia="zh-CN"/>
                </w:rPr>
                <w:t>6</w:t>
              </w:r>
            </w:ins>
          </w:p>
        </w:tc>
        <w:tc>
          <w:tcPr>
            <w:tcW w:w="828" w:type="dxa"/>
            <w:tcBorders>
              <w:top w:val="single" w:sz="4" w:space="0" w:color="auto"/>
              <w:left w:val="single" w:sz="4" w:space="0" w:color="auto"/>
              <w:bottom w:val="single" w:sz="4" w:space="0" w:color="auto"/>
              <w:right w:val="single" w:sz="4" w:space="0" w:color="auto"/>
            </w:tcBorders>
            <w:tcPrChange w:id="1971" w:author="Jin Wang" w:date="2023-08-28T22:19:00Z">
              <w:tcPr>
                <w:tcW w:w="828" w:type="dxa"/>
                <w:tcBorders>
                  <w:top w:val="single" w:sz="4" w:space="0" w:color="auto"/>
                  <w:left w:val="single" w:sz="4" w:space="0" w:color="auto"/>
                  <w:bottom w:val="single" w:sz="4" w:space="0" w:color="auto"/>
                  <w:right w:val="single" w:sz="4" w:space="0" w:color="auto"/>
                </w:tcBorders>
              </w:tcPr>
            </w:tcPrChange>
          </w:tcPr>
          <w:p w14:paraId="25862305" w14:textId="6CB4FDBF" w:rsidR="009522F4" w:rsidRPr="00C113E1" w:rsidRDefault="009522F4" w:rsidP="009522F4">
            <w:pPr>
              <w:keepNext/>
              <w:keepLines/>
              <w:spacing w:after="0"/>
              <w:jc w:val="center"/>
              <w:rPr>
                <w:ins w:id="1972" w:author="Jin Wang" w:date="2023-08-28T22:19:00Z"/>
                <w:rFonts w:ascii="Arial" w:hAnsi="Arial" w:cs="Arial"/>
                <w:sz w:val="18"/>
                <w:szCs w:val="18"/>
                <w:lang w:val="en-US" w:eastAsia="zh-CN"/>
              </w:rPr>
            </w:pPr>
            <w:ins w:id="1973" w:author="Jin Wang" w:date="2023-08-28T22:19:00Z">
              <w:r w:rsidRPr="00DA3102">
                <w:rPr>
                  <w:rFonts w:ascii="Arial" w:hAnsi="Arial" w:cs="Arial"/>
                  <w:sz w:val="18"/>
                  <w:szCs w:val="18"/>
                  <w:lang w:eastAsia="zh-CN"/>
                </w:rPr>
                <w:t>FDD</w:t>
              </w:r>
            </w:ins>
          </w:p>
        </w:tc>
        <w:tc>
          <w:tcPr>
            <w:tcW w:w="1056" w:type="dxa"/>
            <w:tcBorders>
              <w:top w:val="single" w:sz="4" w:space="0" w:color="auto"/>
              <w:left w:val="single" w:sz="4" w:space="0" w:color="auto"/>
              <w:bottom w:val="single" w:sz="4" w:space="0" w:color="auto"/>
              <w:right w:val="single" w:sz="4" w:space="0" w:color="auto"/>
            </w:tcBorders>
            <w:tcPrChange w:id="1974" w:author="Jin Wang" w:date="2023-08-28T22:19:00Z">
              <w:tcPr>
                <w:tcW w:w="1056" w:type="dxa"/>
                <w:tcBorders>
                  <w:top w:val="single" w:sz="4" w:space="0" w:color="auto"/>
                  <w:left w:val="single" w:sz="4" w:space="0" w:color="auto"/>
                  <w:bottom w:val="single" w:sz="4" w:space="0" w:color="auto"/>
                  <w:right w:val="single" w:sz="4" w:space="0" w:color="auto"/>
                </w:tcBorders>
              </w:tcPr>
            </w:tcPrChange>
          </w:tcPr>
          <w:p w14:paraId="25FA342F" w14:textId="76776E96" w:rsidR="009522F4" w:rsidRPr="00C113E1" w:rsidRDefault="009522F4" w:rsidP="009522F4">
            <w:pPr>
              <w:keepNext/>
              <w:keepLines/>
              <w:spacing w:after="0"/>
              <w:jc w:val="center"/>
              <w:rPr>
                <w:ins w:id="1975" w:author="Jin Wang" w:date="2023-08-28T22:19:00Z"/>
                <w:rFonts w:ascii="Arial" w:eastAsia="DengXian" w:hAnsi="Arial"/>
                <w:sz w:val="18"/>
                <w:lang w:eastAsia="ja-JP"/>
              </w:rPr>
            </w:pPr>
            <w:ins w:id="1976" w:author="Jin Wang" w:date="2023-08-28T22:19:00Z">
              <w:r w:rsidRPr="00DA3102">
                <w:rPr>
                  <w:rFonts w:ascii="Arial" w:hAnsi="Arial" w:cs="Arial"/>
                  <w:sz w:val="18"/>
                  <w:szCs w:val="18"/>
                  <w:lang w:eastAsia="zh-CN"/>
                </w:rPr>
                <w:t>IMD5</w:t>
              </w:r>
            </w:ins>
          </w:p>
        </w:tc>
      </w:tr>
      <w:tr w:rsidR="009522F4" w:rsidRPr="00C113E1" w14:paraId="6E9839FF" w14:textId="77777777" w:rsidTr="00217EB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7" w:author="Jin Wang" w:date="2023-08-28T22:19: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78" w:author="Jin Wang" w:date="2023-08-28T22:19:00Z"/>
          <w:trPrChange w:id="1979" w:author="Jin Wang" w:date="2023-08-28T22:19:00Z">
            <w:trPr>
              <w:trHeight w:val="187"/>
              <w:jc w:val="center"/>
            </w:trPr>
          </w:trPrChange>
        </w:trPr>
        <w:tc>
          <w:tcPr>
            <w:tcW w:w="2006" w:type="dxa"/>
            <w:tcBorders>
              <w:top w:val="nil"/>
              <w:left w:val="single" w:sz="4" w:space="0" w:color="auto"/>
              <w:bottom w:val="nil"/>
              <w:right w:val="single" w:sz="4" w:space="0" w:color="auto"/>
            </w:tcBorders>
            <w:tcPrChange w:id="1980" w:author="Jin Wang" w:date="2023-08-28T22:19:00Z">
              <w:tcPr>
                <w:tcW w:w="2006" w:type="dxa"/>
                <w:tcBorders>
                  <w:top w:val="nil"/>
                  <w:left w:val="single" w:sz="4" w:space="0" w:color="auto"/>
                  <w:bottom w:val="nil"/>
                  <w:right w:val="single" w:sz="4" w:space="0" w:color="auto"/>
                </w:tcBorders>
              </w:tcPr>
            </w:tcPrChange>
          </w:tcPr>
          <w:p w14:paraId="16D6AFD9" w14:textId="77777777" w:rsidR="009522F4" w:rsidRPr="00C113E1" w:rsidRDefault="009522F4" w:rsidP="009522F4">
            <w:pPr>
              <w:keepNext/>
              <w:keepLines/>
              <w:spacing w:after="0"/>
              <w:jc w:val="center"/>
              <w:rPr>
                <w:ins w:id="1981" w:author="Jin Wang" w:date="2023-08-28T22:19: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982" w:author="Jin Wang" w:date="2023-08-28T22:19:00Z">
              <w:tcPr>
                <w:tcW w:w="1145" w:type="dxa"/>
                <w:tcBorders>
                  <w:top w:val="single" w:sz="4" w:space="0" w:color="auto"/>
                  <w:left w:val="single" w:sz="4" w:space="0" w:color="auto"/>
                  <w:bottom w:val="single" w:sz="4" w:space="0" w:color="auto"/>
                  <w:right w:val="single" w:sz="4" w:space="0" w:color="auto"/>
                </w:tcBorders>
              </w:tcPr>
            </w:tcPrChange>
          </w:tcPr>
          <w:p w14:paraId="4524DE6A" w14:textId="5EDA6767" w:rsidR="009522F4" w:rsidRPr="00C113E1" w:rsidRDefault="009522F4" w:rsidP="009522F4">
            <w:pPr>
              <w:keepNext/>
              <w:keepLines/>
              <w:spacing w:after="0"/>
              <w:jc w:val="center"/>
              <w:rPr>
                <w:ins w:id="1983" w:author="Jin Wang" w:date="2023-08-28T22:19:00Z"/>
                <w:rFonts w:ascii="Arial" w:eastAsia="DengXian" w:hAnsi="Arial"/>
                <w:sz w:val="18"/>
                <w:lang w:val="en-US" w:eastAsia="zh-CN"/>
              </w:rPr>
            </w:pPr>
            <w:ins w:id="1984" w:author="Jin Wang" w:date="2023-08-28T22:19:00Z">
              <w:r w:rsidRPr="00DA3102">
                <w:rPr>
                  <w:rFonts w:ascii="Arial" w:hAnsi="Arial" w:cs="Arial"/>
                  <w:sz w:val="18"/>
                  <w:szCs w:val="18"/>
                  <w:lang w:eastAsia="zh-CN"/>
                </w:rPr>
                <w:t>n77</w:t>
              </w:r>
            </w:ins>
          </w:p>
        </w:tc>
        <w:tc>
          <w:tcPr>
            <w:tcW w:w="959" w:type="dxa"/>
            <w:tcBorders>
              <w:top w:val="single" w:sz="4" w:space="0" w:color="auto"/>
              <w:left w:val="single" w:sz="4" w:space="0" w:color="auto"/>
              <w:bottom w:val="single" w:sz="4" w:space="0" w:color="auto"/>
              <w:right w:val="single" w:sz="4" w:space="0" w:color="auto"/>
            </w:tcBorders>
            <w:tcPrChange w:id="1985" w:author="Jin Wang" w:date="2023-08-28T22:19:00Z">
              <w:tcPr>
                <w:tcW w:w="959" w:type="dxa"/>
                <w:tcBorders>
                  <w:top w:val="single" w:sz="4" w:space="0" w:color="auto"/>
                  <w:left w:val="single" w:sz="4" w:space="0" w:color="auto"/>
                  <w:bottom w:val="single" w:sz="4" w:space="0" w:color="auto"/>
                  <w:right w:val="single" w:sz="4" w:space="0" w:color="auto"/>
                </w:tcBorders>
                <w:vAlign w:val="center"/>
              </w:tcPr>
            </w:tcPrChange>
          </w:tcPr>
          <w:p w14:paraId="32756665" w14:textId="7BBDBE72" w:rsidR="009522F4" w:rsidRDefault="009522F4" w:rsidP="009522F4">
            <w:pPr>
              <w:keepNext/>
              <w:keepLines/>
              <w:spacing w:after="0"/>
              <w:jc w:val="center"/>
              <w:rPr>
                <w:ins w:id="1986" w:author="Jin Wang" w:date="2023-08-28T22:19:00Z"/>
                <w:rFonts w:ascii="Arial" w:hAnsi="Arial"/>
                <w:sz w:val="18"/>
                <w:lang w:val="en-US" w:eastAsia="zh-CN"/>
              </w:rPr>
            </w:pPr>
            <w:ins w:id="1987" w:author="Jin Wang" w:date="2023-08-28T22:19:00Z">
              <w:r w:rsidRPr="00DA3102">
                <w:rPr>
                  <w:rFonts w:ascii="Arial" w:hAnsi="Arial" w:cs="Arial"/>
                  <w:sz w:val="18"/>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988" w:author="Jin Wang" w:date="2023-08-28T22:19:00Z">
              <w:tcPr>
                <w:tcW w:w="964" w:type="dxa"/>
                <w:tcBorders>
                  <w:top w:val="single" w:sz="4" w:space="0" w:color="auto"/>
                  <w:left w:val="single" w:sz="4" w:space="0" w:color="auto"/>
                  <w:bottom w:val="single" w:sz="4" w:space="0" w:color="auto"/>
                  <w:right w:val="single" w:sz="4" w:space="0" w:color="auto"/>
                </w:tcBorders>
                <w:vAlign w:val="center"/>
              </w:tcPr>
            </w:tcPrChange>
          </w:tcPr>
          <w:p w14:paraId="5CE5FB05" w14:textId="39400810" w:rsidR="009522F4" w:rsidRPr="00C113E1" w:rsidRDefault="009522F4" w:rsidP="009522F4">
            <w:pPr>
              <w:keepNext/>
              <w:keepLines/>
              <w:spacing w:after="0"/>
              <w:jc w:val="center"/>
              <w:rPr>
                <w:ins w:id="1989" w:author="Jin Wang" w:date="2023-08-28T22:19:00Z"/>
                <w:rFonts w:ascii="Arial" w:hAnsi="Arial"/>
                <w:sz w:val="18"/>
              </w:rPr>
            </w:pPr>
            <w:ins w:id="1990" w:author="Jin Wang" w:date="2023-08-28T22:19:00Z">
              <w:r w:rsidRPr="00DA3102">
                <w:rPr>
                  <w:rFonts w:ascii="Arial" w:hAnsi="Arial" w:cs="Arial"/>
                  <w:sz w:val="18"/>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991" w:author="Jin Wang" w:date="2023-08-28T22:19:00Z">
              <w:tcPr>
                <w:tcW w:w="960" w:type="dxa"/>
                <w:tcBorders>
                  <w:top w:val="single" w:sz="4" w:space="0" w:color="auto"/>
                  <w:left w:val="single" w:sz="4" w:space="0" w:color="auto"/>
                  <w:bottom w:val="single" w:sz="4" w:space="0" w:color="auto"/>
                  <w:right w:val="single" w:sz="4" w:space="0" w:color="auto"/>
                </w:tcBorders>
                <w:vAlign w:val="center"/>
              </w:tcPr>
            </w:tcPrChange>
          </w:tcPr>
          <w:p w14:paraId="7DDBCFD8" w14:textId="68820FF9" w:rsidR="009522F4" w:rsidRPr="00C113E1" w:rsidRDefault="009522F4" w:rsidP="009522F4">
            <w:pPr>
              <w:keepNext/>
              <w:keepLines/>
              <w:spacing w:after="0"/>
              <w:jc w:val="center"/>
              <w:rPr>
                <w:ins w:id="1992" w:author="Jin Wang" w:date="2023-08-28T22:19:00Z"/>
                <w:rFonts w:ascii="Arial" w:hAnsi="Arial"/>
                <w:sz w:val="18"/>
                <w:lang w:val="en-US"/>
              </w:rPr>
            </w:pPr>
            <w:ins w:id="1993" w:author="Jin Wang" w:date="2023-08-28T22:19:00Z">
              <w:r w:rsidRPr="00DA3102">
                <w:rPr>
                  <w:rFonts w:ascii="Arial" w:hAnsi="Arial" w:cs="Arial"/>
                  <w:sz w:val="18"/>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994" w:author="Jin Wang" w:date="2023-08-28T22:19:00Z">
              <w:tcPr>
                <w:tcW w:w="960" w:type="dxa"/>
                <w:tcBorders>
                  <w:top w:val="single" w:sz="4" w:space="0" w:color="auto"/>
                  <w:left w:val="single" w:sz="4" w:space="0" w:color="auto"/>
                  <w:bottom w:val="single" w:sz="4" w:space="0" w:color="auto"/>
                  <w:right w:val="single" w:sz="4" w:space="0" w:color="auto"/>
                </w:tcBorders>
                <w:vAlign w:val="center"/>
              </w:tcPr>
            </w:tcPrChange>
          </w:tcPr>
          <w:p w14:paraId="74C19A49" w14:textId="60ABAC35" w:rsidR="009522F4" w:rsidRDefault="009522F4" w:rsidP="009522F4">
            <w:pPr>
              <w:keepNext/>
              <w:keepLines/>
              <w:spacing w:after="0"/>
              <w:jc w:val="center"/>
              <w:rPr>
                <w:ins w:id="1995" w:author="Jin Wang" w:date="2023-08-28T22:19:00Z"/>
                <w:rFonts w:ascii="Arial" w:hAnsi="Arial"/>
                <w:sz w:val="18"/>
                <w:lang w:val="en-US" w:eastAsia="zh-CN"/>
              </w:rPr>
            </w:pPr>
            <w:ins w:id="1996" w:author="Jin Wang" w:date="2023-08-28T22:19:00Z">
              <w:r w:rsidRPr="00DA3102">
                <w:rPr>
                  <w:rFonts w:ascii="Arial" w:hAnsi="Arial" w:cs="Arial"/>
                  <w:sz w:val="18"/>
                  <w:szCs w:val="18"/>
                  <w:lang w:eastAsia="ja-JP"/>
                </w:rPr>
                <w:t>N/A</w:t>
              </w:r>
            </w:ins>
          </w:p>
        </w:tc>
        <w:tc>
          <w:tcPr>
            <w:tcW w:w="977" w:type="dxa"/>
            <w:tcBorders>
              <w:top w:val="single" w:sz="4" w:space="0" w:color="auto"/>
              <w:left w:val="single" w:sz="4" w:space="0" w:color="auto"/>
              <w:bottom w:val="single" w:sz="4" w:space="0" w:color="auto"/>
              <w:right w:val="single" w:sz="4" w:space="0" w:color="auto"/>
            </w:tcBorders>
            <w:tcPrChange w:id="1997" w:author="Jin Wang" w:date="2023-08-28T22:19:00Z">
              <w:tcPr>
                <w:tcW w:w="977" w:type="dxa"/>
                <w:tcBorders>
                  <w:top w:val="single" w:sz="4" w:space="0" w:color="auto"/>
                  <w:left w:val="single" w:sz="4" w:space="0" w:color="auto"/>
                  <w:bottom w:val="single" w:sz="4" w:space="0" w:color="auto"/>
                  <w:right w:val="single" w:sz="4" w:space="0" w:color="auto"/>
                </w:tcBorders>
                <w:vAlign w:val="center"/>
              </w:tcPr>
            </w:tcPrChange>
          </w:tcPr>
          <w:p w14:paraId="4248D66F" w14:textId="34FA448C" w:rsidR="009522F4" w:rsidRPr="00C113E1" w:rsidRDefault="009522F4" w:rsidP="009522F4">
            <w:pPr>
              <w:keepNext/>
              <w:keepLines/>
              <w:spacing w:after="0"/>
              <w:jc w:val="center"/>
              <w:rPr>
                <w:ins w:id="1998" w:author="Jin Wang" w:date="2023-08-28T22:19:00Z"/>
                <w:rFonts w:ascii="Arial" w:hAnsi="Arial"/>
                <w:sz w:val="18"/>
                <w:lang w:val="en-US"/>
              </w:rPr>
            </w:pPr>
            <w:ins w:id="1999" w:author="Jin Wang" w:date="2023-08-28T22:19:00Z">
              <w:r w:rsidRPr="00DA3102">
                <w:rPr>
                  <w:rFonts w:ascii="Arial"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2000" w:author="Jin Wang" w:date="2023-08-28T22:19:00Z">
              <w:tcPr>
                <w:tcW w:w="828" w:type="dxa"/>
                <w:tcBorders>
                  <w:top w:val="single" w:sz="4" w:space="0" w:color="auto"/>
                  <w:left w:val="single" w:sz="4" w:space="0" w:color="auto"/>
                  <w:bottom w:val="single" w:sz="4" w:space="0" w:color="auto"/>
                  <w:right w:val="single" w:sz="4" w:space="0" w:color="auto"/>
                </w:tcBorders>
              </w:tcPr>
            </w:tcPrChange>
          </w:tcPr>
          <w:p w14:paraId="7F573A29" w14:textId="002479CB" w:rsidR="009522F4" w:rsidRPr="00C113E1" w:rsidRDefault="009522F4" w:rsidP="009522F4">
            <w:pPr>
              <w:keepNext/>
              <w:keepLines/>
              <w:spacing w:after="0"/>
              <w:jc w:val="center"/>
              <w:rPr>
                <w:ins w:id="2001" w:author="Jin Wang" w:date="2023-08-28T22:19:00Z"/>
                <w:rFonts w:ascii="Arial" w:hAnsi="Arial" w:cs="Arial"/>
                <w:sz w:val="18"/>
                <w:szCs w:val="18"/>
                <w:lang w:val="en-US" w:eastAsia="zh-CN"/>
              </w:rPr>
            </w:pPr>
            <w:ins w:id="2002" w:author="Jin Wang" w:date="2023-08-28T22:19:00Z">
              <w:r w:rsidRPr="00DA3102">
                <w:rPr>
                  <w:rFonts w:ascii="Arial" w:hAnsi="Arial" w:cs="Arial"/>
                  <w:sz w:val="18"/>
                  <w:szCs w:val="18"/>
                  <w:lang w:eastAsia="zh-CN"/>
                </w:rPr>
                <w:t>TDD</w:t>
              </w:r>
            </w:ins>
          </w:p>
        </w:tc>
        <w:tc>
          <w:tcPr>
            <w:tcW w:w="1056" w:type="dxa"/>
            <w:tcBorders>
              <w:top w:val="single" w:sz="4" w:space="0" w:color="auto"/>
              <w:left w:val="single" w:sz="4" w:space="0" w:color="auto"/>
              <w:bottom w:val="single" w:sz="4" w:space="0" w:color="auto"/>
              <w:right w:val="single" w:sz="4" w:space="0" w:color="auto"/>
            </w:tcBorders>
            <w:tcPrChange w:id="2003" w:author="Jin Wang" w:date="2023-08-28T22:19:00Z">
              <w:tcPr>
                <w:tcW w:w="1056" w:type="dxa"/>
                <w:tcBorders>
                  <w:top w:val="single" w:sz="4" w:space="0" w:color="auto"/>
                  <w:left w:val="single" w:sz="4" w:space="0" w:color="auto"/>
                  <w:bottom w:val="single" w:sz="4" w:space="0" w:color="auto"/>
                  <w:right w:val="single" w:sz="4" w:space="0" w:color="auto"/>
                </w:tcBorders>
              </w:tcPr>
            </w:tcPrChange>
          </w:tcPr>
          <w:p w14:paraId="505F2EEE" w14:textId="12610670" w:rsidR="009522F4" w:rsidRPr="00C113E1" w:rsidRDefault="009522F4" w:rsidP="009522F4">
            <w:pPr>
              <w:keepNext/>
              <w:keepLines/>
              <w:spacing w:after="0"/>
              <w:jc w:val="center"/>
              <w:rPr>
                <w:ins w:id="2004" w:author="Jin Wang" w:date="2023-08-28T22:19:00Z"/>
                <w:rFonts w:ascii="Arial" w:eastAsia="DengXian" w:hAnsi="Arial"/>
                <w:sz w:val="18"/>
                <w:lang w:eastAsia="ja-JP"/>
              </w:rPr>
            </w:pPr>
            <w:ins w:id="2005" w:author="Jin Wang" w:date="2023-08-28T22:19:00Z">
              <w:r w:rsidRPr="00DA3102">
                <w:rPr>
                  <w:rFonts w:ascii="Arial" w:hAnsi="Arial" w:cs="Arial"/>
                  <w:sz w:val="18"/>
                  <w:szCs w:val="18"/>
                  <w:lang w:eastAsia="ja-JP"/>
                </w:rPr>
                <w:t>N/A</w:t>
              </w:r>
            </w:ins>
          </w:p>
        </w:tc>
      </w:tr>
      <w:tr w:rsidR="00E40EC9" w:rsidRPr="00C113E1" w14:paraId="5121F08D" w14:textId="77777777" w:rsidTr="00217EB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6" w:author="Jin Wang" w:date="2023-08-28T21:4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07" w:author="Jin Wang" w:date="2023-08-28T21:43:00Z"/>
          <w:trPrChange w:id="2008" w:author="Jin Wang" w:date="2023-08-28T21:43:00Z">
            <w:trPr>
              <w:trHeight w:val="187"/>
              <w:jc w:val="center"/>
            </w:trPr>
          </w:trPrChange>
        </w:trPr>
        <w:tc>
          <w:tcPr>
            <w:tcW w:w="2006" w:type="dxa"/>
            <w:tcBorders>
              <w:top w:val="nil"/>
              <w:left w:val="single" w:sz="4" w:space="0" w:color="auto"/>
              <w:bottom w:val="nil"/>
              <w:right w:val="single" w:sz="4" w:space="0" w:color="auto"/>
            </w:tcBorders>
            <w:tcPrChange w:id="2009" w:author="Jin Wang" w:date="2023-08-28T21:43:00Z">
              <w:tcPr>
                <w:tcW w:w="2006" w:type="dxa"/>
                <w:tcBorders>
                  <w:left w:val="single" w:sz="4" w:space="0" w:color="auto"/>
                  <w:bottom w:val="single" w:sz="4" w:space="0" w:color="auto"/>
                  <w:right w:val="single" w:sz="4" w:space="0" w:color="auto"/>
                </w:tcBorders>
              </w:tcPr>
            </w:tcPrChange>
          </w:tcPr>
          <w:p w14:paraId="38E34F70" w14:textId="77777777" w:rsidR="00E40EC9" w:rsidRPr="00C113E1" w:rsidRDefault="00E40EC9" w:rsidP="00E40EC9">
            <w:pPr>
              <w:keepNext/>
              <w:keepLines/>
              <w:spacing w:after="0"/>
              <w:jc w:val="center"/>
              <w:rPr>
                <w:ins w:id="2010" w:author="Jin Wang" w:date="2023-08-28T21:43: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2011" w:author="Jin Wang" w:date="2023-08-28T21:43:00Z">
              <w:tcPr>
                <w:tcW w:w="1145" w:type="dxa"/>
                <w:tcBorders>
                  <w:top w:val="single" w:sz="4" w:space="0" w:color="auto"/>
                  <w:left w:val="single" w:sz="4" w:space="0" w:color="auto"/>
                  <w:bottom w:val="single" w:sz="4" w:space="0" w:color="auto"/>
                  <w:right w:val="single" w:sz="4" w:space="0" w:color="auto"/>
                </w:tcBorders>
              </w:tcPr>
            </w:tcPrChange>
          </w:tcPr>
          <w:p w14:paraId="036B3FF4" w14:textId="29BED7EE" w:rsidR="00E40EC9" w:rsidRPr="000C1E0E" w:rsidRDefault="00E40EC9" w:rsidP="00E40EC9">
            <w:pPr>
              <w:keepNext/>
              <w:keepLines/>
              <w:spacing w:after="0"/>
              <w:jc w:val="center"/>
              <w:rPr>
                <w:ins w:id="2012" w:author="Jin Wang" w:date="2023-08-28T21:43:00Z"/>
                <w:rFonts w:ascii="Arial" w:eastAsia="DengXian" w:hAnsi="Arial" w:cs="Arial"/>
                <w:sz w:val="18"/>
                <w:szCs w:val="18"/>
                <w:lang w:val="en-US" w:eastAsia="zh-CN"/>
              </w:rPr>
            </w:pPr>
            <w:ins w:id="2013" w:author="Jin Wang" w:date="2023-08-28T21:43:00Z">
              <w:r w:rsidRPr="000C1E0E">
                <w:rPr>
                  <w:rFonts w:ascii="Arial" w:hAnsi="Arial" w:cs="Arial"/>
                  <w:color w:val="FF0000"/>
                  <w:sz w:val="18"/>
                  <w:szCs w:val="18"/>
                  <w:lang w:eastAsia="zh-CN"/>
                  <w:rPrChange w:id="2014" w:author="Jin Wang" w:date="2023-08-28T21:51:00Z">
                    <w:rPr>
                      <w:color w:val="FF0000"/>
                      <w:lang w:eastAsia="zh-CN"/>
                    </w:rPr>
                  </w:rPrChange>
                </w:rPr>
                <w:t>n3</w:t>
              </w:r>
            </w:ins>
          </w:p>
        </w:tc>
        <w:tc>
          <w:tcPr>
            <w:tcW w:w="959" w:type="dxa"/>
            <w:tcBorders>
              <w:top w:val="single" w:sz="4" w:space="0" w:color="auto"/>
              <w:left w:val="single" w:sz="4" w:space="0" w:color="auto"/>
              <w:bottom w:val="single" w:sz="4" w:space="0" w:color="auto"/>
              <w:right w:val="single" w:sz="4" w:space="0" w:color="auto"/>
            </w:tcBorders>
            <w:tcPrChange w:id="2015" w:author="Jin Wang" w:date="2023-08-28T21:43:00Z">
              <w:tcPr>
                <w:tcW w:w="959" w:type="dxa"/>
                <w:tcBorders>
                  <w:top w:val="single" w:sz="4" w:space="0" w:color="auto"/>
                  <w:left w:val="single" w:sz="4" w:space="0" w:color="auto"/>
                  <w:bottom w:val="single" w:sz="4" w:space="0" w:color="auto"/>
                  <w:right w:val="single" w:sz="4" w:space="0" w:color="auto"/>
                </w:tcBorders>
                <w:vAlign w:val="center"/>
              </w:tcPr>
            </w:tcPrChange>
          </w:tcPr>
          <w:p w14:paraId="448112F6" w14:textId="196E8899" w:rsidR="00E40EC9" w:rsidRPr="00134383" w:rsidRDefault="00E40EC9" w:rsidP="00E40EC9">
            <w:pPr>
              <w:keepNext/>
              <w:keepLines/>
              <w:spacing w:after="0"/>
              <w:jc w:val="center"/>
              <w:rPr>
                <w:ins w:id="2016" w:author="Jin Wang" w:date="2023-08-28T21:43:00Z"/>
                <w:rFonts w:ascii="Arial" w:hAnsi="Arial" w:cs="Arial"/>
                <w:sz w:val="18"/>
                <w:szCs w:val="18"/>
                <w:lang w:val="en-US" w:eastAsia="zh-CN"/>
              </w:rPr>
            </w:pPr>
            <w:ins w:id="2017" w:author="Jin Wang" w:date="2023-08-28T21:43:00Z">
              <w:r w:rsidRPr="000C1E0E">
                <w:rPr>
                  <w:rFonts w:ascii="Arial" w:hAnsi="Arial" w:cs="Arial"/>
                  <w:color w:val="FF0000"/>
                  <w:sz w:val="18"/>
                  <w:szCs w:val="18"/>
                  <w:lang w:eastAsia="ja-JP"/>
                  <w:rPrChange w:id="2018" w:author="Jin Wang" w:date="2023-08-28T21:51:00Z">
                    <w:rPr>
                      <w:color w:val="FF0000"/>
                      <w:lang w:eastAsia="ja-JP"/>
                    </w:rPr>
                  </w:rPrChange>
                </w:rPr>
                <w:t>N/A</w:t>
              </w:r>
            </w:ins>
          </w:p>
        </w:tc>
        <w:tc>
          <w:tcPr>
            <w:tcW w:w="964" w:type="dxa"/>
            <w:tcBorders>
              <w:top w:val="single" w:sz="4" w:space="0" w:color="auto"/>
              <w:left w:val="single" w:sz="4" w:space="0" w:color="auto"/>
              <w:bottom w:val="single" w:sz="4" w:space="0" w:color="auto"/>
              <w:right w:val="single" w:sz="4" w:space="0" w:color="auto"/>
            </w:tcBorders>
            <w:tcPrChange w:id="2019" w:author="Jin Wang" w:date="2023-08-28T21:43:00Z">
              <w:tcPr>
                <w:tcW w:w="964" w:type="dxa"/>
                <w:tcBorders>
                  <w:top w:val="single" w:sz="4" w:space="0" w:color="auto"/>
                  <w:left w:val="single" w:sz="4" w:space="0" w:color="auto"/>
                  <w:bottom w:val="single" w:sz="4" w:space="0" w:color="auto"/>
                  <w:right w:val="single" w:sz="4" w:space="0" w:color="auto"/>
                </w:tcBorders>
                <w:vAlign w:val="center"/>
              </w:tcPr>
            </w:tcPrChange>
          </w:tcPr>
          <w:p w14:paraId="26C13E5C" w14:textId="407B25D5" w:rsidR="00E40EC9" w:rsidRPr="000C1E0E" w:rsidRDefault="00E40EC9" w:rsidP="00E40EC9">
            <w:pPr>
              <w:keepNext/>
              <w:keepLines/>
              <w:spacing w:after="0"/>
              <w:jc w:val="center"/>
              <w:rPr>
                <w:ins w:id="2020" w:author="Jin Wang" w:date="2023-08-28T21:43:00Z"/>
                <w:rFonts w:ascii="Arial" w:hAnsi="Arial" w:cs="Arial"/>
                <w:sz w:val="18"/>
                <w:szCs w:val="18"/>
              </w:rPr>
            </w:pPr>
            <w:ins w:id="2021" w:author="Jin Wang" w:date="2023-08-28T21:43:00Z">
              <w:r w:rsidRPr="000C1E0E">
                <w:rPr>
                  <w:rFonts w:ascii="Arial" w:hAnsi="Arial" w:cs="Arial"/>
                  <w:color w:val="FF0000"/>
                  <w:sz w:val="18"/>
                  <w:szCs w:val="18"/>
                  <w:lang w:eastAsia="ja-JP"/>
                  <w:rPrChange w:id="2022" w:author="Jin Wang" w:date="2023-08-28T21:51:00Z">
                    <w:rPr>
                      <w:color w:val="FF0000"/>
                      <w:lang w:eastAsia="ja-JP"/>
                    </w:rPr>
                  </w:rPrChange>
                </w:rPr>
                <w:t>5</w:t>
              </w:r>
            </w:ins>
          </w:p>
        </w:tc>
        <w:tc>
          <w:tcPr>
            <w:tcW w:w="960" w:type="dxa"/>
            <w:tcBorders>
              <w:top w:val="single" w:sz="4" w:space="0" w:color="auto"/>
              <w:left w:val="single" w:sz="4" w:space="0" w:color="auto"/>
              <w:bottom w:val="single" w:sz="4" w:space="0" w:color="auto"/>
              <w:right w:val="single" w:sz="4" w:space="0" w:color="auto"/>
            </w:tcBorders>
            <w:tcPrChange w:id="2023"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5E8224D7" w14:textId="4F672476" w:rsidR="00E40EC9" w:rsidRPr="000C1E0E" w:rsidRDefault="00E40EC9" w:rsidP="00E40EC9">
            <w:pPr>
              <w:keepNext/>
              <w:keepLines/>
              <w:spacing w:after="0"/>
              <w:jc w:val="center"/>
              <w:rPr>
                <w:ins w:id="2024" w:author="Jin Wang" w:date="2023-08-28T21:43:00Z"/>
                <w:rFonts w:ascii="Arial" w:hAnsi="Arial" w:cs="Arial"/>
                <w:sz w:val="18"/>
                <w:szCs w:val="18"/>
                <w:lang w:val="en-US"/>
              </w:rPr>
            </w:pPr>
            <w:ins w:id="2025" w:author="Jin Wang" w:date="2023-08-28T21:43:00Z">
              <w:r w:rsidRPr="000C1E0E">
                <w:rPr>
                  <w:rFonts w:ascii="Arial" w:hAnsi="Arial" w:cs="Arial"/>
                  <w:color w:val="FF0000"/>
                  <w:sz w:val="18"/>
                  <w:szCs w:val="18"/>
                  <w:lang w:eastAsia="ja-JP"/>
                  <w:rPrChange w:id="2026" w:author="Jin Wang" w:date="2023-08-28T21:51:00Z">
                    <w:rPr>
                      <w:color w:val="FF0000"/>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2027" w:author="Jin Wang" w:date="2023-08-28T21:43:00Z">
              <w:tcPr>
                <w:tcW w:w="960" w:type="dxa"/>
                <w:tcBorders>
                  <w:top w:val="single" w:sz="4" w:space="0" w:color="auto"/>
                  <w:left w:val="single" w:sz="4" w:space="0" w:color="auto"/>
                  <w:bottom w:val="single" w:sz="4" w:space="0" w:color="auto"/>
                  <w:right w:val="single" w:sz="4" w:space="0" w:color="auto"/>
                </w:tcBorders>
                <w:vAlign w:val="center"/>
              </w:tcPr>
            </w:tcPrChange>
          </w:tcPr>
          <w:p w14:paraId="41CC28A4" w14:textId="42EE92AA" w:rsidR="00E40EC9" w:rsidRPr="00134383" w:rsidRDefault="00E40EC9" w:rsidP="00E40EC9">
            <w:pPr>
              <w:keepNext/>
              <w:keepLines/>
              <w:spacing w:after="0"/>
              <w:jc w:val="center"/>
              <w:rPr>
                <w:ins w:id="2028" w:author="Jin Wang" w:date="2023-08-28T21:43:00Z"/>
                <w:rFonts w:ascii="Arial" w:hAnsi="Arial" w:cs="Arial"/>
                <w:sz w:val="18"/>
                <w:szCs w:val="18"/>
                <w:lang w:val="en-US" w:eastAsia="zh-CN"/>
              </w:rPr>
            </w:pPr>
            <w:ins w:id="2029" w:author="Jin Wang" w:date="2023-08-28T21:43:00Z">
              <w:r w:rsidRPr="000C1E0E">
                <w:rPr>
                  <w:rFonts w:ascii="Arial" w:hAnsi="Arial" w:cs="Arial"/>
                  <w:color w:val="FF0000"/>
                  <w:sz w:val="18"/>
                  <w:szCs w:val="18"/>
                  <w:lang w:eastAsia="ja-JP"/>
                  <w:rPrChange w:id="2030" w:author="Jin Wang" w:date="2023-08-28T21:51:00Z">
                    <w:rPr>
                      <w:color w:val="FF0000"/>
                      <w:highlight w:val="yellow"/>
                      <w:lang w:eastAsia="ja-JP"/>
                    </w:rPr>
                  </w:rPrChange>
                </w:rPr>
                <w:t>1877.5</w:t>
              </w:r>
            </w:ins>
          </w:p>
        </w:tc>
        <w:tc>
          <w:tcPr>
            <w:tcW w:w="977" w:type="dxa"/>
            <w:tcBorders>
              <w:top w:val="single" w:sz="4" w:space="0" w:color="auto"/>
              <w:left w:val="single" w:sz="4" w:space="0" w:color="auto"/>
              <w:bottom w:val="single" w:sz="4" w:space="0" w:color="auto"/>
              <w:right w:val="single" w:sz="4" w:space="0" w:color="auto"/>
            </w:tcBorders>
            <w:tcPrChange w:id="2031" w:author="Jin Wang" w:date="2023-08-28T21:43:00Z">
              <w:tcPr>
                <w:tcW w:w="977" w:type="dxa"/>
                <w:tcBorders>
                  <w:top w:val="single" w:sz="4" w:space="0" w:color="auto"/>
                  <w:left w:val="single" w:sz="4" w:space="0" w:color="auto"/>
                  <w:bottom w:val="single" w:sz="4" w:space="0" w:color="auto"/>
                  <w:right w:val="single" w:sz="4" w:space="0" w:color="auto"/>
                </w:tcBorders>
                <w:vAlign w:val="center"/>
              </w:tcPr>
            </w:tcPrChange>
          </w:tcPr>
          <w:p w14:paraId="504001EE" w14:textId="557D6EC1" w:rsidR="00E40EC9" w:rsidRPr="000C1E0E" w:rsidRDefault="00E40EC9" w:rsidP="00E40EC9">
            <w:pPr>
              <w:keepNext/>
              <w:keepLines/>
              <w:spacing w:after="0"/>
              <w:jc w:val="center"/>
              <w:rPr>
                <w:ins w:id="2032" w:author="Jin Wang" w:date="2023-08-28T21:43:00Z"/>
                <w:rFonts w:ascii="Arial" w:hAnsi="Arial" w:cs="Arial"/>
                <w:sz w:val="18"/>
                <w:szCs w:val="18"/>
                <w:lang w:val="en-US"/>
              </w:rPr>
            </w:pPr>
            <w:ins w:id="2033" w:author="Jin Wang" w:date="2023-08-28T21:43:00Z">
              <w:r w:rsidRPr="000C1E0E">
                <w:rPr>
                  <w:rFonts w:ascii="Arial" w:hAnsi="Arial" w:cs="Arial"/>
                  <w:color w:val="FF0000"/>
                  <w:sz w:val="18"/>
                  <w:szCs w:val="18"/>
                  <w:lang w:eastAsia="ja-JP"/>
                  <w:rPrChange w:id="2034" w:author="Jin Wang" w:date="2023-08-28T21:51:00Z">
                    <w:rPr>
                      <w:color w:val="FF0000"/>
                      <w:highlight w:val="yellow"/>
                      <w:lang w:eastAsia="ja-JP"/>
                    </w:rPr>
                  </w:rPrChange>
                </w:rPr>
                <w:t>13.6</w:t>
              </w:r>
            </w:ins>
          </w:p>
        </w:tc>
        <w:tc>
          <w:tcPr>
            <w:tcW w:w="828" w:type="dxa"/>
            <w:tcBorders>
              <w:top w:val="single" w:sz="4" w:space="0" w:color="auto"/>
              <w:left w:val="single" w:sz="4" w:space="0" w:color="auto"/>
              <w:bottom w:val="single" w:sz="4" w:space="0" w:color="auto"/>
              <w:right w:val="single" w:sz="4" w:space="0" w:color="auto"/>
            </w:tcBorders>
            <w:tcPrChange w:id="2035" w:author="Jin Wang" w:date="2023-08-28T21:43:00Z">
              <w:tcPr>
                <w:tcW w:w="828" w:type="dxa"/>
                <w:tcBorders>
                  <w:top w:val="single" w:sz="4" w:space="0" w:color="auto"/>
                  <w:left w:val="single" w:sz="4" w:space="0" w:color="auto"/>
                  <w:bottom w:val="single" w:sz="4" w:space="0" w:color="auto"/>
                  <w:right w:val="single" w:sz="4" w:space="0" w:color="auto"/>
                </w:tcBorders>
              </w:tcPr>
            </w:tcPrChange>
          </w:tcPr>
          <w:p w14:paraId="4296E5F2" w14:textId="480ECAA3" w:rsidR="00E40EC9" w:rsidRPr="000C1E0E" w:rsidRDefault="00E40EC9" w:rsidP="00E40EC9">
            <w:pPr>
              <w:keepNext/>
              <w:keepLines/>
              <w:spacing w:after="0"/>
              <w:jc w:val="center"/>
              <w:rPr>
                <w:ins w:id="2036" w:author="Jin Wang" w:date="2023-08-28T21:43:00Z"/>
                <w:rFonts w:ascii="Arial" w:hAnsi="Arial" w:cs="Arial"/>
                <w:sz w:val="18"/>
                <w:szCs w:val="18"/>
                <w:lang w:val="en-US" w:eastAsia="zh-CN"/>
              </w:rPr>
            </w:pPr>
            <w:ins w:id="2037" w:author="Jin Wang" w:date="2023-08-28T21:43:00Z">
              <w:r w:rsidRPr="000C1E0E">
                <w:rPr>
                  <w:rFonts w:ascii="Arial" w:hAnsi="Arial" w:cs="Arial"/>
                  <w:color w:val="FF0000"/>
                  <w:sz w:val="18"/>
                  <w:szCs w:val="18"/>
                  <w:lang w:eastAsia="zh-CN"/>
                  <w:rPrChange w:id="2038" w:author="Jin Wang" w:date="2023-08-28T21:51:00Z">
                    <w:rPr>
                      <w:color w:val="FF0000"/>
                      <w:lang w:eastAsia="zh-CN"/>
                    </w:rPr>
                  </w:rPrChange>
                </w:rPr>
                <w:t>FDD</w:t>
              </w:r>
            </w:ins>
          </w:p>
        </w:tc>
        <w:tc>
          <w:tcPr>
            <w:tcW w:w="1056" w:type="dxa"/>
            <w:tcBorders>
              <w:top w:val="single" w:sz="4" w:space="0" w:color="auto"/>
              <w:left w:val="single" w:sz="4" w:space="0" w:color="auto"/>
              <w:bottom w:val="single" w:sz="4" w:space="0" w:color="auto"/>
              <w:right w:val="single" w:sz="4" w:space="0" w:color="auto"/>
            </w:tcBorders>
            <w:tcPrChange w:id="2039" w:author="Jin Wang" w:date="2023-08-28T21:43:00Z">
              <w:tcPr>
                <w:tcW w:w="1056" w:type="dxa"/>
                <w:tcBorders>
                  <w:top w:val="single" w:sz="4" w:space="0" w:color="auto"/>
                  <w:left w:val="single" w:sz="4" w:space="0" w:color="auto"/>
                  <w:bottom w:val="single" w:sz="4" w:space="0" w:color="auto"/>
                  <w:right w:val="single" w:sz="4" w:space="0" w:color="auto"/>
                </w:tcBorders>
              </w:tcPr>
            </w:tcPrChange>
          </w:tcPr>
          <w:p w14:paraId="320050A1" w14:textId="7A80B7F6" w:rsidR="00E40EC9" w:rsidRPr="000C1E0E" w:rsidRDefault="00E40EC9" w:rsidP="00E40EC9">
            <w:pPr>
              <w:keepNext/>
              <w:keepLines/>
              <w:spacing w:after="0"/>
              <w:jc w:val="center"/>
              <w:rPr>
                <w:ins w:id="2040" w:author="Jin Wang" w:date="2023-08-28T21:43:00Z"/>
                <w:rFonts w:ascii="Arial" w:eastAsia="DengXian" w:hAnsi="Arial" w:cs="Arial"/>
                <w:sz w:val="18"/>
                <w:szCs w:val="18"/>
                <w:lang w:eastAsia="ja-JP"/>
              </w:rPr>
            </w:pPr>
            <w:ins w:id="2041" w:author="Jin Wang" w:date="2023-08-28T21:43:00Z">
              <w:r w:rsidRPr="000C1E0E">
                <w:rPr>
                  <w:rFonts w:ascii="Arial" w:hAnsi="Arial" w:cs="Arial"/>
                  <w:color w:val="FF0000"/>
                  <w:sz w:val="18"/>
                  <w:szCs w:val="18"/>
                  <w:lang w:eastAsia="ja-JP"/>
                  <w:rPrChange w:id="2042" w:author="Jin Wang" w:date="2023-08-28T21:51:00Z">
                    <w:rPr>
                      <w:color w:val="FF0000"/>
                      <w:lang w:eastAsia="ja-JP"/>
                    </w:rPr>
                  </w:rPrChange>
                </w:rPr>
                <w:t>IMD7</w:t>
              </w:r>
            </w:ins>
          </w:p>
        </w:tc>
      </w:tr>
      <w:tr w:rsidR="00E40EC9" w:rsidRPr="00C113E1" w14:paraId="4C668293" w14:textId="77777777" w:rsidTr="006B155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3" w:author="Jin Wang" w:date="2023-08-28T21:4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44" w:author="Jin Wang" w:date="2023-08-28T21:43:00Z"/>
          <w:trPrChange w:id="2045" w:author="Jin Wang" w:date="2023-08-28T21:48:00Z">
            <w:trPr>
              <w:trHeight w:val="187"/>
              <w:jc w:val="center"/>
            </w:trPr>
          </w:trPrChange>
        </w:trPr>
        <w:tc>
          <w:tcPr>
            <w:tcW w:w="2006" w:type="dxa"/>
            <w:tcBorders>
              <w:top w:val="nil"/>
              <w:left w:val="single" w:sz="4" w:space="0" w:color="auto"/>
              <w:bottom w:val="nil"/>
              <w:right w:val="single" w:sz="4" w:space="0" w:color="auto"/>
            </w:tcBorders>
            <w:tcPrChange w:id="2046" w:author="Jin Wang" w:date="2023-08-28T21:48:00Z">
              <w:tcPr>
                <w:tcW w:w="2006" w:type="dxa"/>
                <w:tcBorders>
                  <w:left w:val="single" w:sz="4" w:space="0" w:color="auto"/>
                  <w:bottom w:val="single" w:sz="4" w:space="0" w:color="auto"/>
                  <w:right w:val="single" w:sz="4" w:space="0" w:color="auto"/>
                </w:tcBorders>
              </w:tcPr>
            </w:tcPrChange>
          </w:tcPr>
          <w:p w14:paraId="326522C8" w14:textId="77777777" w:rsidR="00E40EC9" w:rsidRPr="00C113E1" w:rsidRDefault="00E40EC9" w:rsidP="00E40EC9">
            <w:pPr>
              <w:keepNext/>
              <w:keepLines/>
              <w:spacing w:after="0"/>
              <w:jc w:val="center"/>
              <w:rPr>
                <w:ins w:id="2047" w:author="Jin Wang" w:date="2023-08-28T21:43: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Change w:id="2048" w:author="Jin Wang" w:date="2023-08-28T21:48:00Z">
              <w:tcPr>
                <w:tcW w:w="1145" w:type="dxa"/>
                <w:tcBorders>
                  <w:top w:val="single" w:sz="4" w:space="0" w:color="auto"/>
                  <w:left w:val="single" w:sz="4" w:space="0" w:color="auto"/>
                  <w:bottom w:val="single" w:sz="4" w:space="0" w:color="auto"/>
                  <w:right w:val="single" w:sz="4" w:space="0" w:color="auto"/>
                </w:tcBorders>
              </w:tcPr>
            </w:tcPrChange>
          </w:tcPr>
          <w:p w14:paraId="6CF41B69" w14:textId="371E5606" w:rsidR="00E40EC9" w:rsidRPr="00C113E1" w:rsidRDefault="00E40EC9" w:rsidP="00E40EC9">
            <w:pPr>
              <w:keepNext/>
              <w:keepLines/>
              <w:spacing w:after="0"/>
              <w:jc w:val="center"/>
              <w:rPr>
                <w:ins w:id="2049" w:author="Jin Wang" w:date="2023-08-28T21:43:00Z"/>
                <w:rFonts w:ascii="Arial" w:eastAsia="DengXian" w:hAnsi="Arial"/>
                <w:sz w:val="18"/>
                <w:lang w:val="en-US" w:eastAsia="zh-CN"/>
              </w:rPr>
            </w:pPr>
            <w:ins w:id="2050" w:author="Jin Wang" w:date="2023-08-28T21:43:00Z">
              <w:r w:rsidRPr="000C1E0E">
                <w:rPr>
                  <w:rFonts w:ascii="Arial" w:eastAsia="DengXian" w:hAnsi="Arial"/>
                  <w:sz w:val="18"/>
                  <w:lang w:val="en-US" w:eastAsia="zh-CN"/>
                  <w:rPrChange w:id="2051" w:author="Jin Wang" w:date="2023-08-28T21:50:00Z">
                    <w:rPr>
                      <w:color w:val="FF0000"/>
                      <w:lang w:eastAsia="zh-CN"/>
                    </w:rPr>
                  </w:rPrChange>
                </w:rPr>
                <w:t>n77</w:t>
              </w:r>
              <w:r w:rsidRPr="000C1E0E">
                <w:rPr>
                  <w:rFonts w:ascii="Arial" w:eastAsia="DengXian" w:hAnsi="Arial"/>
                  <w:sz w:val="18"/>
                  <w:vertAlign w:val="superscript"/>
                  <w:lang w:val="en-US" w:eastAsia="zh-CN"/>
                  <w:rPrChange w:id="2052" w:author="Jin Wang" w:date="2023-08-28T21:50:00Z">
                    <w:rPr>
                      <w:color w:val="FF0000"/>
                      <w:highlight w:val="yellow"/>
                      <w:vertAlign w:val="superscript"/>
                      <w:lang w:eastAsia="zh-CN"/>
                    </w:rPr>
                  </w:rPrChange>
                </w:rPr>
                <w:t>12</w:t>
              </w:r>
            </w:ins>
          </w:p>
        </w:tc>
        <w:tc>
          <w:tcPr>
            <w:tcW w:w="959" w:type="dxa"/>
            <w:tcBorders>
              <w:top w:val="single" w:sz="4" w:space="0" w:color="auto"/>
              <w:left w:val="single" w:sz="4" w:space="0" w:color="auto"/>
              <w:bottom w:val="single" w:sz="4" w:space="0" w:color="auto"/>
              <w:right w:val="single" w:sz="4" w:space="0" w:color="auto"/>
            </w:tcBorders>
            <w:tcPrChange w:id="2053" w:author="Jin Wang" w:date="2023-08-28T21:48:00Z">
              <w:tcPr>
                <w:tcW w:w="959" w:type="dxa"/>
                <w:tcBorders>
                  <w:top w:val="single" w:sz="4" w:space="0" w:color="auto"/>
                  <w:left w:val="single" w:sz="4" w:space="0" w:color="auto"/>
                  <w:bottom w:val="single" w:sz="4" w:space="0" w:color="auto"/>
                  <w:right w:val="single" w:sz="4" w:space="0" w:color="auto"/>
                </w:tcBorders>
                <w:vAlign w:val="center"/>
              </w:tcPr>
            </w:tcPrChange>
          </w:tcPr>
          <w:p w14:paraId="6BCC734B" w14:textId="753B4665" w:rsidR="00E40EC9" w:rsidRPr="000C1E0E" w:rsidRDefault="00E40EC9">
            <w:pPr>
              <w:pStyle w:val="TAC"/>
              <w:spacing w:line="259" w:lineRule="auto"/>
              <w:rPr>
                <w:ins w:id="2054" w:author="Jin Wang" w:date="2023-08-28T21:43:00Z"/>
                <w:rFonts w:eastAsia="Yu Mincho" w:cs="Arial"/>
                <w:lang w:eastAsia="ja-JP"/>
                <w:rPrChange w:id="2055" w:author="Jin Wang" w:date="2023-08-28T21:51:00Z">
                  <w:rPr>
                    <w:ins w:id="2056" w:author="Jin Wang" w:date="2023-08-28T21:43:00Z"/>
                    <w:rFonts w:ascii="Arial" w:hAnsi="Arial"/>
                    <w:sz w:val="18"/>
                    <w:lang w:val="en-US" w:eastAsia="zh-CN"/>
                  </w:rPr>
                </w:rPrChange>
              </w:rPr>
              <w:pPrChange w:id="2057" w:author="Jin Wang" w:date="2023-08-28T21:48:00Z">
                <w:pPr>
                  <w:keepNext/>
                  <w:keepLines/>
                  <w:spacing w:after="0"/>
                  <w:jc w:val="center"/>
                </w:pPr>
              </w:pPrChange>
            </w:pPr>
            <w:ins w:id="2058" w:author="Jin Wang" w:date="2023-08-28T21:43:00Z">
              <w:r w:rsidRPr="000C1E0E">
                <w:rPr>
                  <w:rFonts w:cs="Arial"/>
                  <w:rPrChange w:id="2059" w:author="Jin Wang" w:date="2023-08-28T21:51:00Z">
                    <w:rPr>
                      <w:color w:val="FF0000"/>
                      <w:highlight w:val="yellow"/>
                    </w:rPr>
                  </w:rPrChange>
                </w:rPr>
                <w:t>3427</w:t>
              </w:r>
              <w:r w:rsidRPr="000C1E0E">
                <w:rPr>
                  <w:rFonts w:eastAsia="Yu Mincho" w:cs="Arial"/>
                  <w:lang w:eastAsia="ja-JP"/>
                  <w:rPrChange w:id="2060" w:author="Jin Wang" w:date="2023-08-28T21:51:00Z">
                    <w:rPr>
                      <w:rFonts w:eastAsia="Yu Mincho"/>
                      <w:color w:val="FF0000"/>
                      <w:highlight w:val="yellow"/>
                      <w:lang w:eastAsia="ja-JP"/>
                    </w:rPr>
                  </w:rPrChange>
                </w:rPr>
                <w:t>.5</w:t>
              </w:r>
            </w:ins>
          </w:p>
        </w:tc>
        <w:tc>
          <w:tcPr>
            <w:tcW w:w="964" w:type="dxa"/>
            <w:tcBorders>
              <w:top w:val="single" w:sz="4" w:space="0" w:color="auto"/>
              <w:left w:val="single" w:sz="4" w:space="0" w:color="auto"/>
              <w:bottom w:val="single" w:sz="4" w:space="0" w:color="auto"/>
              <w:right w:val="single" w:sz="4" w:space="0" w:color="auto"/>
            </w:tcBorders>
            <w:tcPrChange w:id="2061" w:author="Jin Wang" w:date="2023-08-28T21:48:00Z">
              <w:tcPr>
                <w:tcW w:w="964" w:type="dxa"/>
                <w:tcBorders>
                  <w:top w:val="single" w:sz="4" w:space="0" w:color="auto"/>
                  <w:left w:val="single" w:sz="4" w:space="0" w:color="auto"/>
                  <w:bottom w:val="single" w:sz="4" w:space="0" w:color="auto"/>
                  <w:right w:val="single" w:sz="4" w:space="0" w:color="auto"/>
                </w:tcBorders>
                <w:vAlign w:val="center"/>
              </w:tcPr>
            </w:tcPrChange>
          </w:tcPr>
          <w:p w14:paraId="1D6FF0AB" w14:textId="7FDFA4B9" w:rsidR="00E40EC9" w:rsidRPr="000C1E0E" w:rsidRDefault="00E40EC9">
            <w:pPr>
              <w:pStyle w:val="TAC"/>
              <w:spacing w:line="259" w:lineRule="auto"/>
              <w:rPr>
                <w:ins w:id="2062" w:author="Jin Wang" w:date="2023-08-28T21:43:00Z"/>
                <w:rFonts w:cs="Arial"/>
                <w:color w:val="FF0000"/>
                <w:lang w:eastAsia="ja-JP"/>
                <w:rPrChange w:id="2063" w:author="Jin Wang" w:date="2023-08-28T21:51:00Z">
                  <w:rPr>
                    <w:ins w:id="2064" w:author="Jin Wang" w:date="2023-08-28T21:43:00Z"/>
                    <w:rFonts w:ascii="Arial" w:hAnsi="Arial"/>
                    <w:sz w:val="18"/>
                  </w:rPr>
                </w:rPrChange>
              </w:rPr>
              <w:pPrChange w:id="2065" w:author="Jin Wang" w:date="2023-08-28T21:48:00Z">
                <w:pPr>
                  <w:keepNext/>
                  <w:keepLines/>
                  <w:spacing w:after="0"/>
                  <w:jc w:val="center"/>
                </w:pPr>
              </w:pPrChange>
            </w:pPr>
            <w:ins w:id="2066" w:author="Jin Wang" w:date="2023-08-28T21:43:00Z">
              <w:r w:rsidRPr="000C1E0E">
                <w:rPr>
                  <w:rFonts w:cs="Arial"/>
                  <w:color w:val="FF0000"/>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2067" w:author="Jin Wang" w:date="2023-08-28T21:48:00Z">
              <w:tcPr>
                <w:tcW w:w="960" w:type="dxa"/>
                <w:tcBorders>
                  <w:top w:val="single" w:sz="4" w:space="0" w:color="auto"/>
                  <w:left w:val="single" w:sz="4" w:space="0" w:color="auto"/>
                  <w:bottom w:val="single" w:sz="4" w:space="0" w:color="auto"/>
                  <w:right w:val="single" w:sz="4" w:space="0" w:color="auto"/>
                </w:tcBorders>
                <w:vAlign w:val="center"/>
              </w:tcPr>
            </w:tcPrChange>
          </w:tcPr>
          <w:p w14:paraId="6A70A3AA" w14:textId="4CF0B189" w:rsidR="00E40EC9" w:rsidRPr="000C1E0E" w:rsidRDefault="00E40EC9">
            <w:pPr>
              <w:pStyle w:val="TAC"/>
              <w:keepNext w:val="0"/>
              <w:rPr>
                <w:ins w:id="2068" w:author="Jin Wang" w:date="2023-08-28T21:43:00Z"/>
                <w:color w:val="000000"/>
                <w:sz w:val="16"/>
                <w:szCs w:val="14"/>
                <w:vertAlign w:val="subscript"/>
                <w:rPrChange w:id="2069" w:author="Jin Wang" w:date="2023-08-28T21:49:00Z">
                  <w:rPr>
                    <w:ins w:id="2070" w:author="Jin Wang" w:date="2023-08-28T21:43:00Z"/>
                    <w:rFonts w:ascii="Arial" w:hAnsi="Arial"/>
                    <w:sz w:val="18"/>
                    <w:lang w:val="en-US"/>
                  </w:rPr>
                </w:rPrChange>
              </w:rPr>
              <w:pPrChange w:id="2071" w:author="Jin Wang" w:date="2023-08-28T21:49:00Z">
                <w:pPr>
                  <w:keepNext/>
                  <w:keepLines/>
                  <w:spacing w:after="0"/>
                  <w:jc w:val="center"/>
                </w:pPr>
              </w:pPrChange>
            </w:pPr>
            <w:ins w:id="2072" w:author="Jin Wang" w:date="2023-08-28T21:43:00Z">
              <w:r w:rsidRPr="000C1E0E">
                <w:rPr>
                  <w:color w:val="000000"/>
                  <w:sz w:val="16"/>
                  <w:szCs w:val="14"/>
                  <w:vertAlign w:val="subscript"/>
                  <w:rPrChange w:id="2073" w:author="Jin Wang" w:date="2023-08-28T21:49:00Z">
                    <w:rPr>
                      <w:color w:val="FF0000"/>
                      <w:lang w:eastAsia="ja-JP"/>
                    </w:rPr>
                  </w:rPrChange>
                </w:rPr>
                <w:t>1 (RBstart=10)</w:t>
              </w:r>
            </w:ins>
          </w:p>
        </w:tc>
        <w:tc>
          <w:tcPr>
            <w:tcW w:w="960" w:type="dxa"/>
            <w:tcBorders>
              <w:top w:val="single" w:sz="4" w:space="0" w:color="auto"/>
              <w:left w:val="single" w:sz="4" w:space="0" w:color="auto"/>
              <w:bottom w:val="single" w:sz="4" w:space="0" w:color="auto"/>
              <w:right w:val="single" w:sz="4" w:space="0" w:color="auto"/>
            </w:tcBorders>
            <w:tcPrChange w:id="2074" w:author="Jin Wang" w:date="2023-08-28T21:48:00Z">
              <w:tcPr>
                <w:tcW w:w="960" w:type="dxa"/>
                <w:tcBorders>
                  <w:top w:val="single" w:sz="4" w:space="0" w:color="auto"/>
                  <w:left w:val="single" w:sz="4" w:space="0" w:color="auto"/>
                  <w:bottom w:val="single" w:sz="4" w:space="0" w:color="auto"/>
                  <w:right w:val="single" w:sz="4" w:space="0" w:color="auto"/>
                </w:tcBorders>
                <w:vAlign w:val="center"/>
              </w:tcPr>
            </w:tcPrChange>
          </w:tcPr>
          <w:p w14:paraId="7E439EE6" w14:textId="05822586" w:rsidR="00E40EC9" w:rsidRPr="000C1E0E" w:rsidRDefault="00E40EC9">
            <w:pPr>
              <w:pStyle w:val="TAC"/>
              <w:spacing w:line="259" w:lineRule="auto"/>
              <w:rPr>
                <w:ins w:id="2075" w:author="Jin Wang" w:date="2023-08-28T21:43:00Z"/>
                <w:rFonts w:cs="Arial"/>
                <w:color w:val="FF0000"/>
                <w:szCs w:val="18"/>
                <w:rPrChange w:id="2076" w:author="Jin Wang" w:date="2023-08-28T21:51:00Z">
                  <w:rPr>
                    <w:ins w:id="2077" w:author="Jin Wang" w:date="2023-08-28T21:43:00Z"/>
                    <w:rFonts w:ascii="Arial" w:hAnsi="Arial"/>
                    <w:sz w:val="18"/>
                    <w:lang w:val="en-US" w:eastAsia="zh-CN"/>
                  </w:rPr>
                </w:rPrChange>
              </w:rPr>
              <w:pPrChange w:id="2078" w:author="Jin Wang" w:date="2023-08-28T21:48:00Z">
                <w:pPr>
                  <w:keepNext/>
                  <w:keepLines/>
                  <w:spacing w:after="0"/>
                  <w:jc w:val="center"/>
                </w:pPr>
              </w:pPrChange>
            </w:pPr>
            <w:ins w:id="2079" w:author="Jin Wang" w:date="2023-08-28T21:43:00Z">
              <w:r w:rsidRPr="000C1E0E">
                <w:rPr>
                  <w:rFonts w:cs="Arial"/>
                  <w:color w:val="FF0000"/>
                  <w:szCs w:val="18"/>
                  <w:rPrChange w:id="2080" w:author="Jin Wang" w:date="2023-08-28T21:51:00Z">
                    <w:rPr>
                      <w:color w:val="FF0000"/>
                      <w:highlight w:val="yellow"/>
                    </w:rPr>
                  </w:rPrChange>
                </w:rPr>
                <w:t>3427.5</w:t>
              </w:r>
            </w:ins>
          </w:p>
        </w:tc>
        <w:tc>
          <w:tcPr>
            <w:tcW w:w="977" w:type="dxa"/>
            <w:tcBorders>
              <w:top w:val="single" w:sz="4" w:space="0" w:color="auto"/>
              <w:left w:val="single" w:sz="4" w:space="0" w:color="auto"/>
              <w:bottom w:val="single" w:sz="4" w:space="0" w:color="auto"/>
              <w:right w:val="single" w:sz="4" w:space="0" w:color="auto"/>
            </w:tcBorders>
            <w:tcPrChange w:id="2081" w:author="Jin Wang" w:date="2023-08-28T21:48:00Z">
              <w:tcPr>
                <w:tcW w:w="977" w:type="dxa"/>
                <w:tcBorders>
                  <w:top w:val="single" w:sz="4" w:space="0" w:color="auto"/>
                  <w:left w:val="single" w:sz="4" w:space="0" w:color="auto"/>
                  <w:bottom w:val="single" w:sz="4" w:space="0" w:color="auto"/>
                  <w:right w:val="single" w:sz="4" w:space="0" w:color="auto"/>
                </w:tcBorders>
                <w:vAlign w:val="center"/>
              </w:tcPr>
            </w:tcPrChange>
          </w:tcPr>
          <w:p w14:paraId="0333DE36" w14:textId="5762448D" w:rsidR="00E40EC9" w:rsidRPr="000C1E0E" w:rsidRDefault="00E40EC9" w:rsidP="00E40EC9">
            <w:pPr>
              <w:keepNext/>
              <w:keepLines/>
              <w:spacing w:after="0"/>
              <w:jc w:val="center"/>
              <w:rPr>
                <w:ins w:id="2082" w:author="Jin Wang" w:date="2023-08-28T21:43:00Z"/>
                <w:rFonts w:ascii="Arial" w:hAnsi="Arial" w:cs="Arial"/>
                <w:sz w:val="18"/>
                <w:szCs w:val="18"/>
                <w:lang w:val="en-US"/>
              </w:rPr>
            </w:pPr>
            <w:ins w:id="2083" w:author="Jin Wang" w:date="2023-08-28T21:43:00Z">
              <w:r w:rsidRPr="000C1E0E">
                <w:rPr>
                  <w:rFonts w:ascii="Arial" w:hAnsi="Arial" w:cs="Arial"/>
                  <w:color w:val="FF0000"/>
                  <w:sz w:val="18"/>
                  <w:szCs w:val="18"/>
                  <w:lang w:eastAsia="ja-JP"/>
                  <w:rPrChange w:id="2084" w:author="Jin Wang" w:date="2023-08-28T21:51:00Z">
                    <w:rPr>
                      <w:color w:val="FF0000"/>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tcPrChange w:id="2085" w:author="Jin Wang" w:date="2023-08-28T21:48:00Z">
              <w:tcPr>
                <w:tcW w:w="828" w:type="dxa"/>
                <w:tcBorders>
                  <w:top w:val="single" w:sz="4" w:space="0" w:color="auto"/>
                  <w:left w:val="single" w:sz="4" w:space="0" w:color="auto"/>
                  <w:bottom w:val="single" w:sz="4" w:space="0" w:color="auto"/>
                  <w:right w:val="single" w:sz="4" w:space="0" w:color="auto"/>
                </w:tcBorders>
              </w:tcPr>
            </w:tcPrChange>
          </w:tcPr>
          <w:p w14:paraId="77E06C72" w14:textId="6FECB354" w:rsidR="00E40EC9" w:rsidRPr="000C1E0E" w:rsidRDefault="00E40EC9" w:rsidP="00E40EC9">
            <w:pPr>
              <w:keepNext/>
              <w:keepLines/>
              <w:spacing w:after="0"/>
              <w:jc w:val="center"/>
              <w:rPr>
                <w:ins w:id="2086" w:author="Jin Wang" w:date="2023-08-28T21:43:00Z"/>
                <w:rFonts w:ascii="Arial" w:hAnsi="Arial" w:cs="Arial"/>
                <w:sz w:val="18"/>
                <w:szCs w:val="18"/>
                <w:lang w:val="en-US" w:eastAsia="zh-CN"/>
              </w:rPr>
            </w:pPr>
            <w:ins w:id="2087" w:author="Jin Wang" w:date="2023-08-28T21:43:00Z">
              <w:r w:rsidRPr="000C1E0E">
                <w:rPr>
                  <w:rFonts w:ascii="Arial" w:hAnsi="Arial" w:cs="Arial"/>
                  <w:color w:val="FF0000"/>
                  <w:sz w:val="18"/>
                  <w:szCs w:val="18"/>
                  <w:lang w:eastAsia="zh-CN"/>
                  <w:rPrChange w:id="2088" w:author="Jin Wang" w:date="2023-08-28T21:51:00Z">
                    <w:rPr>
                      <w:color w:val="FF0000"/>
                      <w:lang w:eastAsia="zh-CN"/>
                    </w:rPr>
                  </w:rPrChange>
                </w:rPr>
                <w:t>TDD</w:t>
              </w:r>
            </w:ins>
          </w:p>
        </w:tc>
        <w:tc>
          <w:tcPr>
            <w:tcW w:w="1056" w:type="dxa"/>
            <w:tcBorders>
              <w:top w:val="single" w:sz="4" w:space="0" w:color="auto"/>
              <w:left w:val="single" w:sz="4" w:space="0" w:color="auto"/>
              <w:bottom w:val="single" w:sz="4" w:space="0" w:color="auto"/>
              <w:right w:val="single" w:sz="4" w:space="0" w:color="auto"/>
            </w:tcBorders>
            <w:tcPrChange w:id="2089" w:author="Jin Wang" w:date="2023-08-28T21:48:00Z">
              <w:tcPr>
                <w:tcW w:w="1056" w:type="dxa"/>
                <w:tcBorders>
                  <w:top w:val="single" w:sz="4" w:space="0" w:color="auto"/>
                  <w:left w:val="single" w:sz="4" w:space="0" w:color="auto"/>
                  <w:bottom w:val="single" w:sz="4" w:space="0" w:color="auto"/>
                  <w:right w:val="single" w:sz="4" w:space="0" w:color="auto"/>
                </w:tcBorders>
              </w:tcPr>
            </w:tcPrChange>
          </w:tcPr>
          <w:p w14:paraId="77AD3F68" w14:textId="66A8A31C" w:rsidR="00E40EC9" w:rsidRPr="000C1E0E" w:rsidRDefault="00E40EC9" w:rsidP="00E40EC9">
            <w:pPr>
              <w:keepNext/>
              <w:keepLines/>
              <w:spacing w:after="0"/>
              <w:jc w:val="center"/>
              <w:rPr>
                <w:ins w:id="2090" w:author="Jin Wang" w:date="2023-08-28T21:43:00Z"/>
                <w:rFonts w:ascii="Arial" w:eastAsia="DengXian" w:hAnsi="Arial" w:cs="Arial"/>
                <w:sz w:val="18"/>
                <w:szCs w:val="18"/>
                <w:lang w:eastAsia="ja-JP"/>
              </w:rPr>
            </w:pPr>
            <w:ins w:id="2091" w:author="Jin Wang" w:date="2023-08-28T21:43:00Z">
              <w:r w:rsidRPr="000C1E0E">
                <w:rPr>
                  <w:rFonts w:ascii="Arial" w:hAnsi="Arial" w:cs="Arial"/>
                  <w:color w:val="FF0000"/>
                  <w:sz w:val="18"/>
                  <w:szCs w:val="18"/>
                  <w:lang w:eastAsia="ja-JP"/>
                  <w:rPrChange w:id="2092" w:author="Jin Wang" w:date="2023-08-28T21:51:00Z">
                    <w:rPr>
                      <w:color w:val="FF0000"/>
                      <w:lang w:eastAsia="ja-JP"/>
                    </w:rPr>
                  </w:rPrChange>
                </w:rPr>
                <w:t>N/A</w:t>
              </w:r>
            </w:ins>
          </w:p>
        </w:tc>
      </w:tr>
      <w:tr w:rsidR="006B155A" w:rsidRPr="00C113E1" w14:paraId="682DB538" w14:textId="77777777" w:rsidTr="006B155A">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3" w:author="Jin Wang" w:date="2023-08-28T21:4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94" w:author="Jin Wang" w:date="2023-08-28T21:46:00Z"/>
          <w:trPrChange w:id="2095" w:author="Jin Wang" w:date="2023-08-28T21:48:00Z">
            <w:trPr>
              <w:trHeight w:val="187"/>
              <w:jc w:val="center"/>
            </w:trPr>
          </w:trPrChange>
        </w:trPr>
        <w:tc>
          <w:tcPr>
            <w:tcW w:w="2006" w:type="dxa"/>
            <w:tcBorders>
              <w:top w:val="nil"/>
              <w:left w:val="single" w:sz="4" w:space="0" w:color="auto"/>
              <w:bottom w:val="single" w:sz="4" w:space="0" w:color="auto"/>
              <w:right w:val="single" w:sz="4" w:space="0" w:color="auto"/>
            </w:tcBorders>
            <w:tcPrChange w:id="2096" w:author="Jin Wang" w:date="2023-08-28T21:48:00Z">
              <w:tcPr>
                <w:tcW w:w="2006" w:type="dxa"/>
                <w:tcBorders>
                  <w:top w:val="nil"/>
                  <w:left w:val="single" w:sz="4" w:space="0" w:color="auto"/>
                  <w:bottom w:val="nil"/>
                  <w:right w:val="single" w:sz="4" w:space="0" w:color="auto"/>
                </w:tcBorders>
              </w:tcPr>
            </w:tcPrChange>
          </w:tcPr>
          <w:p w14:paraId="36D38538" w14:textId="77777777" w:rsidR="006B155A" w:rsidRPr="00C113E1" w:rsidRDefault="006B155A" w:rsidP="006B155A">
            <w:pPr>
              <w:keepNext/>
              <w:keepLines/>
              <w:spacing w:after="0"/>
              <w:jc w:val="center"/>
              <w:rPr>
                <w:ins w:id="2097" w:author="Jin Wang" w:date="2023-08-28T21:46:00Z"/>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Change w:id="2098" w:author="Jin Wang" w:date="2023-08-28T21:48:00Z">
              <w:tcPr>
                <w:tcW w:w="1145" w:type="dxa"/>
                <w:tcBorders>
                  <w:top w:val="single" w:sz="4" w:space="0" w:color="auto"/>
                  <w:left w:val="single" w:sz="4" w:space="0" w:color="auto"/>
                  <w:bottom w:val="single" w:sz="4" w:space="0" w:color="auto"/>
                  <w:right w:val="single" w:sz="4" w:space="0" w:color="auto"/>
                </w:tcBorders>
              </w:tcPr>
            </w:tcPrChange>
          </w:tcPr>
          <w:p w14:paraId="6BAA9463" w14:textId="77777777" w:rsidR="006B155A" w:rsidRPr="00563A12" w:rsidRDefault="006B155A" w:rsidP="006B155A">
            <w:pPr>
              <w:keepNext/>
              <w:keepLines/>
              <w:spacing w:after="0"/>
              <w:jc w:val="center"/>
              <w:rPr>
                <w:ins w:id="2099" w:author="Jin Wang" w:date="2023-08-28T21:46:00Z"/>
                <w:color w:val="FF0000"/>
                <w:lang w:eastAsia="zh-CN"/>
              </w:rPr>
            </w:pPr>
          </w:p>
        </w:tc>
        <w:tc>
          <w:tcPr>
            <w:tcW w:w="959" w:type="dxa"/>
            <w:tcBorders>
              <w:top w:val="single" w:sz="4" w:space="0" w:color="auto"/>
              <w:left w:val="single" w:sz="4" w:space="0" w:color="auto"/>
              <w:bottom w:val="single" w:sz="4" w:space="0" w:color="auto"/>
              <w:right w:val="single" w:sz="4" w:space="0" w:color="auto"/>
            </w:tcBorders>
            <w:tcPrChange w:id="2100" w:author="Jin Wang" w:date="2023-08-28T21:48:00Z">
              <w:tcPr>
                <w:tcW w:w="959" w:type="dxa"/>
                <w:tcBorders>
                  <w:top w:val="single" w:sz="4" w:space="0" w:color="auto"/>
                  <w:left w:val="single" w:sz="4" w:space="0" w:color="auto"/>
                  <w:bottom w:val="single" w:sz="4" w:space="0" w:color="auto"/>
                  <w:right w:val="single" w:sz="4" w:space="0" w:color="auto"/>
                </w:tcBorders>
              </w:tcPr>
            </w:tcPrChange>
          </w:tcPr>
          <w:p w14:paraId="0A0B96CD" w14:textId="7C12C9A2" w:rsidR="006B155A" w:rsidRPr="006B155A" w:rsidRDefault="006B155A" w:rsidP="006B155A">
            <w:pPr>
              <w:pStyle w:val="TAC"/>
              <w:spacing w:line="259" w:lineRule="auto"/>
              <w:rPr>
                <w:ins w:id="2101" w:author="Jin Wang" w:date="2023-08-28T21:46:00Z"/>
                <w:rFonts w:ascii="Times New Roman" w:hAnsi="Times New Roman"/>
              </w:rPr>
            </w:pPr>
            <w:ins w:id="2102" w:author="Jin Wang" w:date="2023-08-28T21:47:00Z">
              <w:r>
                <w:rPr>
                  <w:color w:val="FF0000"/>
                </w:rPr>
                <w:t>3</w:t>
              </w:r>
              <w:r w:rsidRPr="00563A12">
                <w:rPr>
                  <w:color w:val="FF0000"/>
                </w:rPr>
                <w:t>945</w:t>
              </w:r>
            </w:ins>
          </w:p>
        </w:tc>
        <w:tc>
          <w:tcPr>
            <w:tcW w:w="964" w:type="dxa"/>
            <w:tcBorders>
              <w:top w:val="single" w:sz="4" w:space="0" w:color="auto"/>
              <w:left w:val="single" w:sz="4" w:space="0" w:color="auto"/>
              <w:bottom w:val="single" w:sz="4" w:space="0" w:color="auto"/>
              <w:right w:val="single" w:sz="4" w:space="0" w:color="auto"/>
            </w:tcBorders>
            <w:tcPrChange w:id="2103" w:author="Jin Wang" w:date="2023-08-28T21:48:00Z">
              <w:tcPr>
                <w:tcW w:w="964" w:type="dxa"/>
                <w:tcBorders>
                  <w:top w:val="single" w:sz="4" w:space="0" w:color="auto"/>
                  <w:left w:val="single" w:sz="4" w:space="0" w:color="auto"/>
                  <w:bottom w:val="single" w:sz="4" w:space="0" w:color="auto"/>
                  <w:right w:val="single" w:sz="4" w:space="0" w:color="auto"/>
                </w:tcBorders>
              </w:tcPr>
            </w:tcPrChange>
          </w:tcPr>
          <w:p w14:paraId="79A4DB42" w14:textId="63B2A818" w:rsidR="006B155A" w:rsidRPr="00287AB6" w:rsidRDefault="006B155A" w:rsidP="006B155A">
            <w:pPr>
              <w:pStyle w:val="TAC"/>
              <w:spacing w:line="259" w:lineRule="auto"/>
              <w:rPr>
                <w:ins w:id="2104" w:author="Jin Wang" w:date="2023-08-28T21:46:00Z"/>
                <w:rFonts w:ascii="Times New Roman" w:hAnsi="Times New Roman"/>
                <w:color w:val="FF0000"/>
                <w:lang w:eastAsia="ja-JP"/>
              </w:rPr>
            </w:pPr>
            <w:ins w:id="2105" w:author="Jin Wang" w:date="2023-08-28T21:47:00Z">
              <w:r w:rsidRPr="00287AB6">
                <w:rPr>
                  <w:color w:val="FF0000"/>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2106" w:author="Jin Wang" w:date="2023-08-28T21:48:00Z">
              <w:tcPr>
                <w:tcW w:w="960" w:type="dxa"/>
                <w:tcBorders>
                  <w:top w:val="single" w:sz="4" w:space="0" w:color="auto"/>
                  <w:left w:val="single" w:sz="4" w:space="0" w:color="auto"/>
                  <w:bottom w:val="single" w:sz="4" w:space="0" w:color="auto"/>
                  <w:right w:val="single" w:sz="4" w:space="0" w:color="auto"/>
                </w:tcBorders>
              </w:tcPr>
            </w:tcPrChange>
          </w:tcPr>
          <w:p w14:paraId="447C7A4C" w14:textId="301350BB" w:rsidR="006B155A" w:rsidRPr="000C1E0E" w:rsidRDefault="006B155A">
            <w:pPr>
              <w:pStyle w:val="TAC"/>
              <w:keepNext w:val="0"/>
              <w:rPr>
                <w:ins w:id="2107" w:author="Jin Wang" w:date="2023-08-28T21:46:00Z"/>
                <w:color w:val="000000"/>
                <w:sz w:val="16"/>
                <w:szCs w:val="14"/>
                <w:vertAlign w:val="subscript"/>
                <w:rPrChange w:id="2108" w:author="Jin Wang" w:date="2023-08-28T21:49:00Z">
                  <w:rPr>
                    <w:ins w:id="2109" w:author="Jin Wang" w:date="2023-08-28T21:46:00Z"/>
                    <w:rFonts w:ascii="Times New Roman" w:hAnsi="Times New Roman"/>
                    <w:color w:val="FF0000"/>
                    <w:lang w:eastAsia="ja-JP"/>
                  </w:rPr>
                </w:rPrChange>
              </w:rPr>
              <w:pPrChange w:id="2110" w:author="Jin Wang" w:date="2023-08-28T21:49:00Z">
                <w:pPr>
                  <w:pStyle w:val="TAC"/>
                  <w:spacing w:line="259" w:lineRule="auto"/>
                </w:pPr>
              </w:pPrChange>
            </w:pPr>
            <w:ins w:id="2111" w:author="Jin Wang" w:date="2023-08-28T21:47:00Z">
              <w:r w:rsidRPr="000C1E0E">
                <w:rPr>
                  <w:color w:val="000000"/>
                  <w:sz w:val="16"/>
                  <w:szCs w:val="14"/>
                  <w:vertAlign w:val="subscript"/>
                  <w:rPrChange w:id="2112" w:author="Jin Wang" w:date="2023-08-28T21:49:00Z">
                    <w:rPr>
                      <w:color w:val="FF0000"/>
                      <w:lang w:eastAsia="ja-JP"/>
                    </w:rPr>
                  </w:rPrChange>
                </w:rPr>
                <w:t>1 (RBstart=0)</w:t>
              </w:r>
            </w:ins>
          </w:p>
        </w:tc>
        <w:tc>
          <w:tcPr>
            <w:tcW w:w="960" w:type="dxa"/>
            <w:tcBorders>
              <w:top w:val="single" w:sz="4" w:space="0" w:color="auto"/>
              <w:left w:val="single" w:sz="4" w:space="0" w:color="auto"/>
              <w:bottom w:val="single" w:sz="4" w:space="0" w:color="auto"/>
              <w:right w:val="single" w:sz="4" w:space="0" w:color="auto"/>
            </w:tcBorders>
            <w:tcPrChange w:id="2113" w:author="Jin Wang" w:date="2023-08-28T21:48:00Z">
              <w:tcPr>
                <w:tcW w:w="960" w:type="dxa"/>
                <w:tcBorders>
                  <w:top w:val="single" w:sz="4" w:space="0" w:color="auto"/>
                  <w:left w:val="single" w:sz="4" w:space="0" w:color="auto"/>
                  <w:bottom w:val="single" w:sz="4" w:space="0" w:color="auto"/>
                  <w:right w:val="single" w:sz="4" w:space="0" w:color="auto"/>
                </w:tcBorders>
              </w:tcPr>
            </w:tcPrChange>
          </w:tcPr>
          <w:p w14:paraId="766C913E" w14:textId="1BAFFAFF" w:rsidR="006B155A" w:rsidRPr="006B155A" w:rsidRDefault="006B155A" w:rsidP="006B155A">
            <w:pPr>
              <w:pStyle w:val="TAC"/>
              <w:spacing w:line="259" w:lineRule="auto"/>
              <w:rPr>
                <w:ins w:id="2114" w:author="Jin Wang" w:date="2023-08-28T21:46:00Z"/>
                <w:rFonts w:ascii="Times New Roman" w:hAnsi="Times New Roman"/>
                <w:color w:val="FF0000"/>
              </w:rPr>
            </w:pPr>
            <w:ins w:id="2115" w:author="Jin Wang" w:date="2023-08-28T21:47:00Z">
              <w:r w:rsidRPr="00563A12">
                <w:rPr>
                  <w:color w:val="FF0000"/>
                </w:rPr>
                <w:t>3945</w:t>
              </w:r>
            </w:ins>
          </w:p>
        </w:tc>
        <w:tc>
          <w:tcPr>
            <w:tcW w:w="977" w:type="dxa"/>
            <w:tcBorders>
              <w:top w:val="single" w:sz="4" w:space="0" w:color="auto"/>
              <w:left w:val="single" w:sz="4" w:space="0" w:color="auto"/>
              <w:bottom w:val="single" w:sz="4" w:space="0" w:color="auto"/>
              <w:right w:val="single" w:sz="4" w:space="0" w:color="auto"/>
            </w:tcBorders>
            <w:tcPrChange w:id="2116" w:author="Jin Wang" w:date="2023-08-28T21:48:00Z">
              <w:tcPr>
                <w:tcW w:w="977" w:type="dxa"/>
                <w:tcBorders>
                  <w:top w:val="single" w:sz="4" w:space="0" w:color="auto"/>
                  <w:left w:val="single" w:sz="4" w:space="0" w:color="auto"/>
                  <w:bottom w:val="single" w:sz="4" w:space="0" w:color="auto"/>
                  <w:right w:val="single" w:sz="4" w:space="0" w:color="auto"/>
                </w:tcBorders>
              </w:tcPr>
            </w:tcPrChange>
          </w:tcPr>
          <w:p w14:paraId="3E0CFD59" w14:textId="77777777" w:rsidR="006B155A" w:rsidRPr="00287AB6" w:rsidRDefault="006B155A" w:rsidP="006B155A">
            <w:pPr>
              <w:keepNext/>
              <w:keepLines/>
              <w:spacing w:after="0"/>
              <w:jc w:val="center"/>
              <w:rPr>
                <w:ins w:id="2117" w:author="Jin Wang" w:date="2023-08-28T21:46:00Z"/>
                <w:color w:val="FF0000"/>
                <w:lang w:eastAsia="ja-JP"/>
              </w:rPr>
            </w:pPr>
          </w:p>
        </w:tc>
        <w:tc>
          <w:tcPr>
            <w:tcW w:w="828" w:type="dxa"/>
            <w:tcBorders>
              <w:top w:val="single" w:sz="4" w:space="0" w:color="auto"/>
              <w:left w:val="single" w:sz="4" w:space="0" w:color="auto"/>
              <w:bottom w:val="single" w:sz="4" w:space="0" w:color="auto"/>
              <w:right w:val="single" w:sz="4" w:space="0" w:color="auto"/>
            </w:tcBorders>
            <w:tcPrChange w:id="2118" w:author="Jin Wang" w:date="2023-08-28T21:48:00Z">
              <w:tcPr>
                <w:tcW w:w="828" w:type="dxa"/>
                <w:tcBorders>
                  <w:top w:val="single" w:sz="4" w:space="0" w:color="auto"/>
                  <w:left w:val="single" w:sz="4" w:space="0" w:color="auto"/>
                  <w:bottom w:val="single" w:sz="4" w:space="0" w:color="auto"/>
                  <w:right w:val="single" w:sz="4" w:space="0" w:color="auto"/>
                </w:tcBorders>
              </w:tcPr>
            </w:tcPrChange>
          </w:tcPr>
          <w:p w14:paraId="136002B2" w14:textId="77777777" w:rsidR="006B155A" w:rsidRPr="00287AB6" w:rsidRDefault="006B155A" w:rsidP="006B155A">
            <w:pPr>
              <w:keepNext/>
              <w:keepLines/>
              <w:spacing w:after="0"/>
              <w:jc w:val="center"/>
              <w:rPr>
                <w:ins w:id="2119" w:author="Jin Wang" w:date="2023-08-28T21:46:00Z"/>
                <w:color w:val="FF0000"/>
                <w:lang w:eastAsia="zh-CN"/>
              </w:rPr>
            </w:pPr>
          </w:p>
        </w:tc>
        <w:tc>
          <w:tcPr>
            <w:tcW w:w="1056" w:type="dxa"/>
            <w:tcBorders>
              <w:top w:val="single" w:sz="4" w:space="0" w:color="auto"/>
              <w:left w:val="single" w:sz="4" w:space="0" w:color="auto"/>
              <w:bottom w:val="single" w:sz="4" w:space="0" w:color="auto"/>
              <w:right w:val="single" w:sz="4" w:space="0" w:color="auto"/>
            </w:tcBorders>
            <w:tcPrChange w:id="2120" w:author="Jin Wang" w:date="2023-08-28T21:48:00Z">
              <w:tcPr>
                <w:tcW w:w="1056" w:type="dxa"/>
                <w:tcBorders>
                  <w:top w:val="single" w:sz="4" w:space="0" w:color="auto"/>
                  <w:left w:val="single" w:sz="4" w:space="0" w:color="auto"/>
                  <w:bottom w:val="single" w:sz="4" w:space="0" w:color="auto"/>
                  <w:right w:val="single" w:sz="4" w:space="0" w:color="auto"/>
                </w:tcBorders>
              </w:tcPr>
            </w:tcPrChange>
          </w:tcPr>
          <w:p w14:paraId="65542574" w14:textId="77777777" w:rsidR="006B155A" w:rsidRPr="00287AB6" w:rsidRDefault="006B155A" w:rsidP="006B155A">
            <w:pPr>
              <w:keepNext/>
              <w:keepLines/>
              <w:spacing w:after="0"/>
              <w:jc w:val="center"/>
              <w:rPr>
                <w:ins w:id="2121" w:author="Jin Wang" w:date="2023-08-28T21:46:00Z"/>
                <w:color w:val="FF0000"/>
                <w:lang w:eastAsia="ja-JP"/>
              </w:rPr>
            </w:pP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6D8899A0" w14:textId="31888B97" w:rsidR="006B3D7E" w:rsidRDefault="006B3D7E" w:rsidP="009E58AF">
            <w:pPr>
              <w:keepNext/>
              <w:keepLines/>
              <w:spacing w:after="0"/>
              <w:ind w:left="851" w:hanging="851"/>
              <w:rPr>
                <w:ins w:id="2122" w:author="Jin Wang" w:date="2023-08-28T22:19:00Z"/>
                <w:rFonts w:ascii="Arial"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p w14:paraId="5E5FDD85" w14:textId="09B476EA" w:rsidR="0083289E" w:rsidRPr="0083289E" w:rsidRDefault="0083289E">
            <w:pPr>
              <w:pStyle w:val="TAN"/>
              <w:rPr>
                <w:ins w:id="2123" w:author="Jin Wang" w:date="2023-08-28T21:44:00Z"/>
                <w:rFonts w:eastAsia="Malgun Gothic"/>
                <w:szCs w:val="18"/>
                <w:lang w:eastAsia="ko-KR"/>
                <w:rPrChange w:id="2124" w:author="Jin Wang" w:date="2023-08-28T22:20:00Z">
                  <w:rPr>
                    <w:ins w:id="2125" w:author="Jin Wang" w:date="2023-08-28T21:44:00Z"/>
                    <w:rFonts w:ascii="Arial" w:hAnsi="Arial"/>
                    <w:sz w:val="18"/>
                    <w:lang w:eastAsia="ja-JP"/>
                  </w:rPr>
                </w:rPrChange>
              </w:rPr>
              <w:pPrChange w:id="2126" w:author="Jin Wang" w:date="2023-08-28T22:20:00Z">
                <w:pPr>
                  <w:keepNext/>
                  <w:keepLines/>
                  <w:spacing w:after="0"/>
                  <w:ind w:left="851" w:hanging="851"/>
                </w:pPr>
              </w:pPrChange>
            </w:pPr>
            <w:ins w:id="2127" w:author="Jin Wang" w:date="2023-08-28T22:19:00Z">
              <w:r w:rsidRPr="00DA3102">
                <w:rPr>
                  <w:rFonts w:eastAsia="Malgun Gothic"/>
                  <w:szCs w:val="18"/>
                  <w:lang w:eastAsia="ko-KR"/>
                </w:rPr>
                <w:t>NOTE 6:</w:t>
              </w:r>
              <w:r w:rsidRPr="00DA3102">
                <w:rPr>
                  <w:szCs w:val="18"/>
                </w:rPr>
                <w:t xml:space="preserve"> </w:t>
              </w:r>
              <w:r w:rsidRPr="00DA3102">
                <w:rPr>
                  <w:szCs w:val="18"/>
                </w:rPr>
                <w:tab/>
              </w:r>
              <w:r w:rsidRPr="00DA3102">
                <w:rPr>
                  <w:rFonts w:eastAsia="Malgun Gothic"/>
                  <w:szCs w:val="18"/>
                  <w:lang w:eastAsia="ko-KR"/>
                </w:rPr>
                <w:t>Considering the spectrum holdings of the operator for CA_n77(2A) (when one uplink</w:t>
              </w:r>
              <w:r w:rsidRPr="00DA3102">
                <w:rPr>
                  <w:szCs w:val="18"/>
                  <w:lang w:eastAsia="zh-CN"/>
                </w:rPr>
                <w:t xml:space="preserve"> </w:t>
              </w:r>
              <w:r w:rsidRPr="00DA3102">
                <w:rPr>
                  <w:rFonts w:eastAsia="Malgun Gothic"/>
                  <w:szCs w:val="18"/>
                  <w:lang w:eastAsia="ko-KR"/>
                </w:rPr>
                <w:t>sub block</w:t>
              </w:r>
              <w:r w:rsidRPr="00DA3102">
                <w:rPr>
                  <w:szCs w:val="18"/>
                  <w:lang w:eastAsia="zh-CN"/>
                </w:rPr>
                <w:t xml:space="preserve"> </w:t>
              </w:r>
              <w:r w:rsidRPr="00DA3102">
                <w:rPr>
                  <w:rFonts w:eastAsia="Malgun Gothic"/>
                  <w:szCs w:val="18"/>
                  <w:lang w:eastAsia="ko-KR"/>
                </w:rPr>
                <w:t>is assigned within 3300-3400MHz, the other uplink sub block</w:t>
              </w:r>
              <w:r w:rsidRPr="00DA3102">
                <w:rPr>
                  <w:szCs w:val="18"/>
                  <w:lang w:eastAsia="zh-CN"/>
                </w:rPr>
                <w:t xml:space="preserve"> </w:t>
              </w:r>
              <w:r w:rsidRPr="00DA3102">
                <w:rPr>
                  <w:rFonts w:eastAsia="Malgun Gothic"/>
                  <w:szCs w:val="18"/>
                  <w:lang w:eastAsia="ko-KR"/>
                </w:rPr>
                <w:t>is not assigned within 4000-4200MHz or vice versa), no IMD5 result will fall in Rx frequency range</w:t>
              </w:r>
              <w:r w:rsidRPr="00DA3102">
                <w:rPr>
                  <w:szCs w:val="18"/>
                  <w:lang w:eastAsia="zh-CN"/>
                </w:rPr>
                <w:t xml:space="preserve"> </w:t>
              </w:r>
              <w:r w:rsidRPr="00DA3102">
                <w:rPr>
                  <w:rFonts w:eastAsia="Malgun Gothic"/>
                  <w:szCs w:val="18"/>
                  <w:lang w:eastAsia="ko-KR"/>
                </w:rPr>
                <w:t xml:space="preserve">of band n3. Therefore, no MSD requirement apply for this CA configuration when two uplink </w:t>
              </w:r>
              <w:r w:rsidRPr="00DA3102">
                <w:rPr>
                  <w:szCs w:val="18"/>
                  <w:lang w:eastAsia="zh-CN"/>
                </w:rPr>
                <w:t xml:space="preserve"> </w:t>
              </w:r>
              <w:r w:rsidRPr="00DA3102">
                <w:rPr>
                  <w:rFonts w:eastAsia="Malgun Gothic"/>
                  <w:szCs w:val="18"/>
                  <w:lang w:eastAsia="ko-KR"/>
                </w:rPr>
                <w:t>sub blocks are assigned within CA_77(2A).</w:t>
              </w:r>
            </w:ins>
          </w:p>
          <w:p w14:paraId="4B91DB0A" w14:textId="77777777" w:rsidR="004E4DA0" w:rsidRPr="00031ABD" w:rsidRDefault="004E4DA0" w:rsidP="004E4DA0">
            <w:pPr>
              <w:keepNext/>
              <w:keepLines/>
              <w:spacing w:after="0"/>
              <w:ind w:left="851" w:hanging="851"/>
              <w:rPr>
                <w:ins w:id="2128" w:author="Jin Wang" w:date="2023-08-28T21:45:00Z"/>
                <w:rFonts w:ascii="Arial" w:hAnsi="Arial"/>
                <w:sz w:val="18"/>
                <w:rPrChange w:id="2129" w:author="Jin Wang" w:date="2023-08-28T21:52:00Z">
                  <w:rPr>
                    <w:ins w:id="2130" w:author="Jin Wang" w:date="2023-08-28T21:45:00Z"/>
                    <w:rFonts w:eastAsia="Yu Mincho"/>
                    <w:szCs w:val="21"/>
                    <w:lang w:eastAsia="ja-JP"/>
                  </w:rPr>
                </w:rPrChange>
              </w:rPr>
            </w:pPr>
            <w:ins w:id="2131" w:author="Jin Wang" w:date="2023-08-28T21:45:00Z">
              <w:r w:rsidRPr="00031ABD">
                <w:rPr>
                  <w:rFonts w:ascii="Arial" w:hAnsi="Arial"/>
                  <w:sz w:val="18"/>
                  <w:rPrChange w:id="2132" w:author="Jin Wang" w:date="2023-08-28T21:52:00Z">
                    <w:rPr>
                      <w:rFonts w:eastAsia="Yu Mincho"/>
                      <w:szCs w:val="21"/>
                      <w:lang w:eastAsia="ja-JP"/>
                    </w:rPr>
                  </w:rPrChange>
                </w:rPr>
                <w:t xml:space="preserve">NOTE 12: </w:t>
              </w:r>
              <w:r w:rsidRPr="00031ABD">
                <w:rPr>
                  <w:rFonts w:ascii="Arial" w:hAnsi="Arial"/>
                  <w:sz w:val="18"/>
                  <w:rPrChange w:id="2133" w:author="Jin Wang" w:date="2023-08-28T21:52:00Z">
                    <w:rPr>
                      <w:szCs w:val="21"/>
                    </w:rPr>
                  </w:rPrChange>
                </w:rPr>
                <w:t>This band supports intra-band non-contiguous uplink configuration.</w:t>
              </w:r>
            </w:ins>
          </w:p>
          <w:p w14:paraId="1C3D1F18" w14:textId="37B31DBC" w:rsidR="004E4DA0" w:rsidRPr="00211BB4" w:rsidRDefault="004E4DA0" w:rsidP="009E58AF">
            <w:pPr>
              <w:keepNext/>
              <w:keepLines/>
              <w:spacing w:after="0"/>
              <w:ind w:left="851" w:hanging="851"/>
              <w:rPr>
                <w:rFonts w:ascii="Arial" w:eastAsia="MS Mincho" w:hAnsi="Arial"/>
                <w:sz w:val="18"/>
                <w:lang w:eastAsia="ja-JP"/>
              </w:rPr>
            </w:pP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2134" w:name="_Toc144369153"/>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2134"/>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2135" w:name="_Toc144369154"/>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2135"/>
    </w:p>
    <w:p w14:paraId="1B8E9C73" w14:textId="1B4115D0" w:rsidR="003E2F2A" w:rsidRDefault="003E2F2A" w:rsidP="0084302D">
      <w:pPr>
        <w:pStyle w:val="Heading3"/>
        <w:rPr>
          <w:lang w:eastAsia="zh-CN"/>
        </w:rPr>
      </w:pPr>
      <w:bookmarkStart w:id="2136" w:name="_Toc144369155"/>
      <w:r>
        <w:rPr>
          <w:lang w:eastAsia="zh-CN"/>
        </w:rPr>
        <w:t>5.9.</w:t>
      </w:r>
      <w:r>
        <w:rPr>
          <w:rFonts w:hint="eastAsia"/>
          <w:lang w:eastAsia="zh-CN"/>
        </w:rPr>
        <w:t>1</w:t>
      </w:r>
      <w:r>
        <w:rPr>
          <w:lang w:eastAsia="zh-CN"/>
        </w:rPr>
        <w:tab/>
        <w:t>Configuration</w:t>
      </w:r>
      <w:r>
        <w:rPr>
          <w:rFonts w:hint="eastAsia"/>
          <w:lang w:eastAsia="zh-CN"/>
        </w:rPr>
        <w:t>s</w:t>
      </w:r>
      <w:bookmarkEnd w:id="2136"/>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2137"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2137"/>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2138" w:name="_Toc144369156"/>
      <w:r>
        <w:rPr>
          <w:lang w:eastAsia="zh-CN"/>
        </w:rPr>
        <w:t>5.9.</w:t>
      </w:r>
      <w:r>
        <w:rPr>
          <w:rFonts w:hint="eastAsia"/>
          <w:lang w:eastAsia="zh-CN"/>
        </w:rPr>
        <w:t>2</w:t>
      </w:r>
      <w:r>
        <w:rPr>
          <w:lang w:eastAsia="zh-CN"/>
        </w:rPr>
        <w:tab/>
      </w:r>
      <w:r>
        <w:rPr>
          <w:lang w:val="en-US" w:eastAsia="zh-CN"/>
        </w:rPr>
        <w:t>Maximum output power</w:t>
      </w:r>
      <w:bookmarkEnd w:id="2138"/>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2139" w:name="_Toc144369157"/>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139"/>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2140" w:name="OLE_LINK8"/>
      <w:r>
        <w:rPr>
          <w:iCs/>
          <w:lang w:val="en-US" w:eastAsia="zh-CN"/>
        </w:rPr>
        <w:t>PC3</w:t>
      </w:r>
      <w:r>
        <w:rPr>
          <w:rFonts w:hint="eastAsia"/>
          <w:iCs/>
          <w:lang w:val="en-US" w:eastAsia="zh-CN"/>
        </w:rPr>
        <w:t xml:space="preserve"> </w:t>
      </w:r>
      <w:r>
        <w:rPr>
          <w:iCs/>
          <w:lang w:val="en-US" w:eastAsia="zh-CN"/>
        </w:rPr>
        <w:t>CA_n8-n78</w:t>
      </w:r>
      <w:bookmarkEnd w:id="2140"/>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2141" w:name="OLE_LINK17"/>
      <w:r>
        <w:rPr>
          <w:rFonts w:eastAsia="SimSun" w:cs="Arial" w:hint="eastAsia"/>
          <w:iCs/>
          <w:lang w:val="en-US" w:eastAsia="zh-CN"/>
        </w:rPr>
        <w:t xml:space="preserve">For PC2 case a, </w:t>
      </w:r>
      <w:bookmarkEnd w:id="2141"/>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2142" w:name="OLE_LINK11"/>
      <w:r>
        <w:rPr>
          <w:rFonts w:eastAsia="SimSun" w:cs="Arial" w:hint="eastAsia"/>
          <w:iCs/>
          <w:lang w:val="en-US" w:eastAsia="zh-CN"/>
        </w:rPr>
        <w:t xml:space="preserve">For the </w:t>
      </w:r>
      <w:bookmarkStart w:id="2143" w:name="OLE_LINK19"/>
      <w:r>
        <w:rPr>
          <w:rFonts w:eastAsia="SimSun" w:cs="Arial" w:hint="eastAsia"/>
          <w:iCs/>
          <w:lang w:val="en-US" w:eastAsia="zh-CN"/>
        </w:rPr>
        <w:t xml:space="preserve">harmonic </w:t>
      </w:r>
      <w:bookmarkEnd w:id="2143"/>
      <w:r>
        <w:rPr>
          <w:rFonts w:eastAsia="SimSun" w:cs="Arial" w:hint="eastAsia"/>
          <w:iCs/>
          <w:lang w:val="en-US" w:eastAsia="zh-CN"/>
        </w:rPr>
        <w:t>issue</w:t>
      </w:r>
      <w:bookmarkEnd w:id="2142"/>
      <w:r>
        <w:rPr>
          <w:rFonts w:eastAsia="SimSun" w:cs="Arial" w:hint="eastAsia"/>
          <w:iCs/>
          <w:lang w:val="en-US" w:eastAsia="zh-CN"/>
        </w:rPr>
        <w:t>, comparing with PC3</w:t>
      </w:r>
      <w:bookmarkStart w:id="2144" w:name="OLE_LINK10"/>
      <w:r>
        <w:rPr>
          <w:rFonts w:eastAsia="SimSun" w:cs="Arial" w:hint="eastAsia"/>
          <w:iCs/>
          <w:lang w:val="en-US" w:eastAsia="zh-CN"/>
        </w:rPr>
        <w:t xml:space="preserve"> CA_n8A-n78A</w:t>
      </w:r>
      <w:bookmarkEnd w:id="2144"/>
      <w:r>
        <w:rPr>
          <w:rFonts w:eastAsia="SimSun" w:cs="Arial" w:hint="eastAsia"/>
          <w:iCs/>
          <w:lang w:val="en-US" w:eastAsia="zh-CN"/>
        </w:rPr>
        <w:t xml:space="preserve">, </w:t>
      </w:r>
      <w:bookmarkStart w:id="2145" w:name="OLE_LINK18"/>
      <w:r>
        <w:rPr>
          <w:rFonts w:eastAsia="SimSun" w:cs="Arial" w:hint="eastAsia"/>
          <w:iCs/>
          <w:lang w:val="en-US" w:eastAsia="zh-CN"/>
        </w:rPr>
        <w:t xml:space="preserve">no additional MSD are expected for this PC2 </w:t>
      </w:r>
      <w:bookmarkStart w:id="2146" w:name="OLE_LINK15"/>
      <w:r>
        <w:rPr>
          <w:rFonts w:eastAsia="SimSun" w:cs="Arial" w:hint="eastAsia"/>
          <w:iCs/>
          <w:lang w:val="en-US" w:eastAsia="zh-CN"/>
        </w:rPr>
        <w:t>CA_n8A-n78A</w:t>
      </w:r>
      <w:bookmarkEnd w:id="2146"/>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2145"/>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2147" w:name="OLE_LINK13"/>
      <w:r>
        <w:rPr>
          <w:rFonts w:eastAsia="SimSun"/>
          <w:iCs/>
          <w:lang w:val="en-US" w:eastAsia="zh-CN"/>
        </w:rPr>
        <w:t xml:space="preserve"> (for PC3 2UL/2DL)</w:t>
      </w:r>
      <w:bookmarkEnd w:id="2147"/>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2148"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2148"/>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2149"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2149"/>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2150" w:name="OLE_LINK21"/>
      <w:r>
        <w:rPr>
          <w:rFonts w:eastAsia="SimSun" w:cs="Arial" w:hint="eastAsia"/>
          <w:iCs/>
          <w:lang w:val="en-US" w:eastAsia="zh-CN"/>
        </w:rPr>
        <w:t>IMD4 MSD</w:t>
      </w:r>
      <w:bookmarkEnd w:id="2150"/>
      <w:r>
        <w:rPr>
          <w:rFonts w:eastAsia="SimSun" w:cs="Arial" w:hint="eastAsia"/>
          <w:iCs/>
          <w:lang w:val="en-US" w:eastAsia="zh-CN"/>
        </w:rPr>
        <w:t xml:space="preserve"> for </w:t>
      </w:r>
      <w:bookmarkStart w:id="2151"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2151"/>
      <w:r>
        <w:rPr>
          <w:rFonts w:eastAsia="SimSun" w:cs="Arial" w:hint="eastAsia"/>
          <w:iCs/>
          <w:lang w:val="en-US" w:eastAsia="zh-CN"/>
        </w:rPr>
        <w:t xml:space="preserve"> is proposed to be defined in </w:t>
      </w:r>
      <w:bookmarkStart w:id="2152" w:name="OLE_LINK22"/>
      <w:r>
        <w:rPr>
          <w:rFonts w:eastAsia="SimSun" w:cs="Arial" w:hint="eastAsia"/>
          <w:iCs/>
          <w:lang w:val="en-US" w:eastAsia="zh-CN"/>
        </w:rPr>
        <w:t>table 5.9.3.1-1</w:t>
      </w:r>
      <w:bookmarkEnd w:id="2152"/>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2153"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35pt;height:16.25pt" o:ole="">
                  <v:imagedata r:id="rId12" o:title=""/>
                </v:shape>
                <o:OLEObject Type="Embed" ProgID="Equation.3" ShapeID="_x0000_i1026" DrawAspect="Content" ObjectID="_1754981698"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35pt;height:11.25pt" o:ole="">
                  <v:imagedata r:id="rId14" o:title=""/>
                </v:shape>
                <o:OLEObject Type="Embed" ProgID="Equation.DSMT4" ShapeID="_x0000_i1027" DrawAspect="Content" ObjectID="_1754981699"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153"/>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2154" w:name="_Toc144369158"/>
      <w:r w:rsidRPr="0084302D">
        <w:rPr>
          <w:lang w:eastAsia="zh-CN"/>
        </w:rPr>
        <w:t>5.9.4</w:t>
      </w:r>
      <w:r w:rsidRPr="0084302D">
        <w:rPr>
          <w:lang w:eastAsia="zh-CN"/>
        </w:rPr>
        <w:tab/>
        <w:t>∆TIB and ∆RIB values</w:t>
      </w:r>
      <w:bookmarkEnd w:id="2154"/>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2155"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2155"/>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2156" w:name="_Toc144369159"/>
      <w:r>
        <w:rPr>
          <w:rFonts w:hint="eastAsia"/>
          <w:lang w:eastAsia="zh-CN"/>
        </w:rPr>
        <w:t>5.10</w:t>
      </w:r>
      <w:r w:rsidR="001F4FDD" w:rsidRPr="007C0A32">
        <w:tab/>
      </w:r>
      <w:r w:rsidR="001F4FDD" w:rsidRPr="007C0A32">
        <w:rPr>
          <w:lang w:eastAsia="zh-CN"/>
        </w:rPr>
        <w:t>CA_n40-n77</w:t>
      </w:r>
      <w:bookmarkEnd w:id="2156"/>
    </w:p>
    <w:p w14:paraId="14F5164A" w14:textId="55B74854" w:rsidR="001F4FDD" w:rsidRPr="007C0A32" w:rsidRDefault="00B210D1" w:rsidP="0084302D">
      <w:pPr>
        <w:pStyle w:val="Heading3"/>
        <w:rPr>
          <w:lang w:eastAsia="zh-CN"/>
        </w:rPr>
      </w:pPr>
      <w:bookmarkStart w:id="2157" w:name="_Toc144369160"/>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2157"/>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2158" w:name="_Toc144369161"/>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2158"/>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2159" w:name="_Toc144369162"/>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2159"/>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lastRenderedPageBreak/>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2160" w:name="_Toc144369163"/>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2160"/>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2161" w:name="_Toc144369164"/>
      <w:r>
        <w:rPr>
          <w:rFonts w:hint="eastAsia"/>
          <w:lang w:eastAsia="zh-CN"/>
        </w:rPr>
        <w:t>5.11</w:t>
      </w:r>
      <w:r w:rsidRPr="00AE70E3">
        <w:tab/>
      </w:r>
      <w:r w:rsidRPr="00AE70E3">
        <w:rPr>
          <w:lang w:eastAsia="zh-CN"/>
        </w:rPr>
        <w:t>CA_n28-n77</w:t>
      </w:r>
      <w:bookmarkEnd w:id="2161"/>
    </w:p>
    <w:p w14:paraId="67AFD106" w14:textId="33C29961" w:rsidR="009849D2" w:rsidRPr="00AE70E3" w:rsidRDefault="009849D2" w:rsidP="0084302D">
      <w:pPr>
        <w:pStyle w:val="Heading3"/>
        <w:rPr>
          <w:lang w:eastAsia="zh-CN"/>
        </w:rPr>
      </w:pPr>
      <w:bookmarkStart w:id="2162" w:name="_Toc144369165"/>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162"/>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467"/>
        <w:gridCol w:w="1530"/>
        <w:gridCol w:w="3206"/>
        <w:gridCol w:w="2432"/>
        <w:tblGridChange w:id="2163">
          <w:tblGrid>
            <w:gridCol w:w="1741"/>
            <w:gridCol w:w="147"/>
            <w:gridCol w:w="1939"/>
            <w:gridCol w:w="528"/>
            <w:gridCol w:w="1094"/>
            <w:gridCol w:w="436"/>
            <w:gridCol w:w="3206"/>
            <w:gridCol w:w="53"/>
            <w:gridCol w:w="2379"/>
          </w:tblGrid>
        </w:tblGridChange>
      </w:tblGrid>
      <w:tr w:rsidR="009849D2" w:rsidRPr="00AE70E3" w14:paraId="5693C4FA" w14:textId="77777777" w:rsidTr="00AB29C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AB29C8">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1322EC" w:rsidRDefault="009849D2" w:rsidP="009E58AF">
            <w:pPr>
              <w:keepLines/>
              <w:widowControl w:val="0"/>
              <w:spacing w:after="0"/>
              <w:jc w:val="center"/>
              <w:rPr>
                <w:rFonts w:ascii="Arial" w:hAnsi="Arial"/>
                <w:sz w:val="18"/>
                <w:szCs w:val="18"/>
                <w:vertAlign w:val="superscript"/>
                <w:lang w:eastAsia="zh-CN"/>
                <w:rPrChange w:id="2164" w:author="Jin Wang" w:date="2023-08-28T21:54:00Z">
                  <w:rPr>
                    <w:rFonts w:ascii="Arial" w:hAnsi="Arial"/>
                    <w:color w:val="FF0000"/>
                    <w:sz w:val="18"/>
                    <w:szCs w:val="18"/>
                    <w:vertAlign w:val="superscript"/>
                    <w:lang w:eastAsia="zh-CN"/>
                  </w:rPr>
                </w:rPrChange>
              </w:rPr>
            </w:pPr>
            <w:r w:rsidRPr="001322EC">
              <w:rPr>
                <w:rFonts w:ascii="Arial" w:hAnsi="Arial"/>
                <w:sz w:val="18"/>
                <w:szCs w:val="18"/>
                <w:lang w:eastAsia="zh-CN"/>
                <w:rPrChange w:id="2165" w:author="Jin Wang" w:date="2023-08-28T21:54:00Z">
                  <w:rPr>
                    <w:rFonts w:ascii="Arial" w:hAnsi="Arial"/>
                    <w:color w:val="FF0000"/>
                    <w:sz w:val="18"/>
                    <w:szCs w:val="18"/>
                    <w:highlight w:val="yellow"/>
                    <w:lang w:eastAsia="zh-CN"/>
                  </w:rPr>
                </w:rPrChange>
              </w:rPr>
              <w:t>n77</w:t>
            </w:r>
            <w:r w:rsidRPr="001322EC">
              <w:rPr>
                <w:rFonts w:ascii="Arial" w:hAnsi="Arial"/>
                <w:sz w:val="18"/>
                <w:szCs w:val="18"/>
                <w:vertAlign w:val="superscript"/>
                <w:lang w:eastAsia="zh-CN"/>
                <w:rPrChange w:id="2166" w:author="Jin Wang" w:date="2023-08-28T21:54:00Z">
                  <w:rPr>
                    <w:rFonts w:ascii="Arial" w:hAnsi="Arial"/>
                    <w:color w:val="FF0000"/>
                    <w:sz w:val="18"/>
                    <w:szCs w:val="18"/>
                    <w:highlight w:val="yellow"/>
                    <w:vertAlign w:val="superscript"/>
                    <w:lang w:eastAsia="zh-CN"/>
                  </w:rPr>
                </w:rPrChange>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1322EC">
              <w:rPr>
                <w:rFonts w:ascii="Arial" w:hAnsi="Arial"/>
                <w:sz w:val="18"/>
                <w:szCs w:val="18"/>
                <w:vertAlign w:val="superscript"/>
                <w:lang w:eastAsia="zh-CN"/>
                <w:rPrChange w:id="2167" w:author="Jin Wang" w:date="2023-08-28T21:54:00Z">
                  <w:rPr>
                    <w:rFonts w:ascii="Arial" w:hAnsi="Arial"/>
                    <w:color w:val="FF0000"/>
                    <w:sz w:val="18"/>
                    <w:szCs w:val="18"/>
                    <w:highlight w:val="yellow"/>
                    <w:vertAlign w:val="superscript"/>
                    <w:lang w:eastAsia="zh-CN"/>
                  </w:rPr>
                </w:rPrChange>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AB29C8">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AB29C8">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0596A238" w:rsidR="009849D2" w:rsidRDefault="009849D2" w:rsidP="009E58AF">
            <w:pPr>
              <w:keepNext/>
              <w:keepLines/>
              <w:spacing w:after="0"/>
              <w:jc w:val="center"/>
              <w:textAlignment w:val="auto"/>
              <w:rPr>
                <w:rFonts w:ascii="Arial" w:hAnsi="Arial"/>
                <w:sz w:val="18"/>
                <w:szCs w:val="18"/>
                <w:lang w:eastAsia="zh-CN"/>
              </w:rPr>
            </w:pPr>
            <w:r w:rsidRPr="001322EC">
              <w:rPr>
                <w:rFonts w:ascii="Arial" w:hAnsi="Arial"/>
                <w:sz w:val="18"/>
                <w:szCs w:val="18"/>
                <w:lang w:eastAsia="zh-CN"/>
                <w:rPrChange w:id="2168" w:author="Jin Wang" w:date="2023-08-28T21:54:00Z">
                  <w:rPr>
                    <w:rFonts w:ascii="Arial" w:hAnsi="Arial"/>
                    <w:sz w:val="18"/>
                    <w:szCs w:val="18"/>
                    <w:highlight w:val="yellow"/>
                    <w:lang w:eastAsia="zh-CN"/>
                  </w:rPr>
                </w:rPrChange>
              </w:rPr>
              <w:t>n77</w:t>
            </w:r>
            <w:r w:rsidRPr="001322EC">
              <w:rPr>
                <w:rFonts w:ascii="Arial" w:hAnsi="Arial"/>
                <w:sz w:val="18"/>
                <w:szCs w:val="18"/>
                <w:vertAlign w:val="superscript"/>
                <w:lang w:eastAsia="zh-CN"/>
                <w:rPrChange w:id="2169" w:author="Jin Wang" w:date="2023-08-28T21:54:00Z">
                  <w:rPr>
                    <w:rFonts w:ascii="Arial" w:hAnsi="Arial"/>
                    <w:sz w:val="18"/>
                    <w:szCs w:val="18"/>
                    <w:highlight w:val="yellow"/>
                    <w:vertAlign w:val="superscript"/>
                    <w:lang w:eastAsia="zh-CN"/>
                  </w:rPr>
                </w:rPrChange>
              </w:rPr>
              <w:t>8</w:t>
            </w:r>
            <w:ins w:id="2170" w:author="Jin Wang" w:date="2023-08-28T22:20:00Z">
              <w:r w:rsidR="00B6687F">
                <w:rPr>
                  <w:rFonts w:ascii="Arial" w:hAnsi="Arial"/>
                  <w:sz w:val="18"/>
                  <w:szCs w:val="18"/>
                  <w:vertAlign w:val="superscript"/>
                  <w:lang w:eastAsia="zh-CN"/>
                </w:rPr>
                <w:t>,9</w:t>
              </w:r>
            </w:ins>
          </w:p>
          <w:p w14:paraId="74FE9997" w14:textId="233593D6"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ins w:id="2171" w:author="Jin Wang" w:date="2023-08-28T21:54:00Z">
              <w:r w:rsidR="00781E33" w:rsidRPr="00781E33">
                <w:rPr>
                  <w:rFonts w:ascii="Arial" w:hAnsi="Arial"/>
                  <w:sz w:val="18"/>
                  <w:szCs w:val="18"/>
                  <w:vertAlign w:val="superscript"/>
                  <w:lang w:eastAsia="zh-CN"/>
                  <w:rPrChange w:id="2172" w:author="Jin Wang" w:date="2023-08-28T21:54:00Z">
                    <w:rPr>
                      <w:rFonts w:ascii="Arial" w:hAnsi="Arial"/>
                      <w:sz w:val="18"/>
                      <w:szCs w:val="18"/>
                      <w:lang w:eastAsia="zh-CN"/>
                    </w:rPr>
                  </w:rPrChange>
                </w:rPr>
                <w:t>8</w:t>
              </w:r>
            </w:ins>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1322EC">
              <w:rPr>
                <w:rFonts w:ascii="Arial" w:hAnsi="Arial"/>
                <w:sz w:val="18"/>
                <w:szCs w:val="18"/>
                <w:vertAlign w:val="superscript"/>
                <w:lang w:eastAsia="zh-CN"/>
                <w:rPrChange w:id="2173" w:author="Jin Wang" w:date="2023-08-28T21:54:00Z">
                  <w:rPr>
                    <w:rFonts w:ascii="Arial" w:hAnsi="Arial"/>
                    <w:color w:val="FF0000"/>
                    <w:sz w:val="18"/>
                    <w:szCs w:val="18"/>
                    <w:highlight w:val="yellow"/>
                    <w:vertAlign w:val="superscript"/>
                    <w:lang w:eastAsia="zh-CN"/>
                  </w:rPr>
                </w:rPrChange>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AB29C8">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AB29C8" w:rsidRPr="009F1E33" w14:paraId="51803AAA" w14:textId="77777777" w:rsidTr="00AB29C8">
        <w:tblPrEx>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4" w:author="Jin Wang" w:date="2023-08-28T22:21:00Z">
            <w:tblPrEx>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5"/>
          <w:jc w:val="center"/>
          <w:ins w:id="2175" w:author="Jin Wang" w:date="2023-08-28T22:21:00Z"/>
          <w:trPrChange w:id="2176" w:author="Jin Wang" w:date="2023-08-28T22:21:00Z">
            <w:trPr>
              <w:trHeight w:val="325"/>
              <w:jc w:val="center"/>
            </w:trPr>
          </w:trPrChange>
        </w:trPr>
        <w:tc>
          <w:tcPr>
            <w:tcW w:w="0" w:type="auto"/>
            <w:vMerge w:val="restart"/>
            <w:tcBorders>
              <w:left w:val="single" w:sz="4" w:space="0" w:color="auto"/>
              <w:right w:val="single" w:sz="4" w:space="0" w:color="auto"/>
            </w:tcBorders>
            <w:vAlign w:val="center"/>
            <w:tcPrChange w:id="2177" w:author="Jin Wang" w:date="2023-08-28T22:21:00Z">
              <w:tcPr>
                <w:tcW w:w="0" w:type="auto"/>
                <w:vMerge w:val="restart"/>
                <w:tcBorders>
                  <w:left w:val="single" w:sz="4" w:space="0" w:color="auto"/>
                  <w:right w:val="single" w:sz="4" w:space="0" w:color="auto"/>
                </w:tcBorders>
                <w:vAlign w:val="center"/>
              </w:tcPr>
            </w:tcPrChange>
          </w:tcPr>
          <w:p w14:paraId="0DFAA3F9" w14:textId="77777777" w:rsidR="00AB29C8" w:rsidRPr="009F1E33" w:rsidRDefault="00AB29C8" w:rsidP="00217EB2">
            <w:pPr>
              <w:keepLines/>
              <w:widowControl w:val="0"/>
              <w:spacing w:after="0"/>
              <w:jc w:val="both"/>
              <w:rPr>
                <w:ins w:id="2178" w:author="Jin Wang" w:date="2023-08-28T22:21:00Z"/>
                <w:rFonts w:ascii="Arial" w:hAnsi="Arial" w:cs="Arial"/>
                <w:iCs/>
                <w:color w:val="0000FF"/>
                <w:sz w:val="18"/>
                <w:lang w:eastAsia="ja-JP"/>
              </w:rPr>
            </w:pPr>
            <w:ins w:id="2179" w:author="Jin Wang" w:date="2023-08-28T22:21:00Z">
              <w:r w:rsidRPr="009F1E33">
                <w:rPr>
                  <w:rFonts w:ascii="Arial" w:hAnsi="Arial" w:cs="Arial"/>
                  <w:iCs/>
                  <w:sz w:val="18"/>
                  <w:lang w:eastAsia="ja-JP"/>
                </w:rPr>
                <w:t>CA</w:t>
              </w:r>
              <w:r>
                <w:rPr>
                  <w:rFonts w:ascii="Arial" w:hAnsi="Arial" w:cs="Arial"/>
                  <w:iCs/>
                  <w:sz w:val="18"/>
                  <w:lang w:eastAsia="ja-JP"/>
                </w:rPr>
                <w:t>_n28A-n77(3A)</w:t>
              </w:r>
            </w:ins>
          </w:p>
        </w:tc>
        <w:tc>
          <w:tcPr>
            <w:tcW w:w="2467" w:type="dxa"/>
            <w:vMerge w:val="restart"/>
            <w:tcBorders>
              <w:left w:val="single" w:sz="4" w:space="0" w:color="auto"/>
              <w:right w:val="single" w:sz="4" w:space="0" w:color="auto"/>
            </w:tcBorders>
            <w:vAlign w:val="center"/>
            <w:tcPrChange w:id="2180" w:author="Jin Wang" w:date="2023-08-28T22:21:00Z">
              <w:tcPr>
                <w:tcW w:w="0" w:type="auto"/>
                <w:gridSpan w:val="2"/>
                <w:vMerge w:val="restart"/>
                <w:tcBorders>
                  <w:left w:val="single" w:sz="4" w:space="0" w:color="auto"/>
                  <w:right w:val="single" w:sz="4" w:space="0" w:color="auto"/>
                </w:tcBorders>
                <w:vAlign w:val="center"/>
              </w:tcPr>
            </w:tcPrChange>
          </w:tcPr>
          <w:p w14:paraId="63713B75" w14:textId="77777777" w:rsidR="00AB29C8" w:rsidRPr="00FE2C88" w:rsidRDefault="00AB29C8" w:rsidP="00217EB2">
            <w:pPr>
              <w:keepNext/>
              <w:keepLines/>
              <w:spacing w:after="0"/>
              <w:jc w:val="center"/>
              <w:rPr>
                <w:ins w:id="2181" w:author="Jin Wang" w:date="2023-08-28T22:21:00Z"/>
                <w:rFonts w:ascii="Arial" w:hAnsi="Arial"/>
                <w:sz w:val="18"/>
                <w:szCs w:val="18"/>
                <w:lang w:eastAsia="zh-CN"/>
              </w:rPr>
            </w:pPr>
            <w:ins w:id="2182" w:author="Jin Wang" w:date="2023-08-28T22:21:00Z">
              <w:r w:rsidRPr="00FE2C88">
                <w:rPr>
                  <w:rFonts w:ascii="Arial" w:hAnsi="Arial"/>
                  <w:sz w:val="18"/>
                  <w:szCs w:val="18"/>
                  <w:lang w:eastAsia="zh-CN"/>
                </w:rPr>
                <w:t>n77</w:t>
              </w:r>
              <w:r w:rsidRPr="00FE2C88">
                <w:rPr>
                  <w:rFonts w:ascii="Arial" w:hAnsi="Arial"/>
                  <w:sz w:val="18"/>
                  <w:szCs w:val="18"/>
                  <w:vertAlign w:val="superscript"/>
                  <w:lang w:eastAsia="zh-CN"/>
                </w:rPr>
                <w:t>8</w:t>
              </w:r>
              <w:r>
                <w:rPr>
                  <w:rFonts w:ascii="Arial" w:hAnsi="Arial"/>
                  <w:sz w:val="18"/>
                  <w:szCs w:val="18"/>
                  <w:vertAlign w:val="superscript"/>
                  <w:lang w:eastAsia="zh-CN"/>
                </w:rPr>
                <w:t>,9</w:t>
              </w:r>
            </w:ins>
          </w:p>
          <w:p w14:paraId="0A02D398" w14:textId="77777777" w:rsidR="00AB29C8" w:rsidRPr="00FE2C88" w:rsidRDefault="00AB29C8" w:rsidP="00217EB2">
            <w:pPr>
              <w:keepNext/>
              <w:keepLines/>
              <w:spacing w:after="0"/>
              <w:jc w:val="center"/>
              <w:rPr>
                <w:ins w:id="2183" w:author="Jin Wang" w:date="2023-08-28T22:21:00Z"/>
                <w:rFonts w:ascii="Arial" w:hAnsi="Arial"/>
                <w:sz w:val="18"/>
                <w:szCs w:val="18"/>
                <w:lang w:eastAsia="zh-CN"/>
              </w:rPr>
            </w:pPr>
            <w:ins w:id="2184" w:author="Jin Wang" w:date="2023-08-28T22:21:00Z">
              <w:r w:rsidRPr="00FE2C88">
                <w:rPr>
                  <w:rFonts w:ascii="Arial" w:hAnsi="Arial" w:hint="eastAsia"/>
                  <w:sz w:val="18"/>
                  <w:szCs w:val="18"/>
                  <w:lang w:eastAsia="zh-CN"/>
                </w:rPr>
                <w:t>CA_n77(2A)</w:t>
              </w:r>
            </w:ins>
          </w:p>
          <w:p w14:paraId="297C2AC3" w14:textId="77777777" w:rsidR="00AB29C8" w:rsidRPr="009F1E33" w:rsidRDefault="00AB29C8" w:rsidP="00217EB2">
            <w:pPr>
              <w:keepLines/>
              <w:widowControl w:val="0"/>
              <w:spacing w:after="0"/>
              <w:jc w:val="center"/>
              <w:rPr>
                <w:ins w:id="2185" w:author="Jin Wang" w:date="2023-08-28T22:21:00Z"/>
                <w:rFonts w:ascii="Arial" w:hAnsi="Arial" w:cs="Arial"/>
                <w:iCs/>
                <w:color w:val="0000FF"/>
                <w:sz w:val="18"/>
              </w:rPr>
            </w:pPr>
            <w:ins w:id="2186" w:author="Jin Wang" w:date="2023-08-28T22:21:00Z">
              <w:r w:rsidRPr="00FE2C88">
                <w:rPr>
                  <w:rFonts w:ascii="Arial" w:hAnsi="Arial" w:hint="eastAsia"/>
                  <w:sz w:val="18"/>
                  <w:szCs w:val="18"/>
                  <w:lang w:eastAsia="zh-CN"/>
                </w:rPr>
                <w:t>CA_n28A-n77A</w:t>
              </w:r>
              <w:r w:rsidRPr="00FE2C88">
                <w:rPr>
                  <w:rFonts w:ascii="Arial" w:hAnsi="Arial"/>
                  <w:sz w:val="18"/>
                  <w:szCs w:val="18"/>
                  <w:vertAlign w:val="superscript"/>
                  <w:lang w:eastAsia="zh-CN"/>
                </w:rPr>
                <w:t>8</w:t>
              </w:r>
            </w:ins>
          </w:p>
        </w:tc>
        <w:tc>
          <w:tcPr>
            <w:tcW w:w="1530" w:type="dxa"/>
            <w:tcBorders>
              <w:top w:val="single" w:sz="4" w:space="0" w:color="auto"/>
              <w:left w:val="single" w:sz="4" w:space="0" w:color="auto"/>
              <w:right w:val="single" w:sz="4" w:space="0" w:color="auto"/>
            </w:tcBorders>
            <w:vAlign w:val="center"/>
            <w:tcPrChange w:id="2187" w:author="Jin Wang" w:date="2023-08-28T22:21:00Z">
              <w:tcPr>
                <w:tcW w:w="1533" w:type="dxa"/>
                <w:gridSpan w:val="2"/>
                <w:tcBorders>
                  <w:top w:val="single" w:sz="4" w:space="0" w:color="auto"/>
                  <w:left w:val="single" w:sz="4" w:space="0" w:color="auto"/>
                  <w:right w:val="single" w:sz="4" w:space="0" w:color="auto"/>
                </w:tcBorders>
                <w:vAlign w:val="center"/>
              </w:tcPr>
            </w:tcPrChange>
          </w:tcPr>
          <w:p w14:paraId="1B814BB1" w14:textId="77777777" w:rsidR="00AB29C8" w:rsidRPr="009F1E33" w:rsidRDefault="00AB29C8" w:rsidP="00217EB2">
            <w:pPr>
              <w:keepNext/>
              <w:keepLines/>
              <w:spacing w:after="0"/>
              <w:jc w:val="center"/>
              <w:rPr>
                <w:ins w:id="2188" w:author="Jin Wang" w:date="2023-08-28T22:21:00Z"/>
                <w:rFonts w:ascii="Arial" w:hAnsi="Arial"/>
                <w:sz w:val="18"/>
                <w:szCs w:val="18"/>
                <w:lang w:val="en-US" w:eastAsia="ja-JP"/>
              </w:rPr>
            </w:pPr>
            <w:ins w:id="2189" w:author="Jin Wang" w:date="2023-08-28T22:21:00Z">
              <w:r>
                <w:rPr>
                  <w:rFonts w:ascii="Arial" w:hAnsi="Arial"/>
                  <w:sz w:val="18"/>
                  <w:szCs w:val="18"/>
                  <w:lang w:val="en-US" w:eastAsia="ja-JP"/>
                </w:rPr>
                <w:t>n28</w:t>
              </w:r>
            </w:ins>
          </w:p>
        </w:tc>
        <w:tc>
          <w:tcPr>
            <w:tcW w:w="3206" w:type="dxa"/>
            <w:tcBorders>
              <w:top w:val="single" w:sz="4" w:space="0" w:color="auto"/>
              <w:left w:val="single" w:sz="4" w:space="0" w:color="auto"/>
              <w:bottom w:val="single" w:sz="4" w:space="0" w:color="auto"/>
              <w:right w:val="single" w:sz="4" w:space="0" w:color="auto"/>
            </w:tcBorders>
            <w:vAlign w:val="center"/>
            <w:tcPrChange w:id="2190" w:author="Jin Wang" w:date="2023-08-28T22:21:00Z">
              <w:tcPr>
                <w:tcW w:w="3580" w:type="dxa"/>
                <w:gridSpan w:val="3"/>
                <w:tcBorders>
                  <w:top w:val="single" w:sz="4" w:space="0" w:color="auto"/>
                  <w:left w:val="single" w:sz="4" w:space="0" w:color="auto"/>
                  <w:bottom w:val="single" w:sz="4" w:space="0" w:color="auto"/>
                  <w:right w:val="single" w:sz="4" w:space="0" w:color="auto"/>
                </w:tcBorders>
                <w:vAlign w:val="center"/>
              </w:tcPr>
            </w:tcPrChange>
          </w:tcPr>
          <w:p w14:paraId="4A417867" w14:textId="77777777" w:rsidR="00AB29C8" w:rsidRPr="009F1E33" w:rsidRDefault="00AB29C8" w:rsidP="00217EB2">
            <w:pPr>
              <w:keepNext/>
              <w:keepLines/>
              <w:spacing w:after="0"/>
              <w:jc w:val="center"/>
              <w:textAlignment w:val="bottom"/>
              <w:rPr>
                <w:ins w:id="2191" w:author="Jin Wang" w:date="2023-08-28T22:21:00Z"/>
                <w:rFonts w:ascii="Arial" w:hAnsi="Arial" w:cs="Arial"/>
                <w:sz w:val="18"/>
                <w:szCs w:val="18"/>
                <w:lang w:val="en-US" w:eastAsia="ja-JP" w:bidi="ar"/>
              </w:rPr>
            </w:pPr>
            <w:ins w:id="2192" w:author="Jin Wang" w:date="2023-08-28T22:21:00Z">
              <w:r>
                <w:rPr>
                  <w:rFonts w:ascii="Arial" w:hAnsi="Arial" w:cs="Arial" w:hint="eastAsia"/>
                  <w:sz w:val="18"/>
                  <w:szCs w:val="18"/>
                  <w:lang w:val="en-US" w:eastAsia="ja-JP" w:bidi="ar"/>
                </w:rPr>
                <w:t>5</w:t>
              </w:r>
              <w:r>
                <w:rPr>
                  <w:rFonts w:ascii="Arial" w:hAnsi="Arial" w:cs="Arial"/>
                  <w:sz w:val="18"/>
                  <w:szCs w:val="18"/>
                  <w:lang w:val="en-US" w:eastAsia="ja-JP" w:bidi="ar"/>
                </w:rPr>
                <w:t>, 10</w:t>
              </w:r>
            </w:ins>
          </w:p>
        </w:tc>
        <w:tc>
          <w:tcPr>
            <w:tcW w:w="0" w:type="auto"/>
            <w:vMerge w:val="restart"/>
            <w:tcBorders>
              <w:left w:val="single" w:sz="4" w:space="0" w:color="auto"/>
              <w:right w:val="single" w:sz="4" w:space="0" w:color="auto"/>
            </w:tcBorders>
            <w:vAlign w:val="center"/>
            <w:tcPrChange w:id="2193" w:author="Jin Wang" w:date="2023-08-28T22:21:00Z">
              <w:tcPr>
                <w:tcW w:w="0" w:type="auto"/>
                <w:vMerge w:val="restart"/>
                <w:tcBorders>
                  <w:left w:val="single" w:sz="4" w:space="0" w:color="auto"/>
                  <w:right w:val="single" w:sz="4" w:space="0" w:color="auto"/>
                </w:tcBorders>
                <w:vAlign w:val="center"/>
              </w:tcPr>
            </w:tcPrChange>
          </w:tcPr>
          <w:p w14:paraId="4CB4DC9C" w14:textId="77777777" w:rsidR="00AB29C8" w:rsidRPr="009F1E33" w:rsidRDefault="00AB29C8" w:rsidP="00217EB2">
            <w:pPr>
              <w:spacing w:after="0"/>
              <w:jc w:val="center"/>
              <w:rPr>
                <w:ins w:id="2194" w:author="Jin Wang" w:date="2023-08-28T22:21:00Z"/>
                <w:rFonts w:ascii="Arial" w:hAnsi="Arial"/>
                <w:sz w:val="16"/>
                <w:lang w:val="en-US" w:eastAsia="ja-JP"/>
              </w:rPr>
            </w:pPr>
            <w:ins w:id="2195" w:author="Jin Wang" w:date="2023-08-28T22:21:00Z">
              <w:r>
                <w:rPr>
                  <w:rFonts w:ascii="Arial" w:hAnsi="Arial" w:hint="eastAsia"/>
                  <w:sz w:val="16"/>
                  <w:lang w:val="en-US" w:eastAsia="ja-JP"/>
                </w:rPr>
                <w:t>0</w:t>
              </w:r>
            </w:ins>
          </w:p>
        </w:tc>
      </w:tr>
      <w:tr w:rsidR="00AB29C8" w:rsidRPr="00FE2C88" w14:paraId="7B7E2496" w14:textId="77777777" w:rsidTr="00AB29C8">
        <w:tblPrEx>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 w:author="Jin Wang" w:date="2023-08-28T22:21:00Z">
            <w:tblPrEx>
              <w:tblW w:w="11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25"/>
          <w:jc w:val="center"/>
          <w:ins w:id="2197" w:author="Jin Wang" w:date="2023-08-28T22:21:00Z"/>
          <w:trPrChange w:id="2198" w:author="Jin Wang" w:date="2023-08-28T22:21:00Z">
            <w:trPr>
              <w:trHeight w:val="325"/>
              <w:jc w:val="center"/>
            </w:trPr>
          </w:trPrChange>
        </w:trPr>
        <w:tc>
          <w:tcPr>
            <w:tcW w:w="0" w:type="auto"/>
            <w:vMerge/>
            <w:tcBorders>
              <w:left w:val="single" w:sz="4" w:space="0" w:color="auto"/>
              <w:right w:val="single" w:sz="4" w:space="0" w:color="auto"/>
            </w:tcBorders>
            <w:vAlign w:val="center"/>
            <w:tcPrChange w:id="2199" w:author="Jin Wang" w:date="2023-08-28T22:21:00Z">
              <w:tcPr>
                <w:tcW w:w="0" w:type="auto"/>
                <w:vMerge/>
                <w:tcBorders>
                  <w:left w:val="single" w:sz="4" w:space="0" w:color="auto"/>
                  <w:right w:val="single" w:sz="4" w:space="0" w:color="auto"/>
                </w:tcBorders>
                <w:vAlign w:val="center"/>
              </w:tcPr>
            </w:tcPrChange>
          </w:tcPr>
          <w:p w14:paraId="3F577E79" w14:textId="77777777" w:rsidR="00AB29C8" w:rsidRPr="00563A12" w:rsidRDefault="00AB29C8" w:rsidP="00217EB2">
            <w:pPr>
              <w:keepLines/>
              <w:widowControl w:val="0"/>
              <w:spacing w:after="0"/>
              <w:jc w:val="both"/>
              <w:rPr>
                <w:ins w:id="2200" w:author="Jin Wang" w:date="2023-08-28T22:21:00Z"/>
                <w:rFonts w:ascii="Arial" w:hAnsi="Arial" w:cs="Arial"/>
                <w:iCs/>
                <w:color w:val="0000FF"/>
                <w:sz w:val="18"/>
              </w:rPr>
            </w:pPr>
          </w:p>
        </w:tc>
        <w:tc>
          <w:tcPr>
            <w:tcW w:w="2467" w:type="dxa"/>
            <w:vMerge/>
            <w:tcBorders>
              <w:left w:val="single" w:sz="4" w:space="0" w:color="auto"/>
              <w:right w:val="single" w:sz="4" w:space="0" w:color="auto"/>
            </w:tcBorders>
            <w:vAlign w:val="center"/>
            <w:tcPrChange w:id="2201" w:author="Jin Wang" w:date="2023-08-28T22:21:00Z">
              <w:tcPr>
                <w:tcW w:w="2233" w:type="dxa"/>
                <w:gridSpan w:val="2"/>
                <w:vMerge/>
                <w:tcBorders>
                  <w:left w:val="single" w:sz="4" w:space="0" w:color="auto"/>
                  <w:right w:val="single" w:sz="4" w:space="0" w:color="auto"/>
                </w:tcBorders>
                <w:vAlign w:val="center"/>
              </w:tcPr>
            </w:tcPrChange>
          </w:tcPr>
          <w:p w14:paraId="1A9BC552" w14:textId="77777777" w:rsidR="00AB29C8" w:rsidRPr="00FE2C88" w:rsidRDefault="00AB29C8" w:rsidP="00217EB2">
            <w:pPr>
              <w:keepLines/>
              <w:widowControl w:val="0"/>
              <w:spacing w:after="0"/>
              <w:jc w:val="both"/>
              <w:rPr>
                <w:ins w:id="2202" w:author="Jin Wang" w:date="2023-08-28T22:21:00Z"/>
                <w:rFonts w:ascii="Arial" w:hAnsi="Arial" w:cs="Arial"/>
                <w:i/>
                <w:color w:val="0000FF"/>
                <w:sz w:val="18"/>
              </w:rPr>
            </w:pPr>
          </w:p>
        </w:tc>
        <w:tc>
          <w:tcPr>
            <w:tcW w:w="1530" w:type="dxa"/>
            <w:tcBorders>
              <w:top w:val="single" w:sz="4" w:space="0" w:color="auto"/>
              <w:left w:val="single" w:sz="4" w:space="0" w:color="auto"/>
              <w:right w:val="single" w:sz="4" w:space="0" w:color="auto"/>
            </w:tcBorders>
            <w:vAlign w:val="center"/>
            <w:tcPrChange w:id="2203" w:author="Jin Wang" w:date="2023-08-28T22:21:00Z">
              <w:tcPr>
                <w:tcW w:w="1533" w:type="dxa"/>
                <w:gridSpan w:val="2"/>
                <w:tcBorders>
                  <w:top w:val="single" w:sz="4" w:space="0" w:color="auto"/>
                  <w:left w:val="single" w:sz="4" w:space="0" w:color="auto"/>
                  <w:right w:val="single" w:sz="4" w:space="0" w:color="auto"/>
                </w:tcBorders>
                <w:vAlign w:val="center"/>
              </w:tcPr>
            </w:tcPrChange>
          </w:tcPr>
          <w:p w14:paraId="64ED9AB3" w14:textId="77777777" w:rsidR="00AB29C8" w:rsidRDefault="00AB29C8" w:rsidP="00217EB2">
            <w:pPr>
              <w:keepNext/>
              <w:keepLines/>
              <w:spacing w:after="0"/>
              <w:jc w:val="center"/>
              <w:rPr>
                <w:ins w:id="2204" w:author="Jin Wang" w:date="2023-08-28T22:21:00Z"/>
                <w:rFonts w:ascii="Arial" w:hAnsi="Arial"/>
                <w:sz w:val="18"/>
                <w:szCs w:val="18"/>
                <w:lang w:val="en-US" w:eastAsia="ja-JP"/>
              </w:rPr>
            </w:pPr>
            <w:ins w:id="2205" w:author="Jin Wang" w:date="2023-08-28T22:21:00Z">
              <w:r>
                <w:rPr>
                  <w:rFonts w:ascii="Arial" w:hAnsi="Arial"/>
                  <w:sz w:val="18"/>
                  <w:szCs w:val="18"/>
                  <w:lang w:val="en-US" w:eastAsia="ja-JP"/>
                </w:rPr>
                <w:t>n77</w:t>
              </w:r>
            </w:ins>
          </w:p>
        </w:tc>
        <w:tc>
          <w:tcPr>
            <w:tcW w:w="3206" w:type="dxa"/>
            <w:tcBorders>
              <w:top w:val="single" w:sz="4" w:space="0" w:color="auto"/>
              <w:left w:val="single" w:sz="4" w:space="0" w:color="auto"/>
              <w:bottom w:val="single" w:sz="4" w:space="0" w:color="auto"/>
              <w:right w:val="single" w:sz="4" w:space="0" w:color="auto"/>
            </w:tcBorders>
            <w:vAlign w:val="center"/>
            <w:tcPrChange w:id="2206" w:author="Jin Wang" w:date="2023-08-28T22:21:00Z">
              <w:tcPr>
                <w:tcW w:w="3580" w:type="dxa"/>
                <w:gridSpan w:val="3"/>
                <w:tcBorders>
                  <w:top w:val="single" w:sz="4" w:space="0" w:color="auto"/>
                  <w:left w:val="single" w:sz="4" w:space="0" w:color="auto"/>
                  <w:bottom w:val="single" w:sz="4" w:space="0" w:color="auto"/>
                  <w:right w:val="single" w:sz="4" w:space="0" w:color="auto"/>
                </w:tcBorders>
                <w:vAlign w:val="center"/>
              </w:tcPr>
            </w:tcPrChange>
          </w:tcPr>
          <w:p w14:paraId="0A54C2E9" w14:textId="77777777" w:rsidR="00AB29C8" w:rsidRPr="009F1E33" w:rsidRDefault="00AB29C8" w:rsidP="00217EB2">
            <w:pPr>
              <w:keepNext/>
              <w:keepLines/>
              <w:spacing w:after="0"/>
              <w:jc w:val="center"/>
              <w:textAlignment w:val="bottom"/>
              <w:rPr>
                <w:ins w:id="2207" w:author="Jin Wang" w:date="2023-08-28T22:21:00Z"/>
                <w:rFonts w:ascii="Arial" w:hAnsi="Arial" w:cs="Arial"/>
                <w:sz w:val="18"/>
                <w:szCs w:val="18"/>
                <w:lang w:val="en-US" w:eastAsia="ja-JP" w:bidi="ar"/>
              </w:rPr>
            </w:pPr>
            <w:ins w:id="2208" w:author="Jin Wang" w:date="2023-08-28T22:21:00Z">
              <w:r>
                <w:rPr>
                  <w:rFonts w:ascii="Arial" w:hAnsi="Arial" w:cs="Arial" w:hint="eastAsia"/>
                  <w:sz w:val="18"/>
                  <w:szCs w:val="18"/>
                  <w:lang w:val="en-US" w:eastAsia="ja-JP" w:bidi="ar"/>
                </w:rPr>
                <w:t>C</w:t>
              </w:r>
              <w:r>
                <w:rPr>
                  <w:rFonts w:ascii="Arial" w:hAnsi="Arial" w:cs="Arial"/>
                  <w:sz w:val="18"/>
                  <w:szCs w:val="18"/>
                  <w:lang w:val="en-US" w:eastAsia="ja-JP" w:bidi="ar"/>
                </w:rPr>
                <w:t>A_n77(3A)_BCS0</w:t>
              </w:r>
            </w:ins>
          </w:p>
        </w:tc>
        <w:tc>
          <w:tcPr>
            <w:tcW w:w="0" w:type="auto"/>
            <w:vMerge/>
            <w:tcBorders>
              <w:left w:val="single" w:sz="4" w:space="0" w:color="auto"/>
              <w:right w:val="single" w:sz="4" w:space="0" w:color="auto"/>
            </w:tcBorders>
            <w:vAlign w:val="center"/>
            <w:tcPrChange w:id="2209" w:author="Jin Wang" w:date="2023-08-28T22:21:00Z">
              <w:tcPr>
                <w:tcW w:w="0" w:type="auto"/>
                <w:vMerge/>
                <w:tcBorders>
                  <w:left w:val="single" w:sz="4" w:space="0" w:color="auto"/>
                  <w:right w:val="single" w:sz="4" w:space="0" w:color="auto"/>
                </w:tcBorders>
                <w:vAlign w:val="center"/>
              </w:tcPr>
            </w:tcPrChange>
          </w:tcPr>
          <w:p w14:paraId="70C61E1D" w14:textId="77777777" w:rsidR="00AB29C8" w:rsidRPr="00FE2C88" w:rsidRDefault="00AB29C8" w:rsidP="00217EB2">
            <w:pPr>
              <w:spacing w:after="0"/>
              <w:rPr>
                <w:ins w:id="2210" w:author="Jin Wang" w:date="2023-08-28T22:21:00Z"/>
                <w:rFonts w:ascii="Arial" w:hAnsi="Arial"/>
                <w:sz w:val="16"/>
                <w:lang w:val="en-US" w:eastAsia="zh-CN"/>
              </w:rPr>
            </w:pPr>
          </w:p>
        </w:tc>
      </w:tr>
      <w:tr w:rsidR="009849D2" w:rsidRPr="00AE70E3" w14:paraId="33173256" w14:textId="77777777" w:rsidTr="00AB29C8">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2211" w:name="_Toc144369166"/>
      <w:r>
        <w:rPr>
          <w:lang w:eastAsia="zh-CN"/>
        </w:rPr>
        <w:lastRenderedPageBreak/>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211"/>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Change w:id="2212">
          <w:tblGrid>
            <w:gridCol w:w="1679"/>
            <w:gridCol w:w="2045"/>
            <w:gridCol w:w="1641"/>
            <w:gridCol w:w="1681"/>
            <w:gridCol w:w="1660"/>
          </w:tblGrid>
        </w:tblGridChange>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F23DFF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id="2213" w:author="Jin Wang" w:date="2023-08-28T21:56:00Z">
              <w:r w:rsidR="00031393">
                <w:rPr>
                  <w:rFonts w:ascii="Arial" w:hAnsi="Arial" w:cs="Arial"/>
                  <w:b/>
                  <w:kern w:val="2"/>
                  <w:sz w:val="18"/>
                  <w:szCs w:val="18"/>
                  <w:lang w:val="en-US" w:eastAsia="zh-CN"/>
                </w:rPr>
                <w:t xml:space="preserve"> or (CA_nC)</w:t>
              </w:r>
            </w:ins>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F41827">
        <w:tblPrEx>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4" w:author="Jin Wang" w:date="2023-08-28T21:56:00Z">
            <w:tblPrEx>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2"/>
          <w:jc w:val="center"/>
          <w:trPrChange w:id="2215" w:author="Jin Wang" w:date="2023-08-28T21:56:00Z">
            <w:trPr>
              <w:trHeight w:val="192"/>
              <w:jc w:val="center"/>
            </w:trPr>
          </w:trPrChange>
        </w:trPr>
        <w:tc>
          <w:tcPr>
            <w:tcW w:w="1679" w:type="dxa"/>
            <w:vMerge/>
            <w:tcBorders>
              <w:bottom w:val="single" w:sz="4" w:space="0" w:color="auto"/>
            </w:tcBorders>
            <w:tcPrChange w:id="2216" w:author="Jin Wang" w:date="2023-08-28T21:56:00Z">
              <w:tcPr>
                <w:tcW w:w="1679" w:type="dxa"/>
                <w:vMerge/>
              </w:tcPr>
            </w:tcPrChange>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Change w:id="2217" w:author="Jin Wang" w:date="2023-08-28T21:56:00Z">
              <w:tcPr>
                <w:tcW w:w="2045" w:type="dxa"/>
                <w:shd w:val="clear" w:color="auto" w:fill="auto"/>
              </w:tcPr>
            </w:tcPrChange>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Change w:id="2218" w:author="Jin Wang" w:date="2023-08-28T21:56:00Z">
              <w:tcPr>
                <w:tcW w:w="1641" w:type="dxa"/>
                <w:shd w:val="clear" w:color="auto" w:fill="auto"/>
              </w:tcPr>
            </w:tcPrChange>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Change w:id="2219" w:author="Jin Wang" w:date="2023-08-28T21:56:00Z">
              <w:tcPr>
                <w:tcW w:w="1681" w:type="dxa"/>
                <w:shd w:val="clear" w:color="auto" w:fill="auto"/>
              </w:tcPr>
            </w:tcPrChange>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Change w:id="2220" w:author="Jin Wang" w:date="2023-08-28T21:56:00Z">
              <w:tcPr>
                <w:tcW w:w="1660" w:type="dxa"/>
                <w:shd w:val="clear" w:color="auto" w:fill="auto"/>
              </w:tcPr>
            </w:tcPrChange>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r w:rsidR="00F41827" w:rsidRPr="00AE70E3" w14:paraId="311919C0" w14:textId="77777777" w:rsidTr="00F41827">
        <w:tblPrEx>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1" w:author="Jin Wang" w:date="2023-08-28T21:56:00Z">
            <w:tblPrEx>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2"/>
          <w:jc w:val="center"/>
          <w:ins w:id="2222" w:author="Jin Wang" w:date="2023-08-28T21:56:00Z"/>
          <w:trPrChange w:id="2223" w:author="Jin Wang" w:date="2023-08-28T21:56:00Z">
            <w:trPr>
              <w:trHeight w:val="192"/>
              <w:jc w:val="center"/>
            </w:trPr>
          </w:trPrChange>
        </w:trPr>
        <w:tc>
          <w:tcPr>
            <w:tcW w:w="1679" w:type="dxa"/>
            <w:tcBorders>
              <w:bottom w:val="nil"/>
            </w:tcBorders>
            <w:tcPrChange w:id="2224" w:author="Jin Wang" w:date="2023-08-28T21:56:00Z">
              <w:tcPr>
                <w:tcW w:w="1679" w:type="dxa"/>
              </w:tcPr>
            </w:tcPrChange>
          </w:tcPr>
          <w:p w14:paraId="31DC2FF3" w14:textId="1B8EC127" w:rsidR="00F41827" w:rsidRPr="00AE70E3" w:rsidRDefault="00F41827" w:rsidP="00F41827">
            <w:pPr>
              <w:keepLines/>
              <w:widowControl w:val="0"/>
              <w:spacing w:after="0"/>
              <w:jc w:val="both"/>
              <w:rPr>
                <w:ins w:id="2225" w:author="Jin Wang" w:date="2023-08-28T21:56:00Z"/>
                <w:rFonts w:ascii="Arial" w:hAnsi="Arial" w:cs="Arial"/>
                <w:kern w:val="2"/>
                <w:sz w:val="18"/>
                <w:szCs w:val="18"/>
                <w:lang w:val="en-US" w:eastAsia="zh-CN"/>
              </w:rPr>
            </w:pPr>
            <w:ins w:id="2226" w:author="Jin Wang" w:date="2023-08-28T21:57:00Z">
              <w:r w:rsidRPr="003D5C7D">
                <w:rPr>
                  <w:rFonts w:ascii="Arial" w:eastAsia="Yu Mincho" w:hAnsi="Arial" w:cs="Arial" w:hint="eastAsia"/>
                  <w:kern w:val="2"/>
                  <w:sz w:val="18"/>
                  <w:szCs w:val="18"/>
                  <w:lang w:val="en-US" w:eastAsia="ja-JP"/>
                </w:rPr>
                <w:t>C</w:t>
              </w:r>
              <w:r w:rsidRPr="003D5C7D">
                <w:rPr>
                  <w:rFonts w:ascii="Arial" w:eastAsia="Yu Mincho" w:hAnsi="Arial" w:cs="Arial"/>
                  <w:kern w:val="2"/>
                  <w:sz w:val="18"/>
                  <w:szCs w:val="18"/>
                  <w:lang w:val="en-US" w:eastAsia="ja-JP"/>
                </w:rPr>
                <w:t>A_n77(2A)</w:t>
              </w:r>
            </w:ins>
          </w:p>
        </w:tc>
        <w:tc>
          <w:tcPr>
            <w:tcW w:w="2045" w:type="dxa"/>
            <w:shd w:val="clear" w:color="auto" w:fill="auto"/>
            <w:tcPrChange w:id="2227" w:author="Jin Wang" w:date="2023-08-28T21:56:00Z">
              <w:tcPr>
                <w:tcW w:w="2045" w:type="dxa"/>
                <w:shd w:val="clear" w:color="auto" w:fill="auto"/>
              </w:tcPr>
            </w:tcPrChange>
          </w:tcPr>
          <w:p w14:paraId="672846C8" w14:textId="4E94A905" w:rsidR="00F41827" w:rsidRPr="00AE70E3" w:rsidRDefault="00F41827" w:rsidP="00F41827">
            <w:pPr>
              <w:keepNext/>
              <w:keepLines/>
              <w:spacing w:after="0"/>
              <w:jc w:val="center"/>
              <w:rPr>
                <w:ins w:id="2228" w:author="Jin Wang" w:date="2023-08-28T21:56:00Z"/>
                <w:rFonts w:ascii="Arial" w:hAnsi="Arial"/>
                <w:sz w:val="18"/>
              </w:rPr>
            </w:pPr>
            <w:ins w:id="2229" w:author="Jin Wang" w:date="2023-08-28T21:57:00Z">
              <w:r w:rsidRPr="00AE70E3">
                <w:rPr>
                  <w:rFonts w:ascii="Arial" w:hAnsi="Arial"/>
                  <w:sz w:val="18"/>
                </w:rPr>
                <w:t>Case a</w:t>
              </w:r>
            </w:ins>
          </w:p>
        </w:tc>
        <w:tc>
          <w:tcPr>
            <w:tcW w:w="1641" w:type="dxa"/>
            <w:shd w:val="clear" w:color="auto" w:fill="auto"/>
            <w:tcPrChange w:id="2230" w:author="Jin Wang" w:date="2023-08-28T21:56:00Z">
              <w:tcPr>
                <w:tcW w:w="1641" w:type="dxa"/>
                <w:shd w:val="clear" w:color="auto" w:fill="auto"/>
              </w:tcPr>
            </w:tcPrChange>
          </w:tcPr>
          <w:p w14:paraId="0F3047C4" w14:textId="3824F2F8" w:rsidR="00F41827" w:rsidRPr="00AE70E3" w:rsidRDefault="00F41827" w:rsidP="00F41827">
            <w:pPr>
              <w:keepNext/>
              <w:keepLines/>
              <w:spacing w:after="0"/>
              <w:jc w:val="center"/>
              <w:rPr>
                <w:ins w:id="2231" w:author="Jin Wang" w:date="2023-08-28T21:56:00Z"/>
                <w:rFonts w:ascii="Arial" w:hAnsi="Arial"/>
                <w:sz w:val="18"/>
              </w:rPr>
            </w:pPr>
            <w:ins w:id="2232" w:author="Jin Wang" w:date="2023-08-28T21:57:00Z">
              <w:r w:rsidRPr="00AE70E3">
                <w:rPr>
                  <w:rFonts w:ascii="Arial" w:hAnsi="Arial"/>
                  <w:sz w:val="18"/>
                </w:rPr>
                <w:t>26dBm</w:t>
              </w:r>
            </w:ins>
          </w:p>
        </w:tc>
        <w:tc>
          <w:tcPr>
            <w:tcW w:w="1681" w:type="dxa"/>
            <w:shd w:val="clear" w:color="auto" w:fill="auto"/>
            <w:tcPrChange w:id="2233" w:author="Jin Wang" w:date="2023-08-28T21:56:00Z">
              <w:tcPr>
                <w:tcW w:w="1681" w:type="dxa"/>
                <w:shd w:val="clear" w:color="auto" w:fill="auto"/>
              </w:tcPr>
            </w:tcPrChange>
          </w:tcPr>
          <w:p w14:paraId="4A3DED43" w14:textId="7C89D8E0" w:rsidR="00F41827" w:rsidRPr="00AE70E3" w:rsidRDefault="00F41827" w:rsidP="00F41827">
            <w:pPr>
              <w:keepNext/>
              <w:keepLines/>
              <w:spacing w:after="0"/>
              <w:jc w:val="center"/>
              <w:rPr>
                <w:ins w:id="2234" w:author="Jin Wang" w:date="2023-08-28T21:56:00Z"/>
                <w:rFonts w:ascii="Arial" w:hAnsi="Arial"/>
                <w:sz w:val="18"/>
              </w:rPr>
            </w:pPr>
            <w:ins w:id="2235" w:author="Jin Wang" w:date="2023-08-28T21:57:00Z">
              <w:r w:rsidRPr="00AE70E3">
                <w:rPr>
                  <w:rFonts w:ascii="Arial" w:hAnsi="Arial"/>
                  <w:sz w:val="18"/>
                </w:rPr>
                <w:t>23dBm</w:t>
              </w:r>
            </w:ins>
          </w:p>
        </w:tc>
        <w:tc>
          <w:tcPr>
            <w:tcW w:w="1660" w:type="dxa"/>
            <w:shd w:val="clear" w:color="auto" w:fill="auto"/>
            <w:tcPrChange w:id="2236" w:author="Jin Wang" w:date="2023-08-28T21:56:00Z">
              <w:tcPr>
                <w:tcW w:w="1660" w:type="dxa"/>
                <w:shd w:val="clear" w:color="auto" w:fill="auto"/>
              </w:tcPr>
            </w:tcPrChange>
          </w:tcPr>
          <w:p w14:paraId="44C412FC" w14:textId="4F51FFD6" w:rsidR="00F41827" w:rsidRPr="00AE70E3" w:rsidRDefault="00F41827" w:rsidP="00F41827">
            <w:pPr>
              <w:keepNext/>
              <w:keepLines/>
              <w:spacing w:after="0"/>
              <w:jc w:val="center"/>
              <w:rPr>
                <w:ins w:id="2237" w:author="Jin Wang" w:date="2023-08-28T21:56:00Z"/>
                <w:rFonts w:ascii="Arial" w:hAnsi="Arial"/>
                <w:sz w:val="18"/>
              </w:rPr>
            </w:pPr>
            <w:ins w:id="2238" w:author="Jin Wang" w:date="2023-08-28T21:57:00Z">
              <w:r w:rsidRPr="00AE70E3">
                <w:rPr>
                  <w:rFonts w:ascii="Arial" w:hAnsi="Arial"/>
                  <w:sz w:val="18"/>
                </w:rPr>
                <w:t>23dBm</w:t>
              </w:r>
            </w:ins>
          </w:p>
        </w:tc>
      </w:tr>
      <w:tr w:rsidR="00F41827" w:rsidRPr="00AE70E3" w14:paraId="6E1B718F" w14:textId="77777777" w:rsidTr="00F41827">
        <w:tblPrEx>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9" w:author="Jin Wang" w:date="2023-08-28T21:56:00Z">
            <w:tblPrEx>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2"/>
          <w:jc w:val="center"/>
          <w:ins w:id="2240" w:author="Jin Wang" w:date="2023-08-28T21:56:00Z"/>
          <w:trPrChange w:id="2241" w:author="Jin Wang" w:date="2023-08-28T21:56:00Z">
            <w:trPr>
              <w:trHeight w:val="192"/>
              <w:jc w:val="center"/>
            </w:trPr>
          </w:trPrChange>
        </w:trPr>
        <w:tc>
          <w:tcPr>
            <w:tcW w:w="1679" w:type="dxa"/>
            <w:tcBorders>
              <w:top w:val="nil"/>
            </w:tcBorders>
            <w:tcPrChange w:id="2242" w:author="Jin Wang" w:date="2023-08-28T21:56:00Z">
              <w:tcPr>
                <w:tcW w:w="1679" w:type="dxa"/>
              </w:tcPr>
            </w:tcPrChange>
          </w:tcPr>
          <w:p w14:paraId="60AAA257" w14:textId="77777777" w:rsidR="00F41827" w:rsidRPr="00AE70E3" w:rsidRDefault="00F41827" w:rsidP="00F41827">
            <w:pPr>
              <w:keepLines/>
              <w:widowControl w:val="0"/>
              <w:spacing w:after="0"/>
              <w:jc w:val="both"/>
              <w:rPr>
                <w:ins w:id="2243" w:author="Jin Wang" w:date="2023-08-28T21:56:00Z"/>
                <w:rFonts w:ascii="Arial" w:hAnsi="Arial" w:cs="Arial"/>
                <w:kern w:val="2"/>
                <w:sz w:val="18"/>
                <w:szCs w:val="18"/>
                <w:lang w:val="en-US" w:eastAsia="zh-CN"/>
              </w:rPr>
            </w:pPr>
          </w:p>
        </w:tc>
        <w:tc>
          <w:tcPr>
            <w:tcW w:w="2045" w:type="dxa"/>
            <w:shd w:val="clear" w:color="auto" w:fill="auto"/>
            <w:tcPrChange w:id="2244" w:author="Jin Wang" w:date="2023-08-28T21:56:00Z">
              <w:tcPr>
                <w:tcW w:w="2045" w:type="dxa"/>
                <w:shd w:val="clear" w:color="auto" w:fill="auto"/>
              </w:tcPr>
            </w:tcPrChange>
          </w:tcPr>
          <w:p w14:paraId="0D22C4B7" w14:textId="64D41335" w:rsidR="00F41827" w:rsidRPr="00AE70E3" w:rsidRDefault="00F41827" w:rsidP="00F41827">
            <w:pPr>
              <w:keepNext/>
              <w:keepLines/>
              <w:spacing w:after="0"/>
              <w:jc w:val="center"/>
              <w:rPr>
                <w:ins w:id="2245" w:author="Jin Wang" w:date="2023-08-28T21:56:00Z"/>
                <w:rFonts w:ascii="Arial" w:hAnsi="Arial"/>
                <w:sz w:val="18"/>
              </w:rPr>
            </w:pPr>
            <w:ins w:id="2246" w:author="Jin Wang" w:date="2023-08-28T21:57:00Z">
              <w:r w:rsidRPr="00AE70E3">
                <w:rPr>
                  <w:rFonts w:ascii="Arial" w:hAnsi="Arial"/>
                  <w:sz w:val="18"/>
                </w:rPr>
                <w:t>Case b</w:t>
              </w:r>
            </w:ins>
          </w:p>
        </w:tc>
        <w:tc>
          <w:tcPr>
            <w:tcW w:w="1641" w:type="dxa"/>
            <w:shd w:val="clear" w:color="auto" w:fill="auto"/>
            <w:tcPrChange w:id="2247" w:author="Jin Wang" w:date="2023-08-28T21:56:00Z">
              <w:tcPr>
                <w:tcW w:w="1641" w:type="dxa"/>
                <w:shd w:val="clear" w:color="auto" w:fill="auto"/>
              </w:tcPr>
            </w:tcPrChange>
          </w:tcPr>
          <w:p w14:paraId="09E1638B" w14:textId="36F1B338" w:rsidR="00F41827" w:rsidRPr="00AE70E3" w:rsidRDefault="00F41827" w:rsidP="00F41827">
            <w:pPr>
              <w:keepNext/>
              <w:keepLines/>
              <w:spacing w:after="0"/>
              <w:jc w:val="center"/>
              <w:rPr>
                <w:ins w:id="2248" w:author="Jin Wang" w:date="2023-08-28T21:56:00Z"/>
                <w:rFonts w:ascii="Arial" w:hAnsi="Arial"/>
                <w:sz w:val="18"/>
              </w:rPr>
            </w:pPr>
            <w:ins w:id="2249" w:author="Jin Wang" w:date="2023-08-28T21:57:00Z">
              <w:r w:rsidRPr="00AE70E3">
                <w:rPr>
                  <w:rFonts w:ascii="Arial" w:hAnsi="Arial"/>
                  <w:sz w:val="18"/>
                </w:rPr>
                <w:t>26dBm</w:t>
              </w:r>
            </w:ins>
          </w:p>
        </w:tc>
        <w:tc>
          <w:tcPr>
            <w:tcW w:w="1681" w:type="dxa"/>
            <w:shd w:val="clear" w:color="auto" w:fill="auto"/>
            <w:tcPrChange w:id="2250" w:author="Jin Wang" w:date="2023-08-28T21:56:00Z">
              <w:tcPr>
                <w:tcW w:w="1681" w:type="dxa"/>
                <w:shd w:val="clear" w:color="auto" w:fill="auto"/>
              </w:tcPr>
            </w:tcPrChange>
          </w:tcPr>
          <w:p w14:paraId="26B494C7" w14:textId="71753273" w:rsidR="00F41827" w:rsidRPr="00AE70E3" w:rsidRDefault="00F41827" w:rsidP="00F41827">
            <w:pPr>
              <w:keepNext/>
              <w:keepLines/>
              <w:spacing w:after="0"/>
              <w:jc w:val="center"/>
              <w:rPr>
                <w:ins w:id="2251" w:author="Jin Wang" w:date="2023-08-28T21:56:00Z"/>
                <w:rFonts w:ascii="Arial" w:hAnsi="Arial"/>
                <w:sz w:val="18"/>
              </w:rPr>
            </w:pPr>
            <w:ins w:id="2252" w:author="Jin Wang" w:date="2023-08-28T21:57:00Z">
              <w:r w:rsidRPr="00AE70E3">
                <w:rPr>
                  <w:rFonts w:ascii="Arial" w:hAnsi="Arial"/>
                  <w:sz w:val="18"/>
                </w:rPr>
                <w:t>23dBm</w:t>
              </w:r>
            </w:ins>
          </w:p>
        </w:tc>
        <w:tc>
          <w:tcPr>
            <w:tcW w:w="1660" w:type="dxa"/>
            <w:shd w:val="clear" w:color="auto" w:fill="auto"/>
            <w:tcPrChange w:id="2253" w:author="Jin Wang" w:date="2023-08-28T21:56:00Z">
              <w:tcPr>
                <w:tcW w:w="1660" w:type="dxa"/>
                <w:shd w:val="clear" w:color="auto" w:fill="auto"/>
              </w:tcPr>
            </w:tcPrChange>
          </w:tcPr>
          <w:p w14:paraId="78BC627E" w14:textId="381D4E14" w:rsidR="00F41827" w:rsidRPr="00AE70E3" w:rsidRDefault="00F41827" w:rsidP="00F41827">
            <w:pPr>
              <w:keepNext/>
              <w:keepLines/>
              <w:spacing w:after="0"/>
              <w:jc w:val="center"/>
              <w:rPr>
                <w:ins w:id="2254" w:author="Jin Wang" w:date="2023-08-28T21:56:00Z"/>
                <w:rFonts w:ascii="Arial" w:hAnsi="Arial"/>
                <w:sz w:val="18"/>
              </w:rPr>
            </w:pPr>
            <w:ins w:id="2255" w:author="Jin Wang" w:date="2023-08-28T21:57:00Z">
              <w:r w:rsidRPr="00AE70E3">
                <w:rPr>
                  <w:rFonts w:ascii="Arial" w:hAnsi="Arial"/>
                  <w:sz w:val="18"/>
                </w:rPr>
                <w:t>26dBm</w:t>
              </w:r>
            </w:ins>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2256" w:name="_Toc144369167"/>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256"/>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3E268FB2" w:rsidR="009849D2" w:rsidRDefault="00253D4B" w:rsidP="009849D2">
      <w:pPr>
        <w:rPr>
          <w:ins w:id="2257" w:author="Jin Wang" w:date="2023-08-28T21:59:00Z"/>
          <w:lang w:eastAsia="zh-CN"/>
        </w:rPr>
      </w:pPr>
      <w:ins w:id="2258" w:author="Jin Wang" w:date="2023-08-28T21:57:00Z">
        <w:r>
          <w:rPr>
            <w:lang w:eastAsia="zh-CN"/>
          </w:rPr>
          <w:t>For UL CA_n28A-n77A, b</w:t>
        </w:r>
      </w:ins>
      <w:del w:id="2259" w:author="Jin Wang" w:date="2023-08-28T21:57:00Z">
        <w:r w:rsidR="009849D2" w:rsidRPr="00AE70E3" w:rsidDel="00253D4B">
          <w:rPr>
            <w:lang w:eastAsia="zh-CN"/>
          </w:rPr>
          <w:delText>B</w:delText>
        </w:r>
      </w:del>
      <w:r w:rsidR="009849D2" w:rsidRPr="00AE70E3">
        <w:rPr>
          <w:lang w:eastAsia="zh-CN"/>
        </w:rPr>
        <w:t>ased on calculation, IMD5 of dual UL falls into n28 DL, the MSD exception is defined as below</w:t>
      </w:r>
      <w:r w:rsidR="009849D2">
        <w:rPr>
          <w:lang w:eastAsia="zh-CN"/>
        </w:rPr>
        <w:t>.</w:t>
      </w:r>
    </w:p>
    <w:p w14:paraId="338E1851" w14:textId="77777777" w:rsidR="006E1B89" w:rsidRDefault="006E1B89" w:rsidP="006E1B89">
      <w:pPr>
        <w:rPr>
          <w:ins w:id="2260" w:author="Jin Wang" w:date="2023-08-28T21:59:00Z"/>
        </w:rPr>
      </w:pPr>
      <w:ins w:id="2261" w:author="Jin Wang" w:date="2023-08-28T21:59:00Z">
        <w:r>
          <w:rPr>
            <w:lang w:eastAsia="zh-CN"/>
          </w:rPr>
          <w:t>For UL CA_n77(2A), b</w:t>
        </w:r>
        <w:r w:rsidRPr="00C113E1">
          <w:rPr>
            <w:lang w:eastAsia="zh-CN"/>
          </w:rPr>
          <w:t xml:space="preserve">ased on calculation, IMD </w:t>
        </w:r>
        <w:r>
          <w:rPr>
            <w:lang w:eastAsia="zh-CN"/>
          </w:rPr>
          <w:t>2, 4, 6, 7 and 8 of dual n77 UL</w:t>
        </w:r>
        <w:r w:rsidRPr="00C113E1">
          <w:rPr>
            <w:lang w:eastAsia="zh-CN"/>
          </w:rPr>
          <w:t xml:space="preserve"> falls into n</w:t>
        </w:r>
        <w:r>
          <w:rPr>
            <w:lang w:eastAsia="zh-CN"/>
          </w:rPr>
          <w:t xml:space="preserve">28 DL. </w:t>
        </w:r>
        <w:r>
          <w:t>Possible problematic cases are</w:t>
        </w:r>
      </w:ins>
    </w:p>
    <w:p w14:paraId="6D479950" w14:textId="71846AE4" w:rsidR="006E1B89" w:rsidRPr="00CC54ED" w:rsidRDefault="00401586" w:rsidP="00401586">
      <w:pPr>
        <w:overflowPunct/>
        <w:autoSpaceDE/>
        <w:autoSpaceDN/>
        <w:adjustRightInd/>
        <w:spacing w:after="160" w:line="259" w:lineRule="auto"/>
        <w:textAlignment w:val="auto"/>
        <w:rPr>
          <w:ins w:id="2262" w:author="Jin Wang" w:date="2023-08-28T21:59:00Z"/>
        </w:rPr>
        <w:pPrChange w:id="2263" w:author="Jin Wang" w:date="2023-08-31T09:44:00Z">
          <w:pPr>
            <w:pStyle w:val="ListParagraph"/>
            <w:numPr>
              <w:numId w:val="10"/>
            </w:numPr>
            <w:overflowPunct/>
            <w:autoSpaceDE/>
            <w:autoSpaceDN/>
            <w:adjustRightInd/>
            <w:spacing w:after="160" w:line="259" w:lineRule="auto"/>
            <w:ind w:hanging="360"/>
            <w:textAlignment w:val="auto"/>
          </w:pPr>
        </w:pPrChange>
      </w:pPr>
      <w:ins w:id="2264" w:author="Jin Wang" w:date="2023-08-31T09:44:00Z">
        <w:r>
          <w:t xml:space="preserve">  -  </w:t>
        </w:r>
      </w:ins>
      <w:ins w:id="2265" w:author="Jin Wang" w:date="2023-08-28T21:59:00Z">
        <w:r w:rsidR="006E1B89" w:rsidRPr="00CC54ED">
          <w:t>IMD2</w:t>
        </w:r>
        <w:r w:rsidR="006E1B89">
          <w:t>:</w:t>
        </w:r>
        <w:r w:rsidR="006E1B89" w:rsidRPr="00CC54ED">
          <w:t xml:space="preserve"> </w:t>
        </w:r>
        <w:r w:rsidR="006E1B89">
          <w:t xml:space="preserve">For IMD2 to fall on n28, carriers in n77 would need to </w:t>
        </w:r>
        <w:r w:rsidR="006E1B89" w:rsidRPr="00CC54ED">
          <w:t>exceed 600 MHz spacing</w:t>
        </w:r>
        <w:r w:rsidR="006E1B89">
          <w:t xml:space="preserve"> which is not allowed in current specification [</w:t>
        </w:r>
      </w:ins>
      <w:ins w:id="2266" w:author="Jin Wang" w:date="2023-08-31T09:40:00Z">
        <w:r w:rsidR="006F287B">
          <w:t>3</w:t>
        </w:r>
      </w:ins>
      <w:ins w:id="2267" w:author="Jin Wang" w:date="2023-08-28T21:59:00Z">
        <w:r w:rsidR="006E1B89">
          <w:t>].</w:t>
        </w:r>
      </w:ins>
    </w:p>
    <w:p w14:paraId="6ED1939C" w14:textId="70D2B1EC" w:rsidR="006E1B89" w:rsidRPr="008670E0" w:rsidRDefault="00401586" w:rsidP="00401586">
      <w:pPr>
        <w:overflowPunct/>
        <w:autoSpaceDE/>
        <w:autoSpaceDN/>
        <w:adjustRightInd/>
        <w:spacing w:after="160" w:line="259" w:lineRule="auto"/>
        <w:textAlignment w:val="auto"/>
        <w:rPr>
          <w:ins w:id="2268" w:author="Jin Wang" w:date="2023-08-28T21:59:00Z"/>
        </w:rPr>
        <w:pPrChange w:id="2269" w:author="Jin Wang" w:date="2023-08-31T09:44:00Z">
          <w:pPr>
            <w:pStyle w:val="ListParagraph"/>
            <w:numPr>
              <w:numId w:val="10"/>
            </w:numPr>
            <w:overflowPunct/>
            <w:autoSpaceDE/>
            <w:autoSpaceDN/>
            <w:adjustRightInd/>
            <w:spacing w:after="160" w:line="259" w:lineRule="auto"/>
            <w:ind w:hanging="360"/>
            <w:textAlignment w:val="auto"/>
          </w:pPr>
        </w:pPrChange>
      </w:pPr>
      <w:ins w:id="2270" w:author="Jin Wang" w:date="2023-08-31T09:44:00Z">
        <w:r>
          <w:t xml:space="preserve">  -  </w:t>
        </w:r>
      </w:ins>
      <w:ins w:id="2271" w:author="Jin Wang" w:date="2023-08-28T21:59:00Z">
        <w:r w:rsidR="006E1B89" w:rsidRPr="008670E0">
          <w:t>IMD4</w:t>
        </w:r>
      </w:ins>
    </w:p>
    <w:p w14:paraId="7918CA1E" w14:textId="60D6F245" w:rsidR="006E1B89" w:rsidRPr="00CC54ED" w:rsidRDefault="00401586" w:rsidP="00401586">
      <w:pPr>
        <w:overflowPunct/>
        <w:autoSpaceDE/>
        <w:autoSpaceDN/>
        <w:adjustRightInd/>
        <w:spacing w:after="160" w:line="259" w:lineRule="auto"/>
        <w:textAlignment w:val="auto"/>
        <w:rPr>
          <w:ins w:id="2272" w:author="Jin Wang" w:date="2023-08-28T21:59:00Z"/>
        </w:rPr>
        <w:pPrChange w:id="2273" w:author="Jin Wang" w:date="2023-08-31T09:44:00Z">
          <w:pPr>
            <w:pStyle w:val="ListParagraph"/>
            <w:numPr>
              <w:numId w:val="10"/>
            </w:numPr>
            <w:overflowPunct/>
            <w:autoSpaceDE/>
            <w:autoSpaceDN/>
            <w:adjustRightInd/>
            <w:spacing w:after="160" w:line="259" w:lineRule="auto"/>
            <w:ind w:hanging="360"/>
            <w:textAlignment w:val="auto"/>
          </w:pPr>
        </w:pPrChange>
      </w:pPr>
      <w:ins w:id="2274" w:author="Jin Wang" w:date="2023-08-31T09:44:00Z">
        <w:r>
          <w:t xml:space="preserve">  -  </w:t>
        </w:r>
      </w:ins>
      <w:ins w:id="2275" w:author="Jin Wang" w:date="2023-08-28T21:59:00Z">
        <w:r w:rsidR="006E1B89" w:rsidRPr="00CC54ED">
          <w:t>IMD6</w:t>
        </w:r>
        <w:r w:rsidR="006E1B89">
          <w:t>:</w:t>
        </w:r>
        <w:r w:rsidR="006E1B89" w:rsidRPr="00CC54ED">
          <w:t xml:space="preserve"> </w:t>
        </w:r>
        <w:r w:rsidR="006E1B89">
          <w:t>C</w:t>
        </w:r>
        <w:r w:rsidR="006E1B89" w:rsidRPr="00CC54ED">
          <w:t xml:space="preserve">onsidered to be covered by lower </w:t>
        </w:r>
        <w:r w:rsidR="006E1B89">
          <w:t xml:space="preserve">even </w:t>
        </w:r>
        <w:r w:rsidR="006E1B89" w:rsidRPr="00CC54ED">
          <w:t xml:space="preserve">order </w:t>
        </w:r>
        <w:r w:rsidR="006E1B89">
          <w:t xml:space="preserve">case of </w:t>
        </w:r>
        <w:r w:rsidR="006E1B89" w:rsidRPr="00CC54ED">
          <w:t>IMD4</w:t>
        </w:r>
        <w:r w:rsidR="006E1B89">
          <w:t>.</w:t>
        </w:r>
        <w:r w:rsidR="006E1B89" w:rsidRPr="00CC54ED">
          <w:t xml:space="preserve"> </w:t>
        </w:r>
        <w:r w:rsidR="006E1B89">
          <w:t>A</w:t>
        </w:r>
        <w:r w:rsidR="006E1B89" w:rsidRPr="00CC54ED">
          <w:t xml:space="preserve"> note</w:t>
        </w:r>
        <w:r w:rsidR="006E1B89">
          <w:t xml:space="preserve"> </w:t>
        </w:r>
        <w:r w:rsidR="006E1B89" w:rsidRPr="00CC54ED">
          <w:t xml:space="preserve">should be added to clarify that IMD6 is present but </w:t>
        </w:r>
        <w:r w:rsidR="006E1B89">
          <w:t xml:space="preserve">the corresponding </w:t>
        </w:r>
        <w:r w:rsidR="006E1B89" w:rsidRPr="00CC54ED">
          <w:t xml:space="preserve">MSD </w:t>
        </w:r>
        <w:r w:rsidR="006E1B89">
          <w:t>does not need to be</w:t>
        </w:r>
        <w:r w:rsidR="006E1B89" w:rsidRPr="00CC54ED">
          <w:t xml:space="preserve"> specified</w:t>
        </w:r>
        <w:r w:rsidR="006E1B89">
          <w:t xml:space="preserve"> (e.g. NOTE X as in Table below).</w:t>
        </w:r>
      </w:ins>
    </w:p>
    <w:p w14:paraId="470EEA3E" w14:textId="3EE0292A" w:rsidR="006E1B89" w:rsidRPr="00CC54ED" w:rsidRDefault="00401586" w:rsidP="00401586">
      <w:pPr>
        <w:overflowPunct/>
        <w:autoSpaceDE/>
        <w:autoSpaceDN/>
        <w:adjustRightInd/>
        <w:spacing w:after="160" w:line="259" w:lineRule="auto"/>
        <w:textAlignment w:val="auto"/>
        <w:rPr>
          <w:ins w:id="2276" w:author="Jin Wang" w:date="2023-08-28T21:59:00Z"/>
        </w:rPr>
        <w:pPrChange w:id="2277" w:author="Jin Wang" w:date="2023-08-31T09:44:00Z">
          <w:pPr>
            <w:pStyle w:val="ListParagraph"/>
            <w:numPr>
              <w:numId w:val="10"/>
            </w:numPr>
            <w:overflowPunct/>
            <w:autoSpaceDE/>
            <w:autoSpaceDN/>
            <w:adjustRightInd/>
            <w:spacing w:after="160" w:line="259" w:lineRule="auto"/>
            <w:ind w:hanging="360"/>
            <w:textAlignment w:val="auto"/>
          </w:pPr>
        </w:pPrChange>
      </w:pPr>
      <w:ins w:id="2278" w:author="Jin Wang" w:date="2023-08-31T09:44:00Z">
        <w:r>
          <w:t xml:space="preserve">  -  </w:t>
        </w:r>
      </w:ins>
      <w:ins w:id="2279" w:author="Jin Wang" w:date="2023-08-28T21:59:00Z">
        <w:r w:rsidR="006E1B89" w:rsidRPr="00CC54ED">
          <w:t>IMD7</w:t>
        </w:r>
        <w:r w:rsidR="006E1B89">
          <w:t>:</w:t>
        </w:r>
        <w:r w:rsidR="006E1B89" w:rsidRPr="00890A41">
          <w:t xml:space="preserve"> For IMD</w:t>
        </w:r>
        <w:r w:rsidR="006E1B89">
          <w:t>7</w:t>
        </w:r>
        <w:r w:rsidR="006E1B89" w:rsidRPr="00890A41">
          <w:t xml:space="preserve"> to fall on n28, carriers in n77 would</w:t>
        </w:r>
        <w:r w:rsidR="006E1B89">
          <w:t xml:space="preserve"> need to exceed 600 MHz spacing </w:t>
        </w:r>
        <w:r w:rsidR="006E1B89" w:rsidRPr="00890A41">
          <w:t>which is not allowed in current specification</w:t>
        </w:r>
        <w:r w:rsidR="006E1B89">
          <w:t xml:space="preserve"> [</w:t>
        </w:r>
      </w:ins>
      <w:ins w:id="2280" w:author="Jin Wang" w:date="2023-08-31T09:40:00Z">
        <w:r w:rsidR="006F287B">
          <w:t>3</w:t>
        </w:r>
      </w:ins>
      <w:ins w:id="2281" w:author="Jin Wang" w:date="2023-08-28T21:59:00Z">
        <w:r w:rsidR="006E1B89">
          <w:t>].</w:t>
        </w:r>
      </w:ins>
    </w:p>
    <w:p w14:paraId="223D246B" w14:textId="7468D568" w:rsidR="006E1B89" w:rsidRPr="00CC54ED" w:rsidRDefault="00401586" w:rsidP="00401586">
      <w:pPr>
        <w:overflowPunct/>
        <w:autoSpaceDE/>
        <w:autoSpaceDN/>
        <w:adjustRightInd/>
        <w:spacing w:after="160" w:line="259" w:lineRule="auto"/>
        <w:textAlignment w:val="auto"/>
        <w:rPr>
          <w:ins w:id="2282" w:author="Jin Wang" w:date="2023-08-28T21:59:00Z"/>
        </w:rPr>
        <w:pPrChange w:id="2283" w:author="Jin Wang" w:date="2023-08-31T09:44:00Z">
          <w:pPr>
            <w:pStyle w:val="ListParagraph"/>
            <w:numPr>
              <w:numId w:val="10"/>
            </w:numPr>
            <w:overflowPunct/>
            <w:autoSpaceDE/>
            <w:autoSpaceDN/>
            <w:adjustRightInd/>
            <w:spacing w:after="160" w:line="259" w:lineRule="auto"/>
            <w:ind w:hanging="360"/>
            <w:textAlignment w:val="auto"/>
          </w:pPr>
        </w:pPrChange>
      </w:pPr>
      <w:ins w:id="2284" w:author="Jin Wang" w:date="2023-08-31T09:44:00Z">
        <w:r>
          <w:t xml:space="preserve">  -  </w:t>
        </w:r>
      </w:ins>
      <w:ins w:id="2285" w:author="Jin Wang" w:date="2023-08-28T21:59:00Z">
        <w:r w:rsidR="006E1B89" w:rsidRPr="00CC54ED">
          <w:t>IMD8</w:t>
        </w:r>
        <w:r w:rsidR="006E1B89">
          <w:t>: C</w:t>
        </w:r>
        <w:r w:rsidR="006E1B89" w:rsidRPr="00CC54ED">
          <w:t xml:space="preserve">onsidered to be covered by lower </w:t>
        </w:r>
        <w:r w:rsidR="006E1B89">
          <w:t xml:space="preserve">even </w:t>
        </w:r>
        <w:r w:rsidR="006E1B89" w:rsidRPr="00CC54ED">
          <w:t>order</w:t>
        </w:r>
        <w:r w:rsidR="006E1B89">
          <w:t xml:space="preserve"> case of</w:t>
        </w:r>
        <w:r w:rsidR="006E1B89" w:rsidRPr="00CC54ED">
          <w:t xml:space="preserve"> IMD4</w:t>
        </w:r>
      </w:ins>
    </w:p>
    <w:p w14:paraId="1EAAD2D2" w14:textId="77777777" w:rsidR="006E1B89" w:rsidRPr="00C113E1" w:rsidRDefault="006E1B89" w:rsidP="006E1B89">
      <w:pPr>
        <w:rPr>
          <w:ins w:id="2286" w:author="Jin Wang" w:date="2023-08-28T21:59:00Z"/>
          <w:lang w:eastAsia="zh-CN"/>
        </w:rPr>
      </w:pPr>
      <w:ins w:id="2287" w:author="Jin Wang" w:date="2023-08-28T21:59:00Z">
        <w:r>
          <w:rPr>
            <w:lang w:eastAsia="zh-CN"/>
          </w:rPr>
          <w:t>T</w:t>
        </w:r>
        <w:r w:rsidRPr="00C113E1">
          <w:rPr>
            <w:lang w:eastAsia="zh-CN"/>
          </w:rPr>
          <w:t>he MSD exception</w:t>
        </w:r>
        <w:r>
          <w:rPr>
            <w:lang w:eastAsia="zh-CN"/>
          </w:rPr>
          <w:t xml:space="preserve"> is defined </w:t>
        </w:r>
        <w:r w:rsidRPr="00C113E1">
          <w:rPr>
            <w:lang w:eastAsia="zh-CN"/>
          </w:rPr>
          <w:t>as below.</w:t>
        </w:r>
      </w:ins>
    </w:p>
    <w:p w14:paraId="68637275" w14:textId="77777777" w:rsidR="006E1B89" w:rsidRPr="00AE70E3" w:rsidRDefault="006E1B89" w:rsidP="009849D2">
      <w:pPr>
        <w:rPr>
          <w:lang w:eastAsia="zh-CN"/>
        </w:rPr>
      </w:pP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2288">
          <w:tblGrid>
            <w:gridCol w:w="2006"/>
            <w:gridCol w:w="1145"/>
            <w:gridCol w:w="959"/>
            <w:gridCol w:w="964"/>
            <w:gridCol w:w="960"/>
            <w:gridCol w:w="960"/>
            <w:gridCol w:w="977"/>
            <w:gridCol w:w="828"/>
            <w:gridCol w:w="1056"/>
          </w:tblGrid>
        </w:tblGridChange>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EA4B6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9" w:author="Jin Wang" w:date="2023-08-28T22: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90" w:author="Jin Wang" w:date="2023-08-28T22:00:00Z">
            <w:trPr>
              <w:trHeight w:val="187"/>
              <w:jc w:val="center"/>
            </w:trPr>
          </w:trPrChange>
        </w:trPr>
        <w:tc>
          <w:tcPr>
            <w:tcW w:w="2006" w:type="dxa"/>
            <w:tcBorders>
              <w:top w:val="nil"/>
              <w:left w:val="single" w:sz="4" w:space="0" w:color="auto"/>
              <w:bottom w:val="nil"/>
              <w:right w:val="single" w:sz="4" w:space="0" w:color="auto"/>
            </w:tcBorders>
            <w:tcPrChange w:id="2291" w:author="Jin Wang" w:date="2023-08-28T22:00:00Z">
              <w:tcPr>
                <w:tcW w:w="2006" w:type="dxa"/>
                <w:tcBorders>
                  <w:top w:val="nil"/>
                  <w:left w:val="single" w:sz="4" w:space="0" w:color="auto"/>
                  <w:bottom w:val="single" w:sz="4" w:space="0" w:color="auto"/>
                  <w:right w:val="single" w:sz="4" w:space="0" w:color="auto"/>
                </w:tcBorders>
              </w:tcPr>
            </w:tcPrChange>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Change w:id="2292" w:author="Jin Wang" w:date="2023-08-28T22:00:00Z">
              <w:tcPr>
                <w:tcW w:w="1145" w:type="dxa"/>
                <w:tcBorders>
                  <w:top w:val="single" w:sz="4" w:space="0" w:color="auto"/>
                  <w:left w:val="single" w:sz="4" w:space="0" w:color="auto"/>
                  <w:bottom w:val="single" w:sz="4" w:space="0" w:color="auto"/>
                  <w:right w:val="single" w:sz="4" w:space="0" w:color="auto"/>
                </w:tcBorders>
                <w:hideMark/>
              </w:tcPr>
            </w:tcPrChange>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Change w:id="2293" w:author="Jin Wang" w:date="2023-08-28T22:00:00Z">
              <w:tcPr>
                <w:tcW w:w="959" w:type="dxa"/>
                <w:tcBorders>
                  <w:top w:val="single" w:sz="4" w:space="0" w:color="auto"/>
                  <w:left w:val="single" w:sz="4" w:space="0" w:color="auto"/>
                  <w:bottom w:val="single" w:sz="4" w:space="0" w:color="auto"/>
                  <w:right w:val="single" w:sz="4" w:space="0" w:color="auto"/>
                </w:tcBorders>
              </w:tcPr>
            </w:tcPrChange>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Change w:id="2294" w:author="Jin Wang" w:date="2023-08-28T22:00:00Z">
              <w:tcPr>
                <w:tcW w:w="964" w:type="dxa"/>
                <w:tcBorders>
                  <w:top w:val="single" w:sz="4" w:space="0" w:color="auto"/>
                  <w:left w:val="single" w:sz="4" w:space="0" w:color="auto"/>
                  <w:bottom w:val="single" w:sz="4" w:space="0" w:color="auto"/>
                  <w:right w:val="single" w:sz="4" w:space="0" w:color="auto"/>
                </w:tcBorders>
              </w:tcPr>
            </w:tcPrChange>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2295" w:author="Jin Wang" w:date="2023-08-28T22:00:00Z">
              <w:tcPr>
                <w:tcW w:w="960" w:type="dxa"/>
                <w:tcBorders>
                  <w:top w:val="single" w:sz="4" w:space="0" w:color="auto"/>
                  <w:left w:val="single" w:sz="4" w:space="0" w:color="auto"/>
                  <w:bottom w:val="single" w:sz="4" w:space="0" w:color="auto"/>
                  <w:right w:val="single" w:sz="4" w:space="0" w:color="auto"/>
                </w:tcBorders>
              </w:tcPr>
            </w:tcPrChange>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2296" w:author="Jin Wang" w:date="2023-08-28T22:00:00Z">
              <w:tcPr>
                <w:tcW w:w="960" w:type="dxa"/>
                <w:tcBorders>
                  <w:top w:val="single" w:sz="4" w:space="0" w:color="auto"/>
                  <w:left w:val="single" w:sz="4" w:space="0" w:color="auto"/>
                  <w:bottom w:val="single" w:sz="4" w:space="0" w:color="auto"/>
                  <w:right w:val="single" w:sz="4" w:space="0" w:color="auto"/>
                </w:tcBorders>
              </w:tcPr>
            </w:tcPrChange>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Change w:id="2297" w:author="Jin Wang" w:date="2023-08-28T22:00:00Z">
              <w:tcPr>
                <w:tcW w:w="977" w:type="dxa"/>
                <w:tcBorders>
                  <w:top w:val="single" w:sz="4" w:space="0" w:color="auto"/>
                  <w:left w:val="single" w:sz="4" w:space="0" w:color="auto"/>
                  <w:bottom w:val="single" w:sz="4" w:space="0" w:color="auto"/>
                  <w:right w:val="single" w:sz="4" w:space="0" w:color="auto"/>
                </w:tcBorders>
              </w:tcPr>
            </w:tcPrChange>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Change w:id="2298" w:author="Jin Wang" w:date="2023-08-28T22:00:00Z">
              <w:tcPr>
                <w:tcW w:w="828" w:type="dxa"/>
                <w:tcBorders>
                  <w:top w:val="single" w:sz="4" w:space="0" w:color="auto"/>
                  <w:left w:val="single" w:sz="4" w:space="0" w:color="auto"/>
                  <w:bottom w:val="single" w:sz="4" w:space="0" w:color="auto"/>
                  <w:right w:val="single" w:sz="4" w:space="0" w:color="auto"/>
                </w:tcBorders>
                <w:hideMark/>
              </w:tcPr>
            </w:tcPrChange>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2299" w:author="Jin Wang" w:date="2023-08-28T22:00:00Z">
              <w:tcPr>
                <w:tcW w:w="1056" w:type="dxa"/>
                <w:tcBorders>
                  <w:top w:val="single" w:sz="4" w:space="0" w:color="auto"/>
                  <w:left w:val="single" w:sz="4" w:space="0" w:color="auto"/>
                  <w:bottom w:val="single" w:sz="4" w:space="0" w:color="auto"/>
                  <w:right w:val="single" w:sz="4" w:space="0" w:color="auto"/>
                </w:tcBorders>
                <w:hideMark/>
              </w:tcPr>
            </w:tcPrChange>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r w:rsidR="00EA4B60" w:rsidRPr="00AE70E3" w14:paraId="675324AC" w14:textId="77777777" w:rsidTr="00EA4B6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0" w:author="Jin Wang" w:date="2023-08-28T22: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01" w:author="Jin Wang" w:date="2023-08-28T22:00:00Z"/>
          <w:trPrChange w:id="2302" w:author="Jin Wang" w:date="2023-08-28T22:00:00Z">
            <w:trPr>
              <w:trHeight w:val="187"/>
              <w:jc w:val="center"/>
            </w:trPr>
          </w:trPrChange>
        </w:trPr>
        <w:tc>
          <w:tcPr>
            <w:tcW w:w="2006" w:type="dxa"/>
            <w:tcBorders>
              <w:top w:val="nil"/>
              <w:left w:val="single" w:sz="4" w:space="0" w:color="auto"/>
              <w:bottom w:val="nil"/>
              <w:right w:val="single" w:sz="4" w:space="0" w:color="auto"/>
            </w:tcBorders>
            <w:tcPrChange w:id="2303" w:author="Jin Wang" w:date="2023-08-28T22:00:00Z">
              <w:tcPr>
                <w:tcW w:w="2006" w:type="dxa"/>
                <w:tcBorders>
                  <w:top w:val="nil"/>
                  <w:left w:val="single" w:sz="4" w:space="0" w:color="auto"/>
                  <w:bottom w:val="single" w:sz="4" w:space="0" w:color="auto"/>
                  <w:right w:val="single" w:sz="4" w:space="0" w:color="auto"/>
                </w:tcBorders>
              </w:tcPr>
            </w:tcPrChange>
          </w:tcPr>
          <w:p w14:paraId="1C6EABC2" w14:textId="77777777" w:rsidR="00EA4B60" w:rsidRPr="00AE70E3" w:rsidRDefault="00EA4B60" w:rsidP="00EA4B60">
            <w:pPr>
              <w:keepNext/>
              <w:keepLines/>
              <w:spacing w:after="0"/>
              <w:jc w:val="center"/>
              <w:rPr>
                <w:ins w:id="2304" w:author="Jin Wang" w:date="2023-08-28T22:00: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2305" w:author="Jin Wang" w:date="2023-08-28T22:00:00Z">
              <w:tcPr>
                <w:tcW w:w="1145" w:type="dxa"/>
                <w:tcBorders>
                  <w:top w:val="single" w:sz="4" w:space="0" w:color="auto"/>
                  <w:left w:val="single" w:sz="4" w:space="0" w:color="auto"/>
                  <w:bottom w:val="single" w:sz="4" w:space="0" w:color="auto"/>
                  <w:right w:val="single" w:sz="4" w:space="0" w:color="auto"/>
                </w:tcBorders>
              </w:tcPr>
            </w:tcPrChange>
          </w:tcPr>
          <w:p w14:paraId="5CBFF0CA" w14:textId="11548C11" w:rsidR="00EA4B60" w:rsidRPr="00EA4B60" w:rsidRDefault="00EA4B60" w:rsidP="00EA4B60">
            <w:pPr>
              <w:keepNext/>
              <w:keepLines/>
              <w:spacing w:after="0"/>
              <w:jc w:val="center"/>
              <w:rPr>
                <w:ins w:id="2306" w:author="Jin Wang" w:date="2023-08-28T22:00:00Z"/>
                <w:rFonts w:ascii="Arial" w:eastAsia="DengXian" w:hAnsi="Arial" w:cs="Arial"/>
                <w:sz w:val="18"/>
                <w:szCs w:val="18"/>
                <w:lang w:val="en-US" w:eastAsia="zh-CN"/>
              </w:rPr>
            </w:pPr>
            <w:ins w:id="2307" w:author="Jin Wang" w:date="2023-08-28T22:01:00Z">
              <w:r w:rsidRPr="00EA4B60">
                <w:rPr>
                  <w:rFonts w:ascii="Arial" w:hAnsi="Arial" w:cs="Arial"/>
                  <w:sz w:val="18"/>
                  <w:szCs w:val="18"/>
                  <w:lang w:eastAsia="zh-CN"/>
                  <w:rPrChange w:id="2308" w:author="Jin Wang" w:date="2023-08-28T22:01:00Z">
                    <w:rPr>
                      <w:lang w:eastAsia="zh-CN"/>
                    </w:rPr>
                  </w:rPrChange>
                </w:rPr>
                <w:t>n28</w:t>
              </w:r>
            </w:ins>
          </w:p>
        </w:tc>
        <w:tc>
          <w:tcPr>
            <w:tcW w:w="959" w:type="dxa"/>
            <w:tcBorders>
              <w:top w:val="single" w:sz="4" w:space="0" w:color="auto"/>
              <w:left w:val="single" w:sz="4" w:space="0" w:color="auto"/>
              <w:bottom w:val="single" w:sz="4" w:space="0" w:color="auto"/>
              <w:right w:val="single" w:sz="4" w:space="0" w:color="auto"/>
            </w:tcBorders>
            <w:tcPrChange w:id="2309" w:author="Jin Wang" w:date="2023-08-28T22:00:00Z">
              <w:tcPr>
                <w:tcW w:w="959" w:type="dxa"/>
                <w:tcBorders>
                  <w:top w:val="single" w:sz="4" w:space="0" w:color="auto"/>
                  <w:left w:val="single" w:sz="4" w:space="0" w:color="auto"/>
                  <w:bottom w:val="single" w:sz="4" w:space="0" w:color="auto"/>
                  <w:right w:val="single" w:sz="4" w:space="0" w:color="auto"/>
                </w:tcBorders>
              </w:tcPr>
            </w:tcPrChange>
          </w:tcPr>
          <w:p w14:paraId="4A8561E1" w14:textId="738E1162" w:rsidR="00EA4B60" w:rsidRPr="00134383" w:rsidRDefault="00EA4B60" w:rsidP="00EA4B60">
            <w:pPr>
              <w:keepNext/>
              <w:keepLines/>
              <w:spacing w:after="0"/>
              <w:jc w:val="center"/>
              <w:rPr>
                <w:ins w:id="2310" w:author="Jin Wang" w:date="2023-08-28T22:00:00Z"/>
                <w:rFonts w:ascii="Arial" w:eastAsia="DengXian" w:hAnsi="Arial" w:cs="Arial"/>
                <w:sz w:val="18"/>
                <w:szCs w:val="18"/>
                <w:lang w:val="en-US" w:eastAsia="zh-CN"/>
              </w:rPr>
            </w:pPr>
            <w:ins w:id="2311" w:author="Jin Wang" w:date="2023-08-28T22:01:00Z">
              <w:r w:rsidRPr="00EA4B60">
                <w:rPr>
                  <w:rFonts w:ascii="Arial" w:hAnsi="Arial" w:cs="Arial"/>
                  <w:sz w:val="18"/>
                  <w:szCs w:val="18"/>
                  <w:lang w:eastAsia="ja-JP"/>
                  <w:rPrChange w:id="2312" w:author="Jin Wang" w:date="2023-08-28T22:01:00Z">
                    <w:rPr>
                      <w:lang w:eastAsia="ja-JP"/>
                    </w:rPr>
                  </w:rPrChange>
                </w:rPr>
                <w:t>N/A</w:t>
              </w:r>
            </w:ins>
          </w:p>
        </w:tc>
        <w:tc>
          <w:tcPr>
            <w:tcW w:w="964" w:type="dxa"/>
            <w:tcBorders>
              <w:top w:val="single" w:sz="4" w:space="0" w:color="auto"/>
              <w:left w:val="single" w:sz="4" w:space="0" w:color="auto"/>
              <w:bottom w:val="single" w:sz="4" w:space="0" w:color="auto"/>
              <w:right w:val="single" w:sz="4" w:space="0" w:color="auto"/>
            </w:tcBorders>
            <w:tcPrChange w:id="2313" w:author="Jin Wang" w:date="2023-08-28T22:00:00Z">
              <w:tcPr>
                <w:tcW w:w="964" w:type="dxa"/>
                <w:tcBorders>
                  <w:top w:val="single" w:sz="4" w:space="0" w:color="auto"/>
                  <w:left w:val="single" w:sz="4" w:space="0" w:color="auto"/>
                  <w:bottom w:val="single" w:sz="4" w:space="0" w:color="auto"/>
                  <w:right w:val="single" w:sz="4" w:space="0" w:color="auto"/>
                </w:tcBorders>
              </w:tcPr>
            </w:tcPrChange>
          </w:tcPr>
          <w:p w14:paraId="7A08CF2C" w14:textId="2C3DD90F" w:rsidR="00EA4B60" w:rsidRPr="00134383" w:rsidRDefault="00EA4B60" w:rsidP="00EA4B60">
            <w:pPr>
              <w:keepNext/>
              <w:keepLines/>
              <w:spacing w:after="0"/>
              <w:jc w:val="center"/>
              <w:rPr>
                <w:ins w:id="2314" w:author="Jin Wang" w:date="2023-08-28T22:00:00Z"/>
                <w:rFonts w:ascii="Arial" w:eastAsia="DengXian" w:hAnsi="Arial" w:cs="Arial"/>
                <w:sz w:val="18"/>
                <w:szCs w:val="18"/>
                <w:lang w:val="en-US" w:eastAsia="zh-CN"/>
              </w:rPr>
            </w:pPr>
            <w:ins w:id="2315" w:author="Jin Wang" w:date="2023-08-28T22:01:00Z">
              <w:r w:rsidRPr="00EA4B60">
                <w:rPr>
                  <w:rFonts w:ascii="Arial" w:hAnsi="Arial" w:cs="Arial"/>
                  <w:sz w:val="18"/>
                  <w:szCs w:val="18"/>
                  <w:lang w:eastAsia="ja-JP"/>
                  <w:rPrChange w:id="2316" w:author="Jin Wang" w:date="2023-08-28T22:01:00Z">
                    <w:rPr>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2317" w:author="Jin Wang" w:date="2023-08-28T22:00:00Z">
              <w:tcPr>
                <w:tcW w:w="960" w:type="dxa"/>
                <w:tcBorders>
                  <w:top w:val="single" w:sz="4" w:space="0" w:color="auto"/>
                  <w:left w:val="single" w:sz="4" w:space="0" w:color="auto"/>
                  <w:bottom w:val="single" w:sz="4" w:space="0" w:color="auto"/>
                  <w:right w:val="single" w:sz="4" w:space="0" w:color="auto"/>
                </w:tcBorders>
              </w:tcPr>
            </w:tcPrChange>
          </w:tcPr>
          <w:p w14:paraId="3F00D467" w14:textId="5BBCE30C" w:rsidR="00EA4B60" w:rsidRPr="00134383" w:rsidRDefault="00EA4B60" w:rsidP="00EA4B60">
            <w:pPr>
              <w:keepNext/>
              <w:keepLines/>
              <w:spacing w:after="0"/>
              <w:jc w:val="center"/>
              <w:rPr>
                <w:ins w:id="2318" w:author="Jin Wang" w:date="2023-08-28T22:00:00Z"/>
                <w:rFonts w:ascii="Arial" w:eastAsia="DengXian" w:hAnsi="Arial" w:cs="Arial"/>
                <w:sz w:val="18"/>
                <w:szCs w:val="18"/>
                <w:lang w:val="en-US" w:eastAsia="zh-CN"/>
              </w:rPr>
            </w:pPr>
            <w:ins w:id="2319" w:author="Jin Wang" w:date="2023-08-28T22:01:00Z">
              <w:r w:rsidRPr="00EA4B60">
                <w:rPr>
                  <w:rFonts w:ascii="Arial" w:hAnsi="Arial" w:cs="Arial"/>
                  <w:sz w:val="18"/>
                  <w:szCs w:val="18"/>
                  <w:lang w:eastAsia="ja-JP"/>
                  <w:rPrChange w:id="2320" w:author="Jin Wang" w:date="2023-08-28T22:01:00Z">
                    <w:rPr>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2321" w:author="Jin Wang" w:date="2023-08-28T22:00:00Z">
              <w:tcPr>
                <w:tcW w:w="960" w:type="dxa"/>
                <w:tcBorders>
                  <w:top w:val="single" w:sz="4" w:space="0" w:color="auto"/>
                  <w:left w:val="single" w:sz="4" w:space="0" w:color="auto"/>
                  <w:bottom w:val="single" w:sz="4" w:space="0" w:color="auto"/>
                  <w:right w:val="single" w:sz="4" w:space="0" w:color="auto"/>
                </w:tcBorders>
              </w:tcPr>
            </w:tcPrChange>
          </w:tcPr>
          <w:p w14:paraId="1DE1525B" w14:textId="785F31F3" w:rsidR="00EA4B60" w:rsidRPr="00134383" w:rsidRDefault="00EA4B60" w:rsidP="00EA4B60">
            <w:pPr>
              <w:keepNext/>
              <w:keepLines/>
              <w:spacing w:after="0"/>
              <w:jc w:val="center"/>
              <w:rPr>
                <w:ins w:id="2322" w:author="Jin Wang" w:date="2023-08-28T22:00:00Z"/>
                <w:rFonts w:ascii="Arial" w:eastAsia="DengXian" w:hAnsi="Arial" w:cs="Arial"/>
                <w:sz w:val="18"/>
                <w:szCs w:val="18"/>
                <w:lang w:val="en-US" w:eastAsia="zh-CN"/>
              </w:rPr>
            </w:pPr>
            <w:ins w:id="2323" w:author="Jin Wang" w:date="2023-08-28T22:01:00Z">
              <w:r w:rsidRPr="00EA4B60">
                <w:rPr>
                  <w:rFonts w:ascii="Arial" w:hAnsi="Arial" w:cs="Arial"/>
                  <w:sz w:val="18"/>
                  <w:szCs w:val="18"/>
                  <w:lang w:eastAsia="ja-JP"/>
                  <w:rPrChange w:id="2324" w:author="Jin Wang" w:date="2023-08-28T22:01:00Z">
                    <w:rPr>
                      <w:lang w:eastAsia="ja-JP"/>
                    </w:rPr>
                  </w:rPrChange>
                </w:rPr>
                <w:t>N/A</w:t>
              </w:r>
            </w:ins>
          </w:p>
        </w:tc>
        <w:tc>
          <w:tcPr>
            <w:tcW w:w="977" w:type="dxa"/>
            <w:tcBorders>
              <w:top w:val="single" w:sz="4" w:space="0" w:color="auto"/>
              <w:left w:val="single" w:sz="4" w:space="0" w:color="auto"/>
              <w:bottom w:val="single" w:sz="4" w:space="0" w:color="auto"/>
              <w:right w:val="single" w:sz="4" w:space="0" w:color="auto"/>
            </w:tcBorders>
            <w:tcPrChange w:id="2325" w:author="Jin Wang" w:date="2023-08-28T22:00:00Z">
              <w:tcPr>
                <w:tcW w:w="977" w:type="dxa"/>
                <w:tcBorders>
                  <w:top w:val="single" w:sz="4" w:space="0" w:color="auto"/>
                  <w:left w:val="single" w:sz="4" w:space="0" w:color="auto"/>
                  <w:bottom w:val="single" w:sz="4" w:space="0" w:color="auto"/>
                  <w:right w:val="single" w:sz="4" w:space="0" w:color="auto"/>
                </w:tcBorders>
              </w:tcPr>
            </w:tcPrChange>
          </w:tcPr>
          <w:p w14:paraId="682125DA" w14:textId="770C3B5F" w:rsidR="00EA4B60" w:rsidRPr="00EA4B60" w:rsidRDefault="00EA4B60" w:rsidP="00EA4B60">
            <w:pPr>
              <w:keepNext/>
              <w:keepLines/>
              <w:spacing w:after="0"/>
              <w:jc w:val="center"/>
              <w:rPr>
                <w:ins w:id="2326" w:author="Jin Wang" w:date="2023-08-28T22:00:00Z"/>
                <w:rFonts w:ascii="Arial" w:eastAsia="DengXian" w:hAnsi="Arial" w:cs="Arial"/>
                <w:sz w:val="18"/>
                <w:szCs w:val="18"/>
                <w:lang w:val="en-US" w:eastAsia="zh-CN"/>
              </w:rPr>
            </w:pPr>
            <w:ins w:id="2327" w:author="Jin Wang" w:date="2023-08-28T22:01:00Z">
              <w:r w:rsidRPr="00EA4B60">
                <w:rPr>
                  <w:rFonts w:ascii="Arial" w:hAnsi="Arial" w:cs="Arial"/>
                  <w:sz w:val="18"/>
                  <w:szCs w:val="18"/>
                  <w:lang w:eastAsia="ja-JP"/>
                  <w:rPrChange w:id="2328" w:author="Jin Wang" w:date="2023-08-28T22:01:00Z">
                    <w:rPr>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tcPrChange w:id="2329" w:author="Jin Wang" w:date="2023-08-28T22:00:00Z">
              <w:tcPr>
                <w:tcW w:w="828" w:type="dxa"/>
                <w:tcBorders>
                  <w:top w:val="single" w:sz="4" w:space="0" w:color="auto"/>
                  <w:left w:val="single" w:sz="4" w:space="0" w:color="auto"/>
                  <w:bottom w:val="single" w:sz="4" w:space="0" w:color="auto"/>
                  <w:right w:val="single" w:sz="4" w:space="0" w:color="auto"/>
                </w:tcBorders>
              </w:tcPr>
            </w:tcPrChange>
          </w:tcPr>
          <w:p w14:paraId="5AB61042" w14:textId="2B4EB4B5" w:rsidR="00EA4B60" w:rsidRPr="00EA4B60" w:rsidRDefault="00EA4B60" w:rsidP="00EA4B60">
            <w:pPr>
              <w:keepNext/>
              <w:keepLines/>
              <w:spacing w:after="0"/>
              <w:jc w:val="center"/>
              <w:rPr>
                <w:ins w:id="2330" w:author="Jin Wang" w:date="2023-08-28T22:00:00Z"/>
                <w:rFonts w:ascii="Arial" w:eastAsia="DengXian" w:hAnsi="Arial" w:cs="Arial"/>
                <w:sz w:val="18"/>
                <w:szCs w:val="18"/>
                <w:lang w:val="en-US" w:eastAsia="zh-CN"/>
              </w:rPr>
            </w:pPr>
            <w:ins w:id="2331" w:author="Jin Wang" w:date="2023-08-28T22:01:00Z">
              <w:r w:rsidRPr="00EA4B60">
                <w:rPr>
                  <w:rFonts w:ascii="Arial" w:hAnsi="Arial" w:cs="Arial"/>
                  <w:sz w:val="18"/>
                  <w:szCs w:val="18"/>
                  <w:lang w:eastAsia="zh-CN"/>
                  <w:rPrChange w:id="2332" w:author="Jin Wang" w:date="2023-08-28T22:01:00Z">
                    <w:rPr>
                      <w:lang w:eastAsia="zh-CN"/>
                    </w:rPr>
                  </w:rPrChange>
                </w:rPr>
                <w:t>FDD</w:t>
              </w:r>
            </w:ins>
          </w:p>
        </w:tc>
        <w:tc>
          <w:tcPr>
            <w:tcW w:w="1056" w:type="dxa"/>
            <w:tcBorders>
              <w:top w:val="single" w:sz="4" w:space="0" w:color="auto"/>
              <w:left w:val="single" w:sz="4" w:space="0" w:color="auto"/>
              <w:bottom w:val="single" w:sz="4" w:space="0" w:color="auto"/>
              <w:right w:val="single" w:sz="4" w:space="0" w:color="auto"/>
            </w:tcBorders>
            <w:tcPrChange w:id="2333" w:author="Jin Wang" w:date="2023-08-28T22:00:00Z">
              <w:tcPr>
                <w:tcW w:w="1056" w:type="dxa"/>
                <w:tcBorders>
                  <w:top w:val="single" w:sz="4" w:space="0" w:color="auto"/>
                  <w:left w:val="single" w:sz="4" w:space="0" w:color="auto"/>
                  <w:bottom w:val="single" w:sz="4" w:space="0" w:color="auto"/>
                  <w:right w:val="single" w:sz="4" w:space="0" w:color="auto"/>
                </w:tcBorders>
              </w:tcPr>
            </w:tcPrChange>
          </w:tcPr>
          <w:p w14:paraId="159A9BAE" w14:textId="05774DB6" w:rsidR="00EA4B60" w:rsidRPr="00EA4B60" w:rsidRDefault="00EA4B60" w:rsidP="00EA4B60">
            <w:pPr>
              <w:keepNext/>
              <w:keepLines/>
              <w:spacing w:after="0"/>
              <w:jc w:val="center"/>
              <w:rPr>
                <w:ins w:id="2334" w:author="Jin Wang" w:date="2023-08-28T22:00:00Z"/>
                <w:rFonts w:ascii="Arial" w:eastAsia="DengXian" w:hAnsi="Arial" w:cs="Arial"/>
                <w:sz w:val="18"/>
                <w:szCs w:val="18"/>
                <w:lang w:eastAsia="ja-JP"/>
              </w:rPr>
            </w:pPr>
            <w:ins w:id="2335" w:author="Jin Wang" w:date="2023-08-28T22:01:00Z">
              <w:r w:rsidRPr="00EA4B60">
                <w:rPr>
                  <w:rFonts w:ascii="Arial" w:hAnsi="Arial" w:cs="Arial"/>
                  <w:sz w:val="18"/>
                  <w:szCs w:val="18"/>
                  <w:lang w:eastAsia="zh-CN"/>
                  <w:rPrChange w:id="2336" w:author="Jin Wang" w:date="2023-08-28T22:01:00Z">
                    <w:rPr>
                      <w:lang w:eastAsia="zh-CN"/>
                    </w:rPr>
                  </w:rPrChange>
                </w:rPr>
                <w:t>IMD2</w:t>
              </w:r>
              <w:r w:rsidRPr="00EA4B60">
                <w:rPr>
                  <w:rFonts w:ascii="Arial" w:hAnsi="Arial" w:cs="Arial"/>
                  <w:sz w:val="18"/>
                  <w:szCs w:val="18"/>
                  <w:vertAlign w:val="superscript"/>
                  <w:lang w:eastAsia="zh-CN"/>
                  <w:rPrChange w:id="2337" w:author="Jin Wang" w:date="2023-08-28T22:01:00Z">
                    <w:rPr>
                      <w:vertAlign w:val="superscript"/>
                      <w:lang w:eastAsia="zh-CN"/>
                    </w:rPr>
                  </w:rPrChange>
                </w:rPr>
                <w:t>7</w:t>
              </w:r>
            </w:ins>
          </w:p>
        </w:tc>
      </w:tr>
      <w:tr w:rsidR="00EA4B60" w:rsidRPr="00AE70E3" w14:paraId="38B44B0D" w14:textId="77777777" w:rsidTr="00EA4B6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8" w:author="Jin Wang" w:date="2023-08-28T22:01: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39" w:author="Jin Wang" w:date="2023-08-28T22:00:00Z"/>
          <w:trPrChange w:id="2340" w:author="Jin Wang" w:date="2023-08-28T22:01:00Z">
            <w:trPr>
              <w:trHeight w:val="187"/>
              <w:jc w:val="center"/>
            </w:trPr>
          </w:trPrChange>
        </w:trPr>
        <w:tc>
          <w:tcPr>
            <w:tcW w:w="2006" w:type="dxa"/>
            <w:tcBorders>
              <w:top w:val="nil"/>
              <w:left w:val="single" w:sz="4" w:space="0" w:color="auto"/>
              <w:bottom w:val="nil"/>
              <w:right w:val="single" w:sz="4" w:space="0" w:color="auto"/>
            </w:tcBorders>
            <w:tcPrChange w:id="2341" w:author="Jin Wang" w:date="2023-08-28T22:01:00Z">
              <w:tcPr>
                <w:tcW w:w="2006" w:type="dxa"/>
                <w:tcBorders>
                  <w:top w:val="nil"/>
                  <w:left w:val="single" w:sz="4" w:space="0" w:color="auto"/>
                  <w:bottom w:val="single" w:sz="4" w:space="0" w:color="auto"/>
                  <w:right w:val="single" w:sz="4" w:space="0" w:color="auto"/>
                </w:tcBorders>
              </w:tcPr>
            </w:tcPrChange>
          </w:tcPr>
          <w:p w14:paraId="562362ED" w14:textId="77777777" w:rsidR="00EA4B60" w:rsidRPr="00AE70E3" w:rsidRDefault="00EA4B60" w:rsidP="00EA4B60">
            <w:pPr>
              <w:keepNext/>
              <w:keepLines/>
              <w:spacing w:after="0"/>
              <w:jc w:val="center"/>
              <w:rPr>
                <w:ins w:id="2342" w:author="Jin Wang" w:date="2023-08-28T22:00: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2343" w:author="Jin Wang" w:date="2023-08-28T22:01:00Z">
              <w:tcPr>
                <w:tcW w:w="1145" w:type="dxa"/>
                <w:tcBorders>
                  <w:top w:val="single" w:sz="4" w:space="0" w:color="auto"/>
                  <w:left w:val="single" w:sz="4" w:space="0" w:color="auto"/>
                  <w:bottom w:val="single" w:sz="4" w:space="0" w:color="auto"/>
                  <w:right w:val="single" w:sz="4" w:space="0" w:color="auto"/>
                </w:tcBorders>
              </w:tcPr>
            </w:tcPrChange>
          </w:tcPr>
          <w:p w14:paraId="2697135D" w14:textId="4CECFD4F" w:rsidR="00EA4B60" w:rsidRPr="00EA4B60" w:rsidRDefault="00EA4B60" w:rsidP="00EA4B60">
            <w:pPr>
              <w:keepNext/>
              <w:keepLines/>
              <w:spacing w:after="0"/>
              <w:jc w:val="center"/>
              <w:rPr>
                <w:ins w:id="2344" w:author="Jin Wang" w:date="2023-08-28T22:00:00Z"/>
                <w:rFonts w:ascii="Arial" w:eastAsia="DengXian" w:hAnsi="Arial" w:cs="Arial"/>
                <w:sz w:val="18"/>
                <w:szCs w:val="18"/>
                <w:lang w:val="en-US" w:eastAsia="zh-CN"/>
              </w:rPr>
            </w:pPr>
            <w:ins w:id="2345" w:author="Jin Wang" w:date="2023-08-28T22:01:00Z">
              <w:r w:rsidRPr="00EA4B60">
                <w:rPr>
                  <w:rFonts w:ascii="Arial" w:hAnsi="Arial" w:cs="Arial"/>
                  <w:sz w:val="18"/>
                  <w:szCs w:val="18"/>
                  <w:lang w:eastAsia="zh-CN"/>
                  <w:rPrChange w:id="2346" w:author="Jin Wang" w:date="2023-08-28T22:01:00Z">
                    <w:rPr>
                      <w:lang w:eastAsia="zh-CN"/>
                    </w:rPr>
                  </w:rPrChange>
                </w:rPr>
                <w:t>n77</w:t>
              </w:r>
              <w:r w:rsidRPr="00EA4B60">
                <w:rPr>
                  <w:rFonts w:ascii="Arial" w:hAnsi="Arial" w:cs="Arial"/>
                  <w:sz w:val="18"/>
                  <w:szCs w:val="18"/>
                  <w:vertAlign w:val="superscript"/>
                  <w:lang w:eastAsia="zh-CN"/>
                  <w:rPrChange w:id="2347" w:author="Jin Wang" w:date="2023-08-28T22:01:00Z">
                    <w:rPr>
                      <w:vertAlign w:val="superscript"/>
                      <w:lang w:eastAsia="zh-CN"/>
                    </w:rPr>
                  </w:rPrChange>
                </w:rPr>
                <w:t>12</w:t>
              </w:r>
            </w:ins>
          </w:p>
        </w:tc>
        <w:tc>
          <w:tcPr>
            <w:tcW w:w="959" w:type="dxa"/>
            <w:tcBorders>
              <w:top w:val="single" w:sz="4" w:space="0" w:color="auto"/>
              <w:left w:val="single" w:sz="4" w:space="0" w:color="auto"/>
              <w:bottom w:val="single" w:sz="4" w:space="0" w:color="auto"/>
              <w:right w:val="single" w:sz="4" w:space="0" w:color="auto"/>
            </w:tcBorders>
            <w:tcPrChange w:id="2348" w:author="Jin Wang" w:date="2023-08-28T22:01:00Z">
              <w:tcPr>
                <w:tcW w:w="959" w:type="dxa"/>
                <w:tcBorders>
                  <w:top w:val="single" w:sz="4" w:space="0" w:color="auto"/>
                  <w:left w:val="single" w:sz="4" w:space="0" w:color="auto"/>
                  <w:bottom w:val="single" w:sz="4" w:space="0" w:color="auto"/>
                  <w:right w:val="single" w:sz="4" w:space="0" w:color="auto"/>
                </w:tcBorders>
              </w:tcPr>
            </w:tcPrChange>
          </w:tcPr>
          <w:p w14:paraId="0CCE9488" w14:textId="3ABE9066" w:rsidR="00EA4B60" w:rsidRPr="00134383" w:rsidRDefault="00EA4B60" w:rsidP="00EA4B60">
            <w:pPr>
              <w:keepNext/>
              <w:keepLines/>
              <w:spacing w:after="0"/>
              <w:jc w:val="center"/>
              <w:rPr>
                <w:ins w:id="2349" w:author="Jin Wang" w:date="2023-08-28T22:00:00Z"/>
                <w:rFonts w:ascii="Arial" w:eastAsia="DengXian" w:hAnsi="Arial" w:cs="Arial"/>
                <w:sz w:val="18"/>
                <w:szCs w:val="18"/>
                <w:lang w:val="en-US" w:eastAsia="zh-CN"/>
              </w:rPr>
            </w:pPr>
            <w:ins w:id="2350" w:author="Jin Wang" w:date="2023-08-28T22:01:00Z">
              <w:r w:rsidRPr="00EA4B60">
                <w:rPr>
                  <w:rFonts w:ascii="Arial" w:hAnsi="Arial" w:cs="Arial"/>
                  <w:sz w:val="18"/>
                  <w:szCs w:val="18"/>
                  <w:lang w:eastAsia="ja-JP"/>
                  <w:rPrChange w:id="2351" w:author="Jin Wang" w:date="2023-08-28T22:01:00Z">
                    <w:rPr>
                      <w:lang w:eastAsia="ja-JP"/>
                    </w:rPr>
                  </w:rPrChange>
                </w:rPr>
                <w:t>N/A</w:t>
              </w:r>
            </w:ins>
          </w:p>
        </w:tc>
        <w:tc>
          <w:tcPr>
            <w:tcW w:w="964" w:type="dxa"/>
            <w:tcBorders>
              <w:top w:val="single" w:sz="4" w:space="0" w:color="auto"/>
              <w:left w:val="single" w:sz="4" w:space="0" w:color="auto"/>
              <w:bottom w:val="single" w:sz="4" w:space="0" w:color="auto"/>
              <w:right w:val="single" w:sz="4" w:space="0" w:color="auto"/>
            </w:tcBorders>
            <w:tcPrChange w:id="2352" w:author="Jin Wang" w:date="2023-08-28T22:01:00Z">
              <w:tcPr>
                <w:tcW w:w="964" w:type="dxa"/>
                <w:tcBorders>
                  <w:top w:val="single" w:sz="4" w:space="0" w:color="auto"/>
                  <w:left w:val="single" w:sz="4" w:space="0" w:color="auto"/>
                  <w:bottom w:val="single" w:sz="4" w:space="0" w:color="auto"/>
                  <w:right w:val="single" w:sz="4" w:space="0" w:color="auto"/>
                </w:tcBorders>
              </w:tcPr>
            </w:tcPrChange>
          </w:tcPr>
          <w:p w14:paraId="6C24CC4B" w14:textId="3BB66495" w:rsidR="00EA4B60" w:rsidRPr="00134383" w:rsidRDefault="00EA4B60" w:rsidP="00EA4B60">
            <w:pPr>
              <w:keepNext/>
              <w:keepLines/>
              <w:spacing w:after="0"/>
              <w:jc w:val="center"/>
              <w:rPr>
                <w:ins w:id="2353" w:author="Jin Wang" w:date="2023-08-28T22:00:00Z"/>
                <w:rFonts w:ascii="Arial" w:eastAsia="DengXian" w:hAnsi="Arial" w:cs="Arial"/>
                <w:sz w:val="18"/>
                <w:szCs w:val="18"/>
                <w:lang w:val="en-US" w:eastAsia="zh-CN"/>
              </w:rPr>
            </w:pPr>
            <w:ins w:id="2354" w:author="Jin Wang" w:date="2023-08-28T22:01:00Z">
              <w:r w:rsidRPr="00EA4B60">
                <w:rPr>
                  <w:rFonts w:ascii="Arial" w:hAnsi="Arial" w:cs="Arial"/>
                  <w:sz w:val="18"/>
                  <w:szCs w:val="18"/>
                  <w:lang w:eastAsia="ja-JP"/>
                  <w:rPrChange w:id="2355" w:author="Jin Wang" w:date="2023-08-28T22:01:00Z">
                    <w:rPr>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2356" w:author="Jin Wang" w:date="2023-08-28T22:01:00Z">
              <w:tcPr>
                <w:tcW w:w="960" w:type="dxa"/>
                <w:tcBorders>
                  <w:top w:val="single" w:sz="4" w:space="0" w:color="auto"/>
                  <w:left w:val="single" w:sz="4" w:space="0" w:color="auto"/>
                  <w:bottom w:val="single" w:sz="4" w:space="0" w:color="auto"/>
                  <w:right w:val="single" w:sz="4" w:space="0" w:color="auto"/>
                </w:tcBorders>
              </w:tcPr>
            </w:tcPrChange>
          </w:tcPr>
          <w:p w14:paraId="5ABE3D80" w14:textId="5F3D8590" w:rsidR="00EA4B60" w:rsidRPr="00134383" w:rsidRDefault="00EA4B60" w:rsidP="00EA4B60">
            <w:pPr>
              <w:keepNext/>
              <w:keepLines/>
              <w:spacing w:after="0"/>
              <w:jc w:val="center"/>
              <w:rPr>
                <w:ins w:id="2357" w:author="Jin Wang" w:date="2023-08-28T22:00:00Z"/>
                <w:rFonts w:ascii="Arial" w:eastAsia="DengXian" w:hAnsi="Arial" w:cs="Arial"/>
                <w:sz w:val="18"/>
                <w:szCs w:val="18"/>
                <w:lang w:val="en-US" w:eastAsia="zh-CN"/>
              </w:rPr>
            </w:pPr>
            <w:ins w:id="2358" w:author="Jin Wang" w:date="2023-08-28T22:01:00Z">
              <w:r w:rsidRPr="00EA4B60">
                <w:rPr>
                  <w:rFonts w:ascii="Arial" w:hAnsi="Arial" w:cs="Arial"/>
                  <w:sz w:val="18"/>
                  <w:szCs w:val="18"/>
                  <w:lang w:eastAsia="ja-JP"/>
                  <w:rPrChange w:id="2359" w:author="Jin Wang" w:date="2023-08-28T22:01:00Z">
                    <w:rPr>
                      <w:lang w:eastAsia="ja-JP"/>
                    </w:rPr>
                  </w:rPrChange>
                </w:rPr>
                <w:t>N/A</w:t>
              </w:r>
            </w:ins>
          </w:p>
        </w:tc>
        <w:tc>
          <w:tcPr>
            <w:tcW w:w="960" w:type="dxa"/>
            <w:tcBorders>
              <w:top w:val="single" w:sz="4" w:space="0" w:color="auto"/>
              <w:left w:val="single" w:sz="4" w:space="0" w:color="auto"/>
              <w:bottom w:val="single" w:sz="4" w:space="0" w:color="auto"/>
              <w:right w:val="single" w:sz="4" w:space="0" w:color="auto"/>
            </w:tcBorders>
            <w:tcPrChange w:id="2360" w:author="Jin Wang" w:date="2023-08-28T22:01:00Z">
              <w:tcPr>
                <w:tcW w:w="960" w:type="dxa"/>
                <w:tcBorders>
                  <w:top w:val="single" w:sz="4" w:space="0" w:color="auto"/>
                  <w:left w:val="single" w:sz="4" w:space="0" w:color="auto"/>
                  <w:bottom w:val="single" w:sz="4" w:space="0" w:color="auto"/>
                  <w:right w:val="single" w:sz="4" w:space="0" w:color="auto"/>
                </w:tcBorders>
              </w:tcPr>
            </w:tcPrChange>
          </w:tcPr>
          <w:p w14:paraId="4F4A32D6" w14:textId="5639D28F" w:rsidR="00EA4B60" w:rsidRPr="00134383" w:rsidRDefault="00EA4B60" w:rsidP="00EA4B60">
            <w:pPr>
              <w:keepNext/>
              <w:keepLines/>
              <w:spacing w:after="0"/>
              <w:jc w:val="center"/>
              <w:rPr>
                <w:ins w:id="2361" w:author="Jin Wang" w:date="2023-08-28T22:00:00Z"/>
                <w:rFonts w:ascii="Arial" w:eastAsia="DengXian" w:hAnsi="Arial" w:cs="Arial"/>
                <w:sz w:val="18"/>
                <w:szCs w:val="18"/>
                <w:lang w:val="en-US" w:eastAsia="zh-CN"/>
              </w:rPr>
            </w:pPr>
            <w:ins w:id="2362" w:author="Jin Wang" w:date="2023-08-28T22:01:00Z">
              <w:r w:rsidRPr="00EA4B60">
                <w:rPr>
                  <w:rFonts w:ascii="Arial" w:hAnsi="Arial" w:cs="Arial"/>
                  <w:sz w:val="18"/>
                  <w:szCs w:val="18"/>
                  <w:lang w:eastAsia="ja-JP"/>
                  <w:rPrChange w:id="2363" w:author="Jin Wang" w:date="2023-08-28T22:01:00Z">
                    <w:rPr>
                      <w:lang w:eastAsia="ja-JP"/>
                    </w:rPr>
                  </w:rPrChange>
                </w:rPr>
                <w:t>N/A</w:t>
              </w:r>
            </w:ins>
          </w:p>
        </w:tc>
        <w:tc>
          <w:tcPr>
            <w:tcW w:w="977" w:type="dxa"/>
            <w:tcBorders>
              <w:top w:val="single" w:sz="4" w:space="0" w:color="auto"/>
              <w:left w:val="single" w:sz="4" w:space="0" w:color="auto"/>
              <w:bottom w:val="single" w:sz="4" w:space="0" w:color="auto"/>
              <w:right w:val="single" w:sz="4" w:space="0" w:color="auto"/>
            </w:tcBorders>
            <w:tcPrChange w:id="2364" w:author="Jin Wang" w:date="2023-08-28T22:01:00Z">
              <w:tcPr>
                <w:tcW w:w="977" w:type="dxa"/>
                <w:tcBorders>
                  <w:top w:val="single" w:sz="4" w:space="0" w:color="auto"/>
                  <w:left w:val="single" w:sz="4" w:space="0" w:color="auto"/>
                  <w:bottom w:val="single" w:sz="4" w:space="0" w:color="auto"/>
                  <w:right w:val="single" w:sz="4" w:space="0" w:color="auto"/>
                </w:tcBorders>
              </w:tcPr>
            </w:tcPrChange>
          </w:tcPr>
          <w:p w14:paraId="6C8D25B0" w14:textId="034F8B59" w:rsidR="00EA4B60" w:rsidRPr="00EA4B60" w:rsidRDefault="00EA4B60" w:rsidP="00EA4B60">
            <w:pPr>
              <w:keepNext/>
              <w:keepLines/>
              <w:spacing w:after="0"/>
              <w:jc w:val="center"/>
              <w:rPr>
                <w:ins w:id="2365" w:author="Jin Wang" w:date="2023-08-28T22:00:00Z"/>
                <w:rFonts w:ascii="Arial" w:eastAsia="DengXian" w:hAnsi="Arial" w:cs="Arial"/>
                <w:sz w:val="18"/>
                <w:szCs w:val="18"/>
                <w:lang w:val="en-US" w:eastAsia="zh-CN"/>
              </w:rPr>
            </w:pPr>
            <w:ins w:id="2366" w:author="Jin Wang" w:date="2023-08-28T22:01:00Z">
              <w:r w:rsidRPr="00EA4B60">
                <w:rPr>
                  <w:rFonts w:ascii="Arial" w:hAnsi="Arial" w:cs="Arial"/>
                  <w:sz w:val="18"/>
                  <w:szCs w:val="18"/>
                  <w:lang w:eastAsia="ja-JP"/>
                  <w:rPrChange w:id="2367" w:author="Jin Wang" w:date="2023-08-28T22:01:00Z">
                    <w:rPr>
                      <w:lang w:eastAsia="ja-JP"/>
                    </w:rPr>
                  </w:rPrChange>
                </w:rPr>
                <w:t>N/A</w:t>
              </w:r>
            </w:ins>
          </w:p>
        </w:tc>
        <w:tc>
          <w:tcPr>
            <w:tcW w:w="828" w:type="dxa"/>
            <w:tcBorders>
              <w:top w:val="single" w:sz="4" w:space="0" w:color="auto"/>
              <w:left w:val="single" w:sz="4" w:space="0" w:color="auto"/>
              <w:bottom w:val="single" w:sz="4" w:space="0" w:color="auto"/>
              <w:right w:val="single" w:sz="4" w:space="0" w:color="auto"/>
            </w:tcBorders>
            <w:tcPrChange w:id="2368" w:author="Jin Wang" w:date="2023-08-28T22:01:00Z">
              <w:tcPr>
                <w:tcW w:w="828" w:type="dxa"/>
                <w:tcBorders>
                  <w:top w:val="single" w:sz="4" w:space="0" w:color="auto"/>
                  <w:left w:val="single" w:sz="4" w:space="0" w:color="auto"/>
                  <w:bottom w:val="single" w:sz="4" w:space="0" w:color="auto"/>
                  <w:right w:val="single" w:sz="4" w:space="0" w:color="auto"/>
                </w:tcBorders>
              </w:tcPr>
            </w:tcPrChange>
          </w:tcPr>
          <w:p w14:paraId="7DEBCAFE" w14:textId="1DA18F2E" w:rsidR="00EA4B60" w:rsidRPr="00EA4B60" w:rsidRDefault="00EA4B60" w:rsidP="00EA4B60">
            <w:pPr>
              <w:keepNext/>
              <w:keepLines/>
              <w:spacing w:after="0"/>
              <w:jc w:val="center"/>
              <w:rPr>
                <w:ins w:id="2369" w:author="Jin Wang" w:date="2023-08-28T22:00:00Z"/>
                <w:rFonts w:ascii="Arial" w:eastAsia="DengXian" w:hAnsi="Arial" w:cs="Arial"/>
                <w:sz w:val="18"/>
                <w:szCs w:val="18"/>
                <w:lang w:val="en-US" w:eastAsia="zh-CN"/>
              </w:rPr>
            </w:pPr>
            <w:ins w:id="2370" w:author="Jin Wang" w:date="2023-08-28T22:01:00Z">
              <w:r w:rsidRPr="00EA4B60">
                <w:rPr>
                  <w:rFonts w:ascii="Arial" w:hAnsi="Arial" w:cs="Arial"/>
                  <w:sz w:val="18"/>
                  <w:szCs w:val="18"/>
                  <w:lang w:eastAsia="zh-CN"/>
                  <w:rPrChange w:id="2371" w:author="Jin Wang" w:date="2023-08-28T22:01:00Z">
                    <w:rPr>
                      <w:lang w:eastAsia="zh-CN"/>
                    </w:rPr>
                  </w:rPrChange>
                </w:rPr>
                <w:t>TDD</w:t>
              </w:r>
            </w:ins>
          </w:p>
        </w:tc>
        <w:tc>
          <w:tcPr>
            <w:tcW w:w="1056" w:type="dxa"/>
            <w:tcBorders>
              <w:top w:val="single" w:sz="4" w:space="0" w:color="auto"/>
              <w:left w:val="single" w:sz="4" w:space="0" w:color="auto"/>
              <w:bottom w:val="single" w:sz="4" w:space="0" w:color="auto"/>
              <w:right w:val="single" w:sz="4" w:space="0" w:color="auto"/>
            </w:tcBorders>
            <w:tcPrChange w:id="2372" w:author="Jin Wang" w:date="2023-08-28T22:01:00Z">
              <w:tcPr>
                <w:tcW w:w="1056" w:type="dxa"/>
                <w:tcBorders>
                  <w:top w:val="single" w:sz="4" w:space="0" w:color="auto"/>
                  <w:left w:val="single" w:sz="4" w:space="0" w:color="auto"/>
                  <w:bottom w:val="single" w:sz="4" w:space="0" w:color="auto"/>
                  <w:right w:val="single" w:sz="4" w:space="0" w:color="auto"/>
                </w:tcBorders>
              </w:tcPr>
            </w:tcPrChange>
          </w:tcPr>
          <w:p w14:paraId="59D76E6E" w14:textId="59FE93E1" w:rsidR="00EA4B60" w:rsidRPr="00EA4B60" w:rsidRDefault="00EA4B60" w:rsidP="00EA4B60">
            <w:pPr>
              <w:keepNext/>
              <w:keepLines/>
              <w:spacing w:after="0"/>
              <w:jc w:val="center"/>
              <w:rPr>
                <w:ins w:id="2373" w:author="Jin Wang" w:date="2023-08-28T22:00:00Z"/>
                <w:rFonts w:ascii="Arial" w:eastAsia="DengXian" w:hAnsi="Arial" w:cs="Arial"/>
                <w:sz w:val="18"/>
                <w:szCs w:val="18"/>
                <w:lang w:eastAsia="ja-JP"/>
              </w:rPr>
            </w:pPr>
            <w:ins w:id="2374" w:author="Jin Wang" w:date="2023-08-28T22:01:00Z">
              <w:r w:rsidRPr="00EA4B60">
                <w:rPr>
                  <w:rFonts w:ascii="Arial" w:hAnsi="Arial" w:cs="Arial"/>
                  <w:sz w:val="18"/>
                  <w:szCs w:val="18"/>
                  <w:lang w:eastAsia="ja-JP"/>
                  <w:rPrChange w:id="2375" w:author="Jin Wang" w:date="2023-08-28T22:01:00Z">
                    <w:rPr>
                      <w:lang w:eastAsia="ja-JP"/>
                    </w:rPr>
                  </w:rPrChange>
                </w:rPr>
                <w:t>N/A</w:t>
              </w:r>
            </w:ins>
          </w:p>
        </w:tc>
      </w:tr>
      <w:tr w:rsidR="00EA4B60" w:rsidRPr="00AE70E3" w14:paraId="56133DF0" w14:textId="77777777" w:rsidTr="00217EB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6" w:author="Jin Wang" w:date="2023-08-28T22:02: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77" w:author="Jin Wang" w:date="2023-08-28T22:01:00Z"/>
          <w:trPrChange w:id="2378" w:author="Jin Wang" w:date="2023-08-28T22:02:00Z">
            <w:trPr>
              <w:trHeight w:val="187"/>
              <w:jc w:val="center"/>
            </w:trPr>
          </w:trPrChange>
        </w:trPr>
        <w:tc>
          <w:tcPr>
            <w:tcW w:w="2006" w:type="dxa"/>
            <w:tcBorders>
              <w:top w:val="nil"/>
              <w:left w:val="single" w:sz="4" w:space="0" w:color="auto"/>
              <w:bottom w:val="nil"/>
              <w:right w:val="single" w:sz="4" w:space="0" w:color="auto"/>
            </w:tcBorders>
            <w:tcPrChange w:id="2379" w:author="Jin Wang" w:date="2023-08-28T22:02:00Z">
              <w:tcPr>
                <w:tcW w:w="2006" w:type="dxa"/>
                <w:tcBorders>
                  <w:top w:val="nil"/>
                  <w:left w:val="single" w:sz="4" w:space="0" w:color="auto"/>
                  <w:bottom w:val="single" w:sz="4" w:space="0" w:color="auto"/>
                  <w:right w:val="single" w:sz="4" w:space="0" w:color="auto"/>
                </w:tcBorders>
              </w:tcPr>
            </w:tcPrChange>
          </w:tcPr>
          <w:p w14:paraId="5D254FB6" w14:textId="77777777" w:rsidR="00EA4B60" w:rsidRPr="00AE70E3" w:rsidRDefault="00EA4B60" w:rsidP="00EA4B60">
            <w:pPr>
              <w:keepNext/>
              <w:keepLines/>
              <w:spacing w:after="0"/>
              <w:jc w:val="center"/>
              <w:rPr>
                <w:ins w:id="2380" w:author="Jin Wang" w:date="2023-08-28T22:01: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2381" w:author="Jin Wang" w:date="2023-08-28T22:02:00Z">
              <w:tcPr>
                <w:tcW w:w="1145" w:type="dxa"/>
                <w:tcBorders>
                  <w:top w:val="single" w:sz="4" w:space="0" w:color="auto"/>
                  <w:left w:val="single" w:sz="4" w:space="0" w:color="auto"/>
                  <w:bottom w:val="single" w:sz="4" w:space="0" w:color="auto"/>
                  <w:right w:val="single" w:sz="4" w:space="0" w:color="auto"/>
                </w:tcBorders>
              </w:tcPr>
            </w:tcPrChange>
          </w:tcPr>
          <w:p w14:paraId="7B6FE503" w14:textId="58AFD9B8" w:rsidR="00EA4B60" w:rsidRPr="00EA4B60" w:rsidRDefault="00EA4B60" w:rsidP="00EA4B60">
            <w:pPr>
              <w:keepNext/>
              <w:keepLines/>
              <w:spacing w:after="0"/>
              <w:jc w:val="center"/>
              <w:rPr>
                <w:ins w:id="2382" w:author="Jin Wang" w:date="2023-08-28T22:01:00Z"/>
                <w:rFonts w:ascii="Arial" w:eastAsia="DengXian" w:hAnsi="Arial" w:cs="Arial"/>
                <w:sz w:val="18"/>
                <w:szCs w:val="18"/>
                <w:lang w:val="en-US" w:eastAsia="zh-CN"/>
              </w:rPr>
            </w:pPr>
            <w:ins w:id="2383" w:author="Jin Wang" w:date="2023-08-28T22:02:00Z">
              <w:r w:rsidRPr="00EA4B60">
                <w:rPr>
                  <w:rFonts w:ascii="Arial" w:hAnsi="Arial" w:cs="Arial"/>
                  <w:sz w:val="18"/>
                  <w:szCs w:val="18"/>
                  <w:rPrChange w:id="2384" w:author="Jin Wang" w:date="2023-08-28T22:02:00Z">
                    <w:rPr/>
                  </w:rPrChange>
                </w:rPr>
                <w:t>n28</w:t>
              </w:r>
            </w:ins>
          </w:p>
        </w:tc>
        <w:tc>
          <w:tcPr>
            <w:tcW w:w="959" w:type="dxa"/>
            <w:tcBorders>
              <w:top w:val="single" w:sz="4" w:space="0" w:color="auto"/>
              <w:left w:val="single" w:sz="4" w:space="0" w:color="auto"/>
              <w:bottom w:val="single" w:sz="4" w:space="0" w:color="auto"/>
              <w:right w:val="single" w:sz="4" w:space="0" w:color="auto"/>
            </w:tcBorders>
            <w:vAlign w:val="center"/>
            <w:tcPrChange w:id="2385" w:author="Jin Wang" w:date="2023-08-28T22:02:00Z">
              <w:tcPr>
                <w:tcW w:w="959" w:type="dxa"/>
                <w:tcBorders>
                  <w:top w:val="single" w:sz="4" w:space="0" w:color="auto"/>
                  <w:left w:val="single" w:sz="4" w:space="0" w:color="auto"/>
                  <w:bottom w:val="single" w:sz="4" w:space="0" w:color="auto"/>
                  <w:right w:val="single" w:sz="4" w:space="0" w:color="auto"/>
                </w:tcBorders>
              </w:tcPr>
            </w:tcPrChange>
          </w:tcPr>
          <w:p w14:paraId="0EB19383" w14:textId="6D405E14" w:rsidR="00EA4B60" w:rsidRPr="00134383" w:rsidRDefault="00EA4B60" w:rsidP="00EA4B60">
            <w:pPr>
              <w:keepNext/>
              <w:keepLines/>
              <w:spacing w:after="0"/>
              <w:jc w:val="center"/>
              <w:rPr>
                <w:ins w:id="2386" w:author="Jin Wang" w:date="2023-08-28T22:01:00Z"/>
                <w:rFonts w:ascii="Arial" w:eastAsia="DengXian" w:hAnsi="Arial" w:cs="Arial"/>
                <w:sz w:val="18"/>
                <w:szCs w:val="18"/>
                <w:lang w:val="en-US" w:eastAsia="zh-CN"/>
              </w:rPr>
            </w:pPr>
            <w:ins w:id="2387" w:author="Jin Wang" w:date="2023-08-28T22:02:00Z">
              <w:r w:rsidRPr="00EA4B60">
                <w:rPr>
                  <w:rFonts w:ascii="Arial" w:hAnsi="Arial" w:cs="Arial"/>
                  <w:sz w:val="18"/>
                  <w:szCs w:val="18"/>
                  <w:rPrChange w:id="2388" w:author="Jin Wang" w:date="2023-08-28T22:02:00Z">
                    <w:rPr/>
                  </w:rPrChange>
                </w:rPr>
                <w:t>725</w:t>
              </w:r>
            </w:ins>
          </w:p>
        </w:tc>
        <w:tc>
          <w:tcPr>
            <w:tcW w:w="964" w:type="dxa"/>
            <w:tcBorders>
              <w:top w:val="single" w:sz="4" w:space="0" w:color="auto"/>
              <w:left w:val="single" w:sz="4" w:space="0" w:color="auto"/>
              <w:bottom w:val="single" w:sz="4" w:space="0" w:color="auto"/>
              <w:right w:val="single" w:sz="4" w:space="0" w:color="auto"/>
            </w:tcBorders>
            <w:tcPrChange w:id="2389" w:author="Jin Wang" w:date="2023-08-28T22:02:00Z">
              <w:tcPr>
                <w:tcW w:w="964" w:type="dxa"/>
                <w:tcBorders>
                  <w:top w:val="single" w:sz="4" w:space="0" w:color="auto"/>
                  <w:left w:val="single" w:sz="4" w:space="0" w:color="auto"/>
                  <w:bottom w:val="single" w:sz="4" w:space="0" w:color="auto"/>
                  <w:right w:val="single" w:sz="4" w:space="0" w:color="auto"/>
                </w:tcBorders>
              </w:tcPr>
            </w:tcPrChange>
          </w:tcPr>
          <w:p w14:paraId="4D74BFF6" w14:textId="5966173B" w:rsidR="00EA4B60" w:rsidRPr="00134383" w:rsidRDefault="00EA4B60" w:rsidP="00EA4B60">
            <w:pPr>
              <w:keepNext/>
              <w:keepLines/>
              <w:spacing w:after="0"/>
              <w:jc w:val="center"/>
              <w:rPr>
                <w:ins w:id="2390" w:author="Jin Wang" w:date="2023-08-28T22:01:00Z"/>
                <w:rFonts w:ascii="Arial" w:eastAsia="DengXian" w:hAnsi="Arial" w:cs="Arial"/>
                <w:sz w:val="18"/>
                <w:szCs w:val="18"/>
                <w:lang w:val="en-US" w:eastAsia="zh-CN"/>
              </w:rPr>
            </w:pPr>
            <w:ins w:id="2391" w:author="Jin Wang" w:date="2023-08-28T22:02:00Z">
              <w:r w:rsidRPr="00EA4B60">
                <w:rPr>
                  <w:rFonts w:ascii="Arial" w:hAnsi="Arial" w:cs="Arial"/>
                  <w:sz w:val="18"/>
                  <w:szCs w:val="18"/>
                  <w:lang w:eastAsia="zh-CN"/>
                  <w:rPrChange w:id="2392" w:author="Jin Wang" w:date="2023-08-28T22:02:00Z">
                    <w:rPr>
                      <w:lang w:eastAsia="zh-CN"/>
                    </w:rPr>
                  </w:rPrChange>
                </w:rPr>
                <w:t>5</w:t>
              </w:r>
            </w:ins>
          </w:p>
        </w:tc>
        <w:tc>
          <w:tcPr>
            <w:tcW w:w="960" w:type="dxa"/>
            <w:tcBorders>
              <w:top w:val="single" w:sz="4" w:space="0" w:color="auto"/>
              <w:left w:val="single" w:sz="4" w:space="0" w:color="auto"/>
              <w:bottom w:val="single" w:sz="4" w:space="0" w:color="auto"/>
              <w:right w:val="single" w:sz="4" w:space="0" w:color="auto"/>
            </w:tcBorders>
            <w:vAlign w:val="center"/>
            <w:tcPrChange w:id="2393" w:author="Jin Wang" w:date="2023-08-28T22:02:00Z">
              <w:tcPr>
                <w:tcW w:w="960" w:type="dxa"/>
                <w:tcBorders>
                  <w:top w:val="single" w:sz="4" w:space="0" w:color="auto"/>
                  <w:left w:val="single" w:sz="4" w:space="0" w:color="auto"/>
                  <w:bottom w:val="single" w:sz="4" w:space="0" w:color="auto"/>
                  <w:right w:val="single" w:sz="4" w:space="0" w:color="auto"/>
                </w:tcBorders>
              </w:tcPr>
            </w:tcPrChange>
          </w:tcPr>
          <w:p w14:paraId="12F52320" w14:textId="3C9616EA" w:rsidR="00EA4B60" w:rsidRPr="00134383" w:rsidRDefault="00EA4B60" w:rsidP="00EA4B60">
            <w:pPr>
              <w:keepNext/>
              <w:keepLines/>
              <w:spacing w:after="0"/>
              <w:jc w:val="center"/>
              <w:rPr>
                <w:ins w:id="2394" w:author="Jin Wang" w:date="2023-08-28T22:01:00Z"/>
                <w:rFonts w:ascii="Arial" w:eastAsia="DengXian" w:hAnsi="Arial" w:cs="Arial"/>
                <w:sz w:val="18"/>
                <w:szCs w:val="18"/>
                <w:lang w:val="en-US" w:eastAsia="zh-CN"/>
              </w:rPr>
            </w:pPr>
            <w:ins w:id="2395" w:author="Jin Wang" w:date="2023-08-28T22:02:00Z">
              <w:r w:rsidRPr="00EA4B60">
                <w:rPr>
                  <w:rFonts w:ascii="Arial" w:hAnsi="Arial" w:cs="Arial"/>
                  <w:sz w:val="18"/>
                  <w:szCs w:val="18"/>
                  <w:rPrChange w:id="2396" w:author="Jin Wang" w:date="2023-08-28T22:02:00Z">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397" w:author="Jin Wang" w:date="2023-08-28T22:02:00Z">
              <w:tcPr>
                <w:tcW w:w="960" w:type="dxa"/>
                <w:tcBorders>
                  <w:top w:val="single" w:sz="4" w:space="0" w:color="auto"/>
                  <w:left w:val="single" w:sz="4" w:space="0" w:color="auto"/>
                  <w:bottom w:val="single" w:sz="4" w:space="0" w:color="auto"/>
                  <w:right w:val="single" w:sz="4" w:space="0" w:color="auto"/>
                </w:tcBorders>
              </w:tcPr>
            </w:tcPrChange>
          </w:tcPr>
          <w:p w14:paraId="61514589" w14:textId="64F9D8BC" w:rsidR="00EA4B60" w:rsidRPr="00134383" w:rsidRDefault="00EA4B60" w:rsidP="00EA4B60">
            <w:pPr>
              <w:keepNext/>
              <w:keepLines/>
              <w:spacing w:after="0"/>
              <w:jc w:val="center"/>
              <w:rPr>
                <w:ins w:id="2398" w:author="Jin Wang" w:date="2023-08-28T22:01:00Z"/>
                <w:rFonts w:ascii="Arial" w:eastAsia="DengXian" w:hAnsi="Arial" w:cs="Arial"/>
                <w:sz w:val="18"/>
                <w:szCs w:val="18"/>
                <w:lang w:val="en-US" w:eastAsia="zh-CN"/>
              </w:rPr>
            </w:pPr>
            <w:ins w:id="2399" w:author="Jin Wang" w:date="2023-08-28T22:02:00Z">
              <w:r w:rsidRPr="00EA4B60">
                <w:rPr>
                  <w:rFonts w:ascii="Arial" w:hAnsi="Arial" w:cs="Arial"/>
                  <w:sz w:val="18"/>
                  <w:szCs w:val="18"/>
                  <w:rPrChange w:id="2400" w:author="Jin Wang" w:date="2023-08-28T22:02:00Z">
                    <w:rPr/>
                  </w:rPrChange>
                </w:rPr>
                <w:t>780</w:t>
              </w:r>
            </w:ins>
          </w:p>
        </w:tc>
        <w:tc>
          <w:tcPr>
            <w:tcW w:w="977" w:type="dxa"/>
            <w:tcBorders>
              <w:top w:val="single" w:sz="4" w:space="0" w:color="auto"/>
              <w:left w:val="single" w:sz="4" w:space="0" w:color="auto"/>
              <w:bottom w:val="single" w:sz="4" w:space="0" w:color="auto"/>
              <w:right w:val="single" w:sz="4" w:space="0" w:color="auto"/>
            </w:tcBorders>
            <w:vAlign w:val="center"/>
            <w:tcPrChange w:id="2401" w:author="Jin Wang" w:date="2023-08-28T22:02:00Z">
              <w:tcPr>
                <w:tcW w:w="977" w:type="dxa"/>
                <w:tcBorders>
                  <w:top w:val="single" w:sz="4" w:space="0" w:color="auto"/>
                  <w:left w:val="single" w:sz="4" w:space="0" w:color="auto"/>
                  <w:bottom w:val="single" w:sz="4" w:space="0" w:color="auto"/>
                  <w:right w:val="single" w:sz="4" w:space="0" w:color="auto"/>
                </w:tcBorders>
              </w:tcPr>
            </w:tcPrChange>
          </w:tcPr>
          <w:p w14:paraId="05E57A7B" w14:textId="5FFC9A4F" w:rsidR="00EA4B60" w:rsidRPr="00EA4B60" w:rsidRDefault="00EA4B60" w:rsidP="00EA4B60">
            <w:pPr>
              <w:keepNext/>
              <w:keepLines/>
              <w:spacing w:after="0"/>
              <w:jc w:val="center"/>
              <w:rPr>
                <w:ins w:id="2402" w:author="Jin Wang" w:date="2023-08-28T22:01:00Z"/>
                <w:rFonts w:ascii="Arial" w:eastAsia="DengXian" w:hAnsi="Arial" w:cs="Arial"/>
                <w:sz w:val="18"/>
                <w:szCs w:val="18"/>
                <w:lang w:val="en-US" w:eastAsia="zh-CN"/>
              </w:rPr>
            </w:pPr>
            <w:ins w:id="2403" w:author="Jin Wang" w:date="2023-08-28T22:02:00Z">
              <w:r w:rsidRPr="00EA6586">
                <w:rPr>
                  <w:rFonts w:ascii="Arial" w:hAnsi="Arial" w:cs="Arial"/>
                  <w:color w:val="FF0000"/>
                  <w:sz w:val="18"/>
                  <w:szCs w:val="18"/>
                  <w:rPrChange w:id="2404" w:author="Jin Wang" w:date="2023-08-28T22:04:00Z">
                    <w:rPr>
                      <w:color w:val="FF0000"/>
                      <w:highlight w:val="yellow"/>
                    </w:rPr>
                  </w:rPrChange>
                </w:rPr>
                <w:t>18.5</w:t>
              </w:r>
            </w:ins>
          </w:p>
        </w:tc>
        <w:tc>
          <w:tcPr>
            <w:tcW w:w="828" w:type="dxa"/>
            <w:tcBorders>
              <w:top w:val="single" w:sz="4" w:space="0" w:color="auto"/>
              <w:left w:val="single" w:sz="4" w:space="0" w:color="auto"/>
              <w:bottom w:val="single" w:sz="4" w:space="0" w:color="auto"/>
              <w:right w:val="single" w:sz="4" w:space="0" w:color="auto"/>
            </w:tcBorders>
            <w:vAlign w:val="center"/>
            <w:tcPrChange w:id="2405" w:author="Jin Wang" w:date="2023-08-28T22:02:00Z">
              <w:tcPr>
                <w:tcW w:w="828" w:type="dxa"/>
                <w:tcBorders>
                  <w:top w:val="single" w:sz="4" w:space="0" w:color="auto"/>
                  <w:left w:val="single" w:sz="4" w:space="0" w:color="auto"/>
                  <w:bottom w:val="single" w:sz="4" w:space="0" w:color="auto"/>
                  <w:right w:val="single" w:sz="4" w:space="0" w:color="auto"/>
                </w:tcBorders>
              </w:tcPr>
            </w:tcPrChange>
          </w:tcPr>
          <w:p w14:paraId="4F986EC4" w14:textId="78B8A5C2" w:rsidR="00EA4B60" w:rsidRPr="00EA4B60" w:rsidRDefault="00EA4B60" w:rsidP="00EA4B60">
            <w:pPr>
              <w:keepNext/>
              <w:keepLines/>
              <w:spacing w:after="0"/>
              <w:jc w:val="center"/>
              <w:rPr>
                <w:ins w:id="2406" w:author="Jin Wang" w:date="2023-08-28T22:01:00Z"/>
                <w:rFonts w:ascii="Arial" w:eastAsia="DengXian" w:hAnsi="Arial" w:cs="Arial"/>
                <w:sz w:val="18"/>
                <w:szCs w:val="18"/>
                <w:lang w:val="en-US" w:eastAsia="zh-CN"/>
              </w:rPr>
            </w:pPr>
            <w:ins w:id="2407" w:author="Jin Wang" w:date="2023-08-28T22:02:00Z">
              <w:r w:rsidRPr="00EA4B60">
                <w:rPr>
                  <w:rFonts w:ascii="Arial" w:hAnsi="Arial" w:cs="Arial"/>
                  <w:sz w:val="18"/>
                  <w:szCs w:val="18"/>
                  <w:lang w:eastAsia="zh-CN"/>
                  <w:rPrChange w:id="2408" w:author="Jin Wang" w:date="2023-08-28T22:02:00Z">
                    <w:rPr>
                      <w:lang w:eastAsia="zh-CN"/>
                    </w:rPr>
                  </w:rPrChange>
                </w:rPr>
                <w:t>FDD</w:t>
              </w:r>
            </w:ins>
          </w:p>
        </w:tc>
        <w:tc>
          <w:tcPr>
            <w:tcW w:w="1056" w:type="dxa"/>
            <w:tcBorders>
              <w:top w:val="single" w:sz="4" w:space="0" w:color="auto"/>
              <w:left w:val="single" w:sz="4" w:space="0" w:color="auto"/>
              <w:bottom w:val="single" w:sz="4" w:space="0" w:color="auto"/>
              <w:right w:val="single" w:sz="4" w:space="0" w:color="auto"/>
            </w:tcBorders>
            <w:tcPrChange w:id="2409" w:author="Jin Wang" w:date="2023-08-28T22:02:00Z">
              <w:tcPr>
                <w:tcW w:w="1056" w:type="dxa"/>
                <w:tcBorders>
                  <w:top w:val="single" w:sz="4" w:space="0" w:color="auto"/>
                  <w:left w:val="single" w:sz="4" w:space="0" w:color="auto"/>
                  <w:bottom w:val="single" w:sz="4" w:space="0" w:color="auto"/>
                  <w:right w:val="single" w:sz="4" w:space="0" w:color="auto"/>
                </w:tcBorders>
              </w:tcPr>
            </w:tcPrChange>
          </w:tcPr>
          <w:p w14:paraId="25DE23E1" w14:textId="5EBBF43E" w:rsidR="00EA4B60" w:rsidRPr="00EA4B60" w:rsidRDefault="00EA4B60" w:rsidP="00EA4B60">
            <w:pPr>
              <w:keepNext/>
              <w:keepLines/>
              <w:spacing w:after="0"/>
              <w:jc w:val="center"/>
              <w:rPr>
                <w:ins w:id="2410" w:author="Jin Wang" w:date="2023-08-28T22:01:00Z"/>
                <w:rFonts w:ascii="Arial" w:eastAsia="DengXian" w:hAnsi="Arial" w:cs="Arial"/>
                <w:sz w:val="18"/>
                <w:szCs w:val="18"/>
                <w:lang w:eastAsia="ja-JP"/>
              </w:rPr>
            </w:pPr>
            <w:ins w:id="2411" w:author="Jin Wang" w:date="2023-08-28T22:02:00Z">
              <w:r w:rsidRPr="00EA4B60">
                <w:rPr>
                  <w:rFonts w:ascii="Arial" w:hAnsi="Arial" w:cs="Arial"/>
                  <w:sz w:val="18"/>
                  <w:szCs w:val="18"/>
                  <w:rPrChange w:id="2412" w:author="Jin Wang" w:date="2023-08-28T22:02:00Z">
                    <w:rPr/>
                  </w:rPrChange>
                </w:rPr>
                <w:t>IMD4</w:t>
              </w:r>
              <w:r w:rsidRPr="00EA6586">
                <w:rPr>
                  <w:rFonts w:ascii="Arial" w:hAnsi="Arial" w:cs="Arial"/>
                  <w:color w:val="FF0000"/>
                  <w:sz w:val="18"/>
                  <w:szCs w:val="18"/>
                  <w:vertAlign w:val="superscript"/>
                  <w:rPrChange w:id="2413" w:author="Jin Wang" w:date="2023-08-28T22:04:00Z">
                    <w:rPr>
                      <w:color w:val="FF0000"/>
                      <w:highlight w:val="yellow"/>
                      <w:vertAlign w:val="superscript"/>
                    </w:rPr>
                  </w:rPrChange>
                </w:rPr>
                <w:t>X</w:t>
              </w:r>
            </w:ins>
          </w:p>
        </w:tc>
      </w:tr>
      <w:tr w:rsidR="00EA4B60" w:rsidRPr="00AE70E3" w14:paraId="6A444F7A" w14:textId="77777777" w:rsidTr="00EA4B6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4" w:author="Jin Wang" w:date="2023-08-28T22:0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15" w:author="Jin Wang" w:date="2023-08-28T22:01:00Z"/>
          <w:trPrChange w:id="2416" w:author="Jin Wang" w:date="2023-08-28T22:03:00Z">
            <w:trPr>
              <w:trHeight w:val="187"/>
              <w:jc w:val="center"/>
            </w:trPr>
          </w:trPrChange>
        </w:trPr>
        <w:tc>
          <w:tcPr>
            <w:tcW w:w="2006" w:type="dxa"/>
            <w:tcBorders>
              <w:top w:val="nil"/>
              <w:left w:val="single" w:sz="4" w:space="0" w:color="auto"/>
              <w:bottom w:val="nil"/>
              <w:right w:val="single" w:sz="4" w:space="0" w:color="auto"/>
            </w:tcBorders>
            <w:tcPrChange w:id="2417" w:author="Jin Wang" w:date="2023-08-28T22:03:00Z">
              <w:tcPr>
                <w:tcW w:w="2006" w:type="dxa"/>
                <w:tcBorders>
                  <w:top w:val="nil"/>
                  <w:left w:val="single" w:sz="4" w:space="0" w:color="auto"/>
                  <w:bottom w:val="single" w:sz="4" w:space="0" w:color="auto"/>
                  <w:right w:val="single" w:sz="4" w:space="0" w:color="auto"/>
                </w:tcBorders>
              </w:tcPr>
            </w:tcPrChange>
          </w:tcPr>
          <w:p w14:paraId="0D509E3A" w14:textId="77777777" w:rsidR="00EA4B60" w:rsidRPr="00AE70E3" w:rsidRDefault="00EA4B60" w:rsidP="00EA4B60">
            <w:pPr>
              <w:keepNext/>
              <w:keepLines/>
              <w:spacing w:after="0"/>
              <w:jc w:val="center"/>
              <w:rPr>
                <w:ins w:id="2418" w:author="Jin Wang" w:date="2023-08-28T22:01: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Change w:id="2419" w:author="Jin Wang" w:date="2023-08-28T22:03:00Z">
              <w:tcPr>
                <w:tcW w:w="1145" w:type="dxa"/>
                <w:tcBorders>
                  <w:top w:val="single" w:sz="4" w:space="0" w:color="auto"/>
                  <w:left w:val="single" w:sz="4" w:space="0" w:color="auto"/>
                  <w:bottom w:val="single" w:sz="4" w:space="0" w:color="auto"/>
                  <w:right w:val="single" w:sz="4" w:space="0" w:color="auto"/>
                </w:tcBorders>
              </w:tcPr>
            </w:tcPrChange>
          </w:tcPr>
          <w:p w14:paraId="68D2DFD3" w14:textId="2DCA4FDE" w:rsidR="00EA4B60" w:rsidRPr="00AE70E3" w:rsidRDefault="00EA4B60" w:rsidP="00EA4B60">
            <w:pPr>
              <w:keepNext/>
              <w:keepLines/>
              <w:spacing w:after="0"/>
              <w:jc w:val="center"/>
              <w:rPr>
                <w:ins w:id="2420" w:author="Jin Wang" w:date="2023-08-28T22:01:00Z"/>
                <w:rFonts w:ascii="Arial" w:eastAsia="DengXian" w:hAnsi="Arial"/>
                <w:sz w:val="18"/>
                <w:lang w:val="en-US" w:eastAsia="zh-CN"/>
              </w:rPr>
            </w:pPr>
            <w:ins w:id="2421" w:author="Jin Wang" w:date="2023-08-28T22:02:00Z">
              <w:r w:rsidRPr="00563A12">
                <w:rPr>
                  <w:rFonts w:ascii="Arial" w:hAnsi="Arial" w:cs="Arial"/>
                  <w:sz w:val="18"/>
                  <w:szCs w:val="18"/>
                  <w:lang w:eastAsia="zh-CN"/>
                </w:rPr>
                <w:t>n77</w:t>
              </w:r>
              <w:r w:rsidRPr="00563A12">
                <w:rPr>
                  <w:rFonts w:ascii="Arial" w:hAnsi="Arial" w:cs="Arial"/>
                  <w:sz w:val="18"/>
                  <w:szCs w:val="18"/>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vAlign w:val="center"/>
            <w:tcPrChange w:id="2422" w:author="Jin Wang" w:date="2023-08-28T22:03:00Z">
              <w:tcPr>
                <w:tcW w:w="959" w:type="dxa"/>
                <w:tcBorders>
                  <w:top w:val="single" w:sz="4" w:space="0" w:color="auto"/>
                  <w:left w:val="single" w:sz="4" w:space="0" w:color="auto"/>
                  <w:bottom w:val="single" w:sz="4" w:space="0" w:color="auto"/>
                  <w:right w:val="single" w:sz="4" w:space="0" w:color="auto"/>
                </w:tcBorders>
              </w:tcPr>
            </w:tcPrChange>
          </w:tcPr>
          <w:p w14:paraId="7CE189CD" w14:textId="2011BA04" w:rsidR="00EA4B60" w:rsidRPr="00134383" w:rsidRDefault="00EA4B60" w:rsidP="00EA4B60">
            <w:pPr>
              <w:keepNext/>
              <w:keepLines/>
              <w:spacing w:after="0"/>
              <w:jc w:val="center"/>
              <w:rPr>
                <w:ins w:id="2423" w:author="Jin Wang" w:date="2023-08-28T22:01:00Z"/>
                <w:rFonts w:ascii="Arial" w:eastAsia="DengXian" w:hAnsi="Arial" w:cs="Arial"/>
                <w:sz w:val="18"/>
                <w:lang w:val="en-US" w:eastAsia="zh-CN"/>
              </w:rPr>
            </w:pPr>
            <w:ins w:id="2424" w:author="Jin Wang" w:date="2023-08-28T22:02:00Z">
              <w:r w:rsidRPr="00EA4B60">
                <w:rPr>
                  <w:rFonts w:ascii="Arial" w:hAnsi="Arial" w:cs="Arial"/>
                  <w:sz w:val="18"/>
                  <w:rPrChange w:id="2425" w:author="Jin Wang" w:date="2023-08-28T22:02:00Z">
                    <w:rPr/>
                  </w:rPrChange>
                </w:rPr>
                <w:t>3510</w:t>
              </w:r>
            </w:ins>
          </w:p>
        </w:tc>
        <w:tc>
          <w:tcPr>
            <w:tcW w:w="964" w:type="dxa"/>
            <w:tcBorders>
              <w:top w:val="single" w:sz="4" w:space="0" w:color="auto"/>
              <w:left w:val="single" w:sz="4" w:space="0" w:color="auto"/>
              <w:bottom w:val="single" w:sz="4" w:space="0" w:color="auto"/>
              <w:right w:val="single" w:sz="4" w:space="0" w:color="auto"/>
            </w:tcBorders>
            <w:vAlign w:val="center"/>
            <w:tcPrChange w:id="2426" w:author="Jin Wang" w:date="2023-08-28T22:03:00Z">
              <w:tcPr>
                <w:tcW w:w="964" w:type="dxa"/>
                <w:tcBorders>
                  <w:top w:val="single" w:sz="4" w:space="0" w:color="auto"/>
                  <w:left w:val="single" w:sz="4" w:space="0" w:color="auto"/>
                  <w:bottom w:val="single" w:sz="4" w:space="0" w:color="auto"/>
                  <w:right w:val="single" w:sz="4" w:space="0" w:color="auto"/>
                </w:tcBorders>
              </w:tcPr>
            </w:tcPrChange>
          </w:tcPr>
          <w:p w14:paraId="737069BE" w14:textId="6319F302" w:rsidR="00EA4B60" w:rsidRPr="00134383" w:rsidRDefault="00EA4B60" w:rsidP="00EA4B60">
            <w:pPr>
              <w:keepNext/>
              <w:keepLines/>
              <w:spacing w:after="0"/>
              <w:jc w:val="center"/>
              <w:rPr>
                <w:ins w:id="2427" w:author="Jin Wang" w:date="2023-08-28T22:01:00Z"/>
                <w:rFonts w:ascii="Arial" w:eastAsia="DengXian" w:hAnsi="Arial" w:cs="Arial"/>
                <w:sz w:val="18"/>
                <w:lang w:val="en-US" w:eastAsia="zh-CN"/>
              </w:rPr>
            </w:pPr>
            <w:ins w:id="2428" w:author="Jin Wang" w:date="2023-08-28T22:02:00Z">
              <w:r w:rsidRPr="00EA4B60">
                <w:rPr>
                  <w:rFonts w:ascii="Arial" w:hAnsi="Arial" w:cs="Arial"/>
                  <w:sz w:val="18"/>
                  <w:rPrChange w:id="2429" w:author="Jin Wang" w:date="2023-08-28T22:02:00Z">
                    <w:rPr/>
                  </w:rPrChange>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2430" w:author="Jin Wang" w:date="2023-08-28T22:03:00Z">
              <w:tcPr>
                <w:tcW w:w="960" w:type="dxa"/>
                <w:tcBorders>
                  <w:top w:val="single" w:sz="4" w:space="0" w:color="auto"/>
                  <w:left w:val="single" w:sz="4" w:space="0" w:color="auto"/>
                  <w:bottom w:val="single" w:sz="4" w:space="0" w:color="auto"/>
                  <w:right w:val="single" w:sz="4" w:space="0" w:color="auto"/>
                </w:tcBorders>
              </w:tcPr>
            </w:tcPrChange>
          </w:tcPr>
          <w:p w14:paraId="3A9589FF" w14:textId="758C7F78" w:rsidR="00EA4B60" w:rsidRPr="00134383" w:rsidRDefault="00EA4B60" w:rsidP="00EA4B60">
            <w:pPr>
              <w:keepNext/>
              <w:keepLines/>
              <w:spacing w:after="0"/>
              <w:jc w:val="center"/>
              <w:rPr>
                <w:ins w:id="2431" w:author="Jin Wang" w:date="2023-08-28T22:01:00Z"/>
                <w:rFonts w:ascii="Arial" w:eastAsia="DengXian" w:hAnsi="Arial" w:cs="Arial"/>
                <w:sz w:val="18"/>
                <w:lang w:val="en-US" w:eastAsia="zh-CN"/>
              </w:rPr>
            </w:pPr>
            <w:ins w:id="2432" w:author="Jin Wang" w:date="2023-08-28T22:02:00Z">
              <w:r w:rsidRPr="00EA4B60">
                <w:rPr>
                  <w:rFonts w:ascii="Arial" w:hAnsi="Arial" w:cs="Arial"/>
                  <w:color w:val="000000"/>
                  <w:sz w:val="14"/>
                  <w:szCs w:val="14"/>
                  <w:rPrChange w:id="2433" w:author="Jin Wang" w:date="2023-08-28T22:02:00Z">
                    <w:rPr>
                      <w:color w:val="000000"/>
                      <w:sz w:val="14"/>
                      <w:szCs w:val="14"/>
                    </w:rPr>
                  </w:rPrChange>
                </w:rPr>
                <w:t>1 RB</w:t>
              </w:r>
              <w:r w:rsidRPr="00EA4B60">
                <w:rPr>
                  <w:rFonts w:ascii="Arial" w:hAnsi="Arial" w:cs="Arial"/>
                  <w:color w:val="000000"/>
                  <w:sz w:val="14"/>
                  <w:szCs w:val="14"/>
                  <w:vertAlign w:val="subscript"/>
                  <w:rPrChange w:id="2434" w:author="Jin Wang" w:date="2023-08-28T22:02:00Z">
                    <w:rPr>
                      <w:color w:val="000000"/>
                      <w:sz w:val="14"/>
                      <w:szCs w:val="14"/>
                      <w:vertAlign w:val="subscript"/>
                    </w:rPr>
                  </w:rPrChange>
                </w:rPr>
                <w:t>START</w:t>
              </w:r>
              <w:r w:rsidRPr="00EA4B60">
                <w:rPr>
                  <w:rFonts w:ascii="Arial" w:hAnsi="Arial" w:cs="Arial"/>
                  <w:color w:val="000000"/>
                  <w:sz w:val="14"/>
                  <w:szCs w:val="14"/>
                  <w:rPrChange w:id="2435" w:author="Jin Wang" w:date="2023-08-28T22:02:00Z">
                    <w:rPr>
                      <w:color w:val="000000"/>
                      <w:sz w:val="14"/>
                      <w:szCs w:val="14"/>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436" w:author="Jin Wang" w:date="2023-08-28T22:03:00Z">
              <w:tcPr>
                <w:tcW w:w="960" w:type="dxa"/>
                <w:tcBorders>
                  <w:top w:val="single" w:sz="4" w:space="0" w:color="auto"/>
                  <w:left w:val="single" w:sz="4" w:space="0" w:color="auto"/>
                  <w:bottom w:val="single" w:sz="4" w:space="0" w:color="auto"/>
                  <w:right w:val="single" w:sz="4" w:space="0" w:color="auto"/>
                </w:tcBorders>
              </w:tcPr>
            </w:tcPrChange>
          </w:tcPr>
          <w:p w14:paraId="15DBCBBD" w14:textId="2A032671" w:rsidR="00EA4B60" w:rsidRPr="00134383" w:rsidRDefault="00EA4B60" w:rsidP="00EA4B60">
            <w:pPr>
              <w:keepNext/>
              <w:keepLines/>
              <w:spacing w:after="0"/>
              <w:jc w:val="center"/>
              <w:rPr>
                <w:ins w:id="2437" w:author="Jin Wang" w:date="2023-08-28T22:01:00Z"/>
                <w:rFonts w:ascii="Arial" w:eastAsia="DengXian" w:hAnsi="Arial" w:cs="Arial"/>
                <w:sz w:val="18"/>
                <w:lang w:val="en-US" w:eastAsia="zh-CN"/>
              </w:rPr>
            </w:pPr>
            <w:ins w:id="2438" w:author="Jin Wang" w:date="2023-08-28T22:02:00Z">
              <w:r w:rsidRPr="00EA4B60">
                <w:rPr>
                  <w:rFonts w:ascii="Arial" w:hAnsi="Arial" w:cs="Arial"/>
                  <w:sz w:val="18"/>
                  <w:rPrChange w:id="2439" w:author="Jin Wang" w:date="2023-08-28T22:02:00Z">
                    <w:rPr/>
                  </w:rPrChange>
                </w:rPr>
                <w:t>3510</w:t>
              </w:r>
            </w:ins>
          </w:p>
        </w:tc>
        <w:tc>
          <w:tcPr>
            <w:tcW w:w="977" w:type="dxa"/>
            <w:tcBorders>
              <w:top w:val="single" w:sz="4" w:space="0" w:color="auto"/>
              <w:left w:val="single" w:sz="4" w:space="0" w:color="auto"/>
              <w:bottom w:val="single" w:sz="4" w:space="0" w:color="auto"/>
              <w:right w:val="single" w:sz="4" w:space="0" w:color="auto"/>
            </w:tcBorders>
            <w:vAlign w:val="center"/>
            <w:tcPrChange w:id="2440" w:author="Jin Wang" w:date="2023-08-28T22:03:00Z">
              <w:tcPr>
                <w:tcW w:w="977" w:type="dxa"/>
                <w:tcBorders>
                  <w:top w:val="single" w:sz="4" w:space="0" w:color="auto"/>
                  <w:left w:val="single" w:sz="4" w:space="0" w:color="auto"/>
                  <w:bottom w:val="single" w:sz="4" w:space="0" w:color="auto"/>
                  <w:right w:val="single" w:sz="4" w:space="0" w:color="auto"/>
                </w:tcBorders>
              </w:tcPr>
            </w:tcPrChange>
          </w:tcPr>
          <w:p w14:paraId="2C23CBCE" w14:textId="55E67CAA" w:rsidR="00EA4B60" w:rsidRPr="00EA4B60" w:rsidRDefault="00EA4B60" w:rsidP="00EA4B60">
            <w:pPr>
              <w:keepNext/>
              <w:keepLines/>
              <w:spacing w:after="0"/>
              <w:jc w:val="center"/>
              <w:rPr>
                <w:ins w:id="2441" w:author="Jin Wang" w:date="2023-08-28T22:01:00Z"/>
                <w:rFonts w:ascii="Arial" w:eastAsia="DengXian" w:hAnsi="Arial" w:cs="Arial"/>
                <w:sz w:val="18"/>
                <w:lang w:val="en-US" w:eastAsia="zh-CN"/>
              </w:rPr>
            </w:pPr>
            <w:ins w:id="2442" w:author="Jin Wang" w:date="2023-08-28T22:02:00Z">
              <w:r w:rsidRPr="00EA4B60">
                <w:rPr>
                  <w:rFonts w:ascii="Arial" w:hAnsi="Arial" w:cs="Arial"/>
                  <w:sz w:val="18"/>
                  <w:rPrChange w:id="2443" w:author="Jin Wang" w:date="2023-08-28T22:02:00Z">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444" w:author="Jin Wang" w:date="2023-08-28T22:03:00Z">
              <w:tcPr>
                <w:tcW w:w="828" w:type="dxa"/>
                <w:tcBorders>
                  <w:top w:val="single" w:sz="4" w:space="0" w:color="auto"/>
                  <w:left w:val="single" w:sz="4" w:space="0" w:color="auto"/>
                  <w:bottom w:val="single" w:sz="4" w:space="0" w:color="auto"/>
                  <w:right w:val="single" w:sz="4" w:space="0" w:color="auto"/>
                </w:tcBorders>
              </w:tcPr>
            </w:tcPrChange>
          </w:tcPr>
          <w:p w14:paraId="744E75E0" w14:textId="064967C5" w:rsidR="00EA4B60" w:rsidRPr="00EA4B60" w:rsidRDefault="00EA4B60" w:rsidP="00EA4B60">
            <w:pPr>
              <w:keepNext/>
              <w:keepLines/>
              <w:spacing w:after="0"/>
              <w:jc w:val="center"/>
              <w:rPr>
                <w:ins w:id="2445" w:author="Jin Wang" w:date="2023-08-28T22:01:00Z"/>
                <w:rFonts w:ascii="Arial" w:eastAsia="DengXian" w:hAnsi="Arial" w:cs="Arial"/>
                <w:sz w:val="18"/>
                <w:lang w:val="en-US" w:eastAsia="zh-CN"/>
              </w:rPr>
            </w:pPr>
            <w:ins w:id="2446" w:author="Jin Wang" w:date="2023-08-28T22:02:00Z">
              <w:r w:rsidRPr="00EA4B60">
                <w:rPr>
                  <w:rFonts w:ascii="Arial" w:hAnsi="Arial" w:cs="Arial"/>
                  <w:sz w:val="18"/>
                  <w:lang w:eastAsia="zh-CN"/>
                  <w:rPrChange w:id="2447" w:author="Jin Wang" w:date="2023-08-28T22:02:00Z">
                    <w:rPr>
                      <w:lang w:eastAsia="zh-CN"/>
                    </w:rPr>
                  </w:rPrChange>
                </w:rPr>
                <w:t>TDD</w:t>
              </w:r>
            </w:ins>
          </w:p>
        </w:tc>
        <w:tc>
          <w:tcPr>
            <w:tcW w:w="1056" w:type="dxa"/>
            <w:tcBorders>
              <w:top w:val="single" w:sz="4" w:space="0" w:color="auto"/>
              <w:left w:val="single" w:sz="4" w:space="0" w:color="auto"/>
              <w:bottom w:val="single" w:sz="4" w:space="0" w:color="auto"/>
              <w:right w:val="single" w:sz="4" w:space="0" w:color="auto"/>
            </w:tcBorders>
            <w:tcPrChange w:id="2448" w:author="Jin Wang" w:date="2023-08-28T22:03:00Z">
              <w:tcPr>
                <w:tcW w:w="1056" w:type="dxa"/>
                <w:tcBorders>
                  <w:top w:val="single" w:sz="4" w:space="0" w:color="auto"/>
                  <w:left w:val="single" w:sz="4" w:space="0" w:color="auto"/>
                  <w:bottom w:val="single" w:sz="4" w:space="0" w:color="auto"/>
                  <w:right w:val="single" w:sz="4" w:space="0" w:color="auto"/>
                </w:tcBorders>
              </w:tcPr>
            </w:tcPrChange>
          </w:tcPr>
          <w:p w14:paraId="010CFCA1" w14:textId="491E9428" w:rsidR="00EA4B60" w:rsidRPr="00EA4B60" w:rsidRDefault="00EA4B60" w:rsidP="00EA4B60">
            <w:pPr>
              <w:keepNext/>
              <w:keepLines/>
              <w:spacing w:after="0"/>
              <w:jc w:val="center"/>
              <w:rPr>
                <w:ins w:id="2449" w:author="Jin Wang" w:date="2023-08-28T22:01:00Z"/>
                <w:rFonts w:ascii="Arial" w:eastAsia="DengXian" w:hAnsi="Arial" w:cs="Arial"/>
                <w:sz w:val="18"/>
                <w:lang w:eastAsia="ja-JP"/>
              </w:rPr>
            </w:pPr>
            <w:ins w:id="2450" w:author="Jin Wang" w:date="2023-08-28T22:02:00Z">
              <w:r w:rsidRPr="00EA4B60">
                <w:rPr>
                  <w:rFonts w:ascii="Arial" w:hAnsi="Arial" w:cs="Arial"/>
                  <w:sz w:val="18"/>
                  <w:rPrChange w:id="2451" w:author="Jin Wang" w:date="2023-08-28T22:02:00Z">
                    <w:rPr/>
                  </w:rPrChange>
                </w:rPr>
                <w:t>N/A</w:t>
              </w:r>
            </w:ins>
          </w:p>
        </w:tc>
      </w:tr>
      <w:tr w:rsidR="00EA4B60" w:rsidRPr="00AE70E3" w14:paraId="3B7B05A5" w14:textId="77777777" w:rsidTr="00EA4B60">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2" w:author="Jin Wang" w:date="2023-08-28T22:0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53" w:author="Jin Wang" w:date="2023-08-28T22:01:00Z"/>
          <w:trPrChange w:id="2454" w:author="Jin Wang" w:date="2023-08-28T22:03:00Z">
            <w:trPr>
              <w:trHeight w:val="187"/>
              <w:jc w:val="center"/>
            </w:trPr>
          </w:trPrChange>
        </w:trPr>
        <w:tc>
          <w:tcPr>
            <w:tcW w:w="2006" w:type="dxa"/>
            <w:tcBorders>
              <w:top w:val="nil"/>
              <w:left w:val="single" w:sz="4" w:space="0" w:color="auto"/>
              <w:bottom w:val="single" w:sz="4" w:space="0" w:color="auto"/>
              <w:right w:val="single" w:sz="4" w:space="0" w:color="auto"/>
            </w:tcBorders>
            <w:tcPrChange w:id="2455" w:author="Jin Wang" w:date="2023-08-28T22:03:00Z">
              <w:tcPr>
                <w:tcW w:w="2006" w:type="dxa"/>
                <w:tcBorders>
                  <w:top w:val="nil"/>
                  <w:left w:val="single" w:sz="4" w:space="0" w:color="auto"/>
                  <w:bottom w:val="single" w:sz="4" w:space="0" w:color="auto"/>
                  <w:right w:val="single" w:sz="4" w:space="0" w:color="auto"/>
                </w:tcBorders>
              </w:tcPr>
            </w:tcPrChange>
          </w:tcPr>
          <w:p w14:paraId="13B2E6BE" w14:textId="77777777" w:rsidR="00EA4B60" w:rsidRPr="00AE70E3" w:rsidRDefault="00EA4B60" w:rsidP="00EA4B60">
            <w:pPr>
              <w:keepNext/>
              <w:keepLines/>
              <w:spacing w:after="0"/>
              <w:jc w:val="center"/>
              <w:rPr>
                <w:ins w:id="2456" w:author="Jin Wang" w:date="2023-08-28T22:01:00Z"/>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tcPrChange w:id="2457" w:author="Jin Wang" w:date="2023-08-28T22:03:00Z">
              <w:tcPr>
                <w:tcW w:w="1145" w:type="dxa"/>
                <w:tcBorders>
                  <w:top w:val="single" w:sz="4" w:space="0" w:color="auto"/>
                  <w:left w:val="single" w:sz="4" w:space="0" w:color="auto"/>
                  <w:bottom w:val="single" w:sz="4" w:space="0" w:color="auto"/>
                  <w:right w:val="single" w:sz="4" w:space="0" w:color="auto"/>
                </w:tcBorders>
              </w:tcPr>
            </w:tcPrChange>
          </w:tcPr>
          <w:p w14:paraId="514AD1F3" w14:textId="77777777" w:rsidR="00EA4B60" w:rsidRPr="00AE70E3" w:rsidRDefault="00EA4B60" w:rsidP="00EA4B60">
            <w:pPr>
              <w:keepNext/>
              <w:keepLines/>
              <w:spacing w:after="0"/>
              <w:jc w:val="center"/>
              <w:rPr>
                <w:ins w:id="2458" w:author="Jin Wang" w:date="2023-08-28T22:01:00Z"/>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Change w:id="2459" w:author="Jin Wang" w:date="2023-08-28T22:03:00Z">
              <w:tcPr>
                <w:tcW w:w="959" w:type="dxa"/>
                <w:tcBorders>
                  <w:top w:val="single" w:sz="4" w:space="0" w:color="auto"/>
                  <w:left w:val="single" w:sz="4" w:space="0" w:color="auto"/>
                  <w:bottom w:val="single" w:sz="4" w:space="0" w:color="auto"/>
                  <w:right w:val="single" w:sz="4" w:space="0" w:color="auto"/>
                </w:tcBorders>
              </w:tcPr>
            </w:tcPrChange>
          </w:tcPr>
          <w:p w14:paraId="3E6549B1" w14:textId="3526A716" w:rsidR="00EA4B60" w:rsidRPr="00134383" w:rsidRDefault="00EA4B60" w:rsidP="00EA4B60">
            <w:pPr>
              <w:keepNext/>
              <w:keepLines/>
              <w:spacing w:after="0"/>
              <w:jc w:val="center"/>
              <w:rPr>
                <w:ins w:id="2460" w:author="Jin Wang" w:date="2023-08-28T22:01:00Z"/>
                <w:rFonts w:ascii="Arial" w:eastAsia="DengXian" w:hAnsi="Arial" w:cs="Arial"/>
                <w:sz w:val="18"/>
                <w:lang w:val="en-US" w:eastAsia="zh-CN"/>
              </w:rPr>
            </w:pPr>
            <w:ins w:id="2461" w:author="Jin Wang" w:date="2023-08-28T22:02:00Z">
              <w:r w:rsidRPr="00EA4B60">
                <w:rPr>
                  <w:rFonts w:ascii="Arial" w:hAnsi="Arial" w:cs="Arial"/>
                  <w:sz w:val="18"/>
                  <w:rPrChange w:id="2462" w:author="Jin Wang" w:date="2023-08-28T22:02:00Z">
                    <w:rPr/>
                  </w:rPrChange>
                </w:rPr>
                <w:t>3900</w:t>
              </w:r>
            </w:ins>
          </w:p>
        </w:tc>
        <w:tc>
          <w:tcPr>
            <w:tcW w:w="964" w:type="dxa"/>
            <w:tcBorders>
              <w:top w:val="single" w:sz="4" w:space="0" w:color="auto"/>
              <w:left w:val="single" w:sz="4" w:space="0" w:color="auto"/>
              <w:bottom w:val="single" w:sz="4" w:space="0" w:color="auto"/>
              <w:right w:val="single" w:sz="4" w:space="0" w:color="auto"/>
            </w:tcBorders>
            <w:vAlign w:val="center"/>
            <w:tcPrChange w:id="2463" w:author="Jin Wang" w:date="2023-08-28T22:03:00Z">
              <w:tcPr>
                <w:tcW w:w="964" w:type="dxa"/>
                <w:tcBorders>
                  <w:top w:val="single" w:sz="4" w:space="0" w:color="auto"/>
                  <w:left w:val="single" w:sz="4" w:space="0" w:color="auto"/>
                  <w:bottom w:val="single" w:sz="4" w:space="0" w:color="auto"/>
                  <w:right w:val="single" w:sz="4" w:space="0" w:color="auto"/>
                </w:tcBorders>
              </w:tcPr>
            </w:tcPrChange>
          </w:tcPr>
          <w:p w14:paraId="4EC8F327" w14:textId="26E4C7B1" w:rsidR="00EA4B60" w:rsidRPr="00134383" w:rsidRDefault="00EA4B60" w:rsidP="00EA4B60">
            <w:pPr>
              <w:keepNext/>
              <w:keepLines/>
              <w:spacing w:after="0"/>
              <w:jc w:val="center"/>
              <w:rPr>
                <w:ins w:id="2464" w:author="Jin Wang" w:date="2023-08-28T22:01:00Z"/>
                <w:rFonts w:ascii="Arial" w:eastAsia="DengXian" w:hAnsi="Arial" w:cs="Arial"/>
                <w:sz w:val="18"/>
                <w:lang w:val="en-US" w:eastAsia="zh-CN"/>
              </w:rPr>
            </w:pPr>
            <w:ins w:id="2465" w:author="Jin Wang" w:date="2023-08-28T22:02:00Z">
              <w:r w:rsidRPr="00EA4B60">
                <w:rPr>
                  <w:rFonts w:ascii="Arial" w:hAnsi="Arial" w:cs="Arial"/>
                  <w:sz w:val="18"/>
                  <w:rPrChange w:id="2466" w:author="Jin Wang" w:date="2023-08-28T22:02:00Z">
                    <w:rPr/>
                  </w:rPrChange>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2467" w:author="Jin Wang" w:date="2023-08-28T22:03:00Z">
              <w:tcPr>
                <w:tcW w:w="960" w:type="dxa"/>
                <w:tcBorders>
                  <w:top w:val="single" w:sz="4" w:space="0" w:color="auto"/>
                  <w:left w:val="single" w:sz="4" w:space="0" w:color="auto"/>
                  <w:bottom w:val="single" w:sz="4" w:space="0" w:color="auto"/>
                  <w:right w:val="single" w:sz="4" w:space="0" w:color="auto"/>
                </w:tcBorders>
              </w:tcPr>
            </w:tcPrChange>
          </w:tcPr>
          <w:p w14:paraId="0E24EF92" w14:textId="31CD9CD4" w:rsidR="00EA4B60" w:rsidRPr="00134383" w:rsidRDefault="00EA4B60" w:rsidP="00EA4B60">
            <w:pPr>
              <w:keepNext/>
              <w:keepLines/>
              <w:spacing w:after="0"/>
              <w:jc w:val="center"/>
              <w:rPr>
                <w:ins w:id="2468" w:author="Jin Wang" w:date="2023-08-28T22:01:00Z"/>
                <w:rFonts w:ascii="Arial" w:eastAsia="DengXian" w:hAnsi="Arial" w:cs="Arial"/>
                <w:sz w:val="18"/>
                <w:lang w:val="en-US" w:eastAsia="zh-CN"/>
              </w:rPr>
            </w:pPr>
            <w:ins w:id="2469" w:author="Jin Wang" w:date="2023-08-28T22:02:00Z">
              <w:r w:rsidRPr="00EA4B60">
                <w:rPr>
                  <w:rFonts w:ascii="Arial" w:hAnsi="Arial" w:cs="Arial"/>
                  <w:color w:val="000000"/>
                  <w:sz w:val="14"/>
                  <w:szCs w:val="14"/>
                  <w:rPrChange w:id="2470" w:author="Jin Wang" w:date="2023-08-28T22:02:00Z">
                    <w:rPr>
                      <w:color w:val="000000"/>
                      <w:sz w:val="14"/>
                      <w:szCs w:val="14"/>
                    </w:rPr>
                  </w:rPrChange>
                </w:rPr>
                <w:t>1 RB</w:t>
              </w:r>
              <w:r w:rsidRPr="00EA4B60">
                <w:rPr>
                  <w:rFonts w:ascii="Arial" w:hAnsi="Arial" w:cs="Arial"/>
                  <w:color w:val="000000"/>
                  <w:sz w:val="14"/>
                  <w:szCs w:val="14"/>
                  <w:vertAlign w:val="subscript"/>
                  <w:rPrChange w:id="2471" w:author="Jin Wang" w:date="2023-08-28T22:02:00Z">
                    <w:rPr>
                      <w:color w:val="000000"/>
                      <w:sz w:val="14"/>
                      <w:szCs w:val="14"/>
                      <w:vertAlign w:val="subscript"/>
                    </w:rPr>
                  </w:rPrChange>
                </w:rPr>
                <w:t>START</w:t>
              </w:r>
              <w:r w:rsidRPr="00EA4B60">
                <w:rPr>
                  <w:rFonts w:ascii="Arial" w:hAnsi="Arial" w:cs="Arial"/>
                  <w:color w:val="000000"/>
                  <w:sz w:val="14"/>
                  <w:szCs w:val="14"/>
                  <w:rPrChange w:id="2472" w:author="Jin Wang" w:date="2023-08-28T22:02:00Z">
                    <w:rPr>
                      <w:color w:val="000000"/>
                      <w:sz w:val="14"/>
                      <w:szCs w:val="14"/>
                    </w:rPr>
                  </w:rPrChange>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2473" w:author="Jin Wang" w:date="2023-08-28T22:03:00Z">
              <w:tcPr>
                <w:tcW w:w="960" w:type="dxa"/>
                <w:tcBorders>
                  <w:top w:val="single" w:sz="4" w:space="0" w:color="auto"/>
                  <w:left w:val="single" w:sz="4" w:space="0" w:color="auto"/>
                  <w:bottom w:val="single" w:sz="4" w:space="0" w:color="auto"/>
                  <w:right w:val="single" w:sz="4" w:space="0" w:color="auto"/>
                </w:tcBorders>
              </w:tcPr>
            </w:tcPrChange>
          </w:tcPr>
          <w:p w14:paraId="3A0763B2" w14:textId="38064E74" w:rsidR="00EA4B60" w:rsidRPr="00134383" w:rsidRDefault="00EA4B60" w:rsidP="00EA4B60">
            <w:pPr>
              <w:keepNext/>
              <w:keepLines/>
              <w:spacing w:after="0"/>
              <w:jc w:val="center"/>
              <w:rPr>
                <w:ins w:id="2474" w:author="Jin Wang" w:date="2023-08-28T22:01:00Z"/>
                <w:rFonts w:ascii="Arial" w:eastAsia="DengXian" w:hAnsi="Arial" w:cs="Arial"/>
                <w:sz w:val="18"/>
                <w:lang w:val="en-US" w:eastAsia="zh-CN"/>
              </w:rPr>
            </w:pPr>
            <w:ins w:id="2475" w:author="Jin Wang" w:date="2023-08-28T22:02:00Z">
              <w:r w:rsidRPr="00EA4B60">
                <w:rPr>
                  <w:rFonts w:ascii="Arial" w:hAnsi="Arial" w:cs="Arial"/>
                  <w:sz w:val="18"/>
                  <w:rPrChange w:id="2476" w:author="Jin Wang" w:date="2023-08-28T22:02:00Z">
                    <w:rPr/>
                  </w:rPrChange>
                </w:rPr>
                <w:t>3900</w:t>
              </w:r>
            </w:ins>
          </w:p>
        </w:tc>
        <w:tc>
          <w:tcPr>
            <w:tcW w:w="977" w:type="dxa"/>
            <w:tcBorders>
              <w:top w:val="single" w:sz="4" w:space="0" w:color="auto"/>
              <w:left w:val="single" w:sz="4" w:space="0" w:color="auto"/>
              <w:bottom w:val="single" w:sz="4" w:space="0" w:color="auto"/>
              <w:right w:val="single" w:sz="4" w:space="0" w:color="auto"/>
            </w:tcBorders>
            <w:vAlign w:val="center"/>
            <w:tcPrChange w:id="2477" w:author="Jin Wang" w:date="2023-08-28T22:03:00Z">
              <w:tcPr>
                <w:tcW w:w="977" w:type="dxa"/>
                <w:tcBorders>
                  <w:top w:val="single" w:sz="4" w:space="0" w:color="auto"/>
                  <w:left w:val="single" w:sz="4" w:space="0" w:color="auto"/>
                  <w:bottom w:val="single" w:sz="4" w:space="0" w:color="auto"/>
                  <w:right w:val="single" w:sz="4" w:space="0" w:color="auto"/>
                </w:tcBorders>
              </w:tcPr>
            </w:tcPrChange>
          </w:tcPr>
          <w:p w14:paraId="48886B38" w14:textId="64FC7F05" w:rsidR="00EA4B60" w:rsidRPr="00EA4B60" w:rsidRDefault="00EA4B60" w:rsidP="00EA4B60">
            <w:pPr>
              <w:keepNext/>
              <w:keepLines/>
              <w:spacing w:after="0"/>
              <w:jc w:val="center"/>
              <w:rPr>
                <w:ins w:id="2478" w:author="Jin Wang" w:date="2023-08-28T22:01:00Z"/>
                <w:rFonts w:ascii="Arial" w:eastAsia="DengXian" w:hAnsi="Arial" w:cs="Arial"/>
                <w:sz w:val="18"/>
                <w:lang w:val="en-US" w:eastAsia="zh-CN"/>
              </w:rPr>
            </w:pPr>
            <w:ins w:id="2479" w:author="Jin Wang" w:date="2023-08-28T22:02:00Z">
              <w:r w:rsidRPr="00EA4B60">
                <w:rPr>
                  <w:rFonts w:ascii="Arial" w:hAnsi="Arial" w:cs="Arial"/>
                  <w:sz w:val="18"/>
                  <w:rPrChange w:id="2480" w:author="Jin Wang" w:date="2023-08-28T22:02:00Z">
                    <w:rPr/>
                  </w:rPrChange>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481" w:author="Jin Wang" w:date="2023-08-28T22:03:00Z">
              <w:tcPr>
                <w:tcW w:w="828" w:type="dxa"/>
                <w:tcBorders>
                  <w:top w:val="single" w:sz="4" w:space="0" w:color="auto"/>
                  <w:left w:val="single" w:sz="4" w:space="0" w:color="auto"/>
                  <w:bottom w:val="single" w:sz="4" w:space="0" w:color="auto"/>
                  <w:right w:val="single" w:sz="4" w:space="0" w:color="auto"/>
                </w:tcBorders>
              </w:tcPr>
            </w:tcPrChange>
          </w:tcPr>
          <w:p w14:paraId="34862F17" w14:textId="45A1DC93" w:rsidR="00EA4B60" w:rsidRPr="00EA4B60" w:rsidRDefault="00EA4B60" w:rsidP="00EA4B60">
            <w:pPr>
              <w:keepNext/>
              <w:keepLines/>
              <w:spacing w:after="0"/>
              <w:jc w:val="center"/>
              <w:rPr>
                <w:ins w:id="2482" w:author="Jin Wang" w:date="2023-08-28T22:01:00Z"/>
                <w:rFonts w:ascii="Arial" w:eastAsia="DengXian" w:hAnsi="Arial" w:cs="Arial"/>
                <w:sz w:val="18"/>
                <w:lang w:val="en-US" w:eastAsia="zh-CN"/>
              </w:rPr>
            </w:pPr>
            <w:ins w:id="2483" w:author="Jin Wang" w:date="2023-08-28T22:02:00Z">
              <w:r w:rsidRPr="00EA4B60">
                <w:rPr>
                  <w:rFonts w:ascii="Arial" w:hAnsi="Arial" w:cs="Arial"/>
                  <w:sz w:val="18"/>
                  <w:lang w:eastAsia="zh-CN"/>
                  <w:rPrChange w:id="2484" w:author="Jin Wang" w:date="2023-08-28T22:02:00Z">
                    <w:rPr>
                      <w:lang w:eastAsia="zh-CN"/>
                    </w:rPr>
                  </w:rPrChange>
                </w:rPr>
                <w:t>TDD</w:t>
              </w:r>
            </w:ins>
          </w:p>
        </w:tc>
        <w:tc>
          <w:tcPr>
            <w:tcW w:w="1056" w:type="dxa"/>
            <w:tcBorders>
              <w:top w:val="single" w:sz="4" w:space="0" w:color="auto"/>
              <w:left w:val="single" w:sz="4" w:space="0" w:color="auto"/>
              <w:bottom w:val="single" w:sz="4" w:space="0" w:color="auto"/>
              <w:right w:val="single" w:sz="4" w:space="0" w:color="auto"/>
            </w:tcBorders>
            <w:tcPrChange w:id="2485" w:author="Jin Wang" w:date="2023-08-28T22:03:00Z">
              <w:tcPr>
                <w:tcW w:w="1056" w:type="dxa"/>
                <w:tcBorders>
                  <w:top w:val="single" w:sz="4" w:space="0" w:color="auto"/>
                  <w:left w:val="single" w:sz="4" w:space="0" w:color="auto"/>
                  <w:bottom w:val="single" w:sz="4" w:space="0" w:color="auto"/>
                  <w:right w:val="single" w:sz="4" w:space="0" w:color="auto"/>
                </w:tcBorders>
              </w:tcPr>
            </w:tcPrChange>
          </w:tcPr>
          <w:p w14:paraId="1AC966D7" w14:textId="6D97D39C" w:rsidR="00EA4B60" w:rsidRPr="00EA4B60" w:rsidRDefault="00EA4B60" w:rsidP="00EA4B60">
            <w:pPr>
              <w:keepNext/>
              <w:keepLines/>
              <w:spacing w:after="0"/>
              <w:jc w:val="center"/>
              <w:rPr>
                <w:ins w:id="2486" w:author="Jin Wang" w:date="2023-08-28T22:01:00Z"/>
                <w:rFonts w:ascii="Arial" w:eastAsia="DengXian" w:hAnsi="Arial" w:cs="Arial"/>
                <w:sz w:val="18"/>
                <w:lang w:eastAsia="ja-JP"/>
              </w:rPr>
            </w:pPr>
            <w:ins w:id="2487" w:author="Jin Wang" w:date="2023-08-28T22:02:00Z">
              <w:r w:rsidRPr="00EA4B60">
                <w:rPr>
                  <w:rFonts w:ascii="Arial" w:hAnsi="Arial" w:cs="Arial"/>
                  <w:sz w:val="18"/>
                  <w:rPrChange w:id="2488" w:author="Jin Wang" w:date="2023-08-28T22:02:00Z">
                    <w:rPr/>
                  </w:rPrChange>
                </w:rPr>
                <w:t>N/A</w:t>
              </w:r>
            </w:ins>
          </w:p>
        </w:tc>
      </w:tr>
      <w:tr w:rsidR="00996E7B" w:rsidRPr="00AE70E3" w14:paraId="7FB5152D" w14:textId="77777777" w:rsidTr="00217EB2">
        <w:trPr>
          <w:trHeight w:val="187"/>
          <w:jc w:val="center"/>
          <w:ins w:id="2489" w:author="Jin Wang" w:date="2023-08-28T22:01:00Z"/>
        </w:trPr>
        <w:tc>
          <w:tcPr>
            <w:tcW w:w="9855" w:type="dxa"/>
            <w:gridSpan w:val="9"/>
            <w:tcBorders>
              <w:top w:val="single" w:sz="4" w:space="0" w:color="auto"/>
              <w:left w:val="single" w:sz="4" w:space="0" w:color="auto"/>
              <w:bottom w:val="single" w:sz="4" w:space="0" w:color="auto"/>
              <w:right w:val="single" w:sz="4" w:space="0" w:color="auto"/>
            </w:tcBorders>
          </w:tcPr>
          <w:p w14:paraId="2E8A8F7F" w14:textId="77777777" w:rsidR="00996E7B" w:rsidRPr="00996E7B" w:rsidRDefault="00996E7B" w:rsidP="00996E7B">
            <w:pPr>
              <w:pStyle w:val="TAN"/>
              <w:rPr>
                <w:ins w:id="2490" w:author="Jin Wang" w:date="2023-08-28T22:03:00Z"/>
                <w:rFonts w:eastAsia="Malgun Gothic" w:cs="Arial"/>
                <w:szCs w:val="18"/>
                <w:lang w:eastAsia="ko-KR"/>
                <w:rPrChange w:id="2491" w:author="Jin Wang" w:date="2023-08-28T22:04:00Z">
                  <w:rPr>
                    <w:ins w:id="2492" w:author="Jin Wang" w:date="2023-08-28T22:03:00Z"/>
                    <w:rFonts w:ascii="Times New Roman" w:eastAsia="Malgun Gothic" w:hAnsi="Times New Roman"/>
                    <w:sz w:val="20"/>
                    <w:lang w:eastAsia="ko-KR"/>
                  </w:rPr>
                </w:rPrChange>
              </w:rPr>
            </w:pPr>
            <w:ins w:id="2493" w:author="Jin Wang" w:date="2023-08-28T22:03:00Z">
              <w:r w:rsidRPr="00996E7B">
                <w:rPr>
                  <w:rFonts w:eastAsia="Yu Mincho" w:cs="Arial"/>
                  <w:szCs w:val="18"/>
                  <w:lang w:eastAsia="ja-JP"/>
                  <w:rPrChange w:id="2494" w:author="Jin Wang" w:date="2023-08-28T22:04:00Z">
                    <w:rPr>
                      <w:rFonts w:ascii="Times New Roman" w:eastAsia="Yu Mincho" w:hAnsi="Times New Roman"/>
                      <w:sz w:val="20"/>
                      <w:lang w:eastAsia="ja-JP"/>
                    </w:rPr>
                  </w:rPrChange>
                </w:rPr>
                <w:t>NOTE 7:</w:t>
              </w:r>
              <w:r w:rsidRPr="00996E7B">
                <w:rPr>
                  <w:rFonts w:cs="Arial"/>
                  <w:szCs w:val="18"/>
                  <w:lang w:eastAsia="zh-CN"/>
                  <w:rPrChange w:id="2495" w:author="Jin Wang" w:date="2023-08-28T22:04:00Z">
                    <w:rPr>
                      <w:rFonts w:ascii="Times New Roman" w:hAnsi="Times New Roman"/>
                      <w:sz w:val="20"/>
                      <w:lang w:eastAsia="zh-CN"/>
                    </w:rPr>
                  </w:rPrChange>
                </w:rPr>
                <w:t xml:space="preserve"> In current release the maximum separation bandwidth class is 600MHz</w:t>
              </w:r>
              <w:r w:rsidRPr="00996E7B">
                <w:rPr>
                  <w:rFonts w:eastAsia="Malgun Gothic" w:cs="Arial"/>
                  <w:szCs w:val="18"/>
                  <w:lang w:eastAsia="ko-KR"/>
                  <w:rPrChange w:id="2496" w:author="Jin Wang" w:date="2023-08-28T22:04:00Z">
                    <w:rPr>
                      <w:rFonts w:ascii="Times New Roman" w:eastAsia="Malgun Gothic" w:hAnsi="Times New Roman"/>
                      <w:sz w:val="20"/>
                      <w:lang w:eastAsia="ko-KR"/>
                    </w:rPr>
                  </w:rPrChange>
                </w:rPr>
                <w:t>,</w:t>
              </w:r>
              <w:r w:rsidRPr="00996E7B">
                <w:rPr>
                  <w:rFonts w:cs="Arial"/>
                  <w:szCs w:val="18"/>
                  <w:lang w:val="en-US" w:eastAsia="zh-CN"/>
                  <w:rPrChange w:id="2497" w:author="Jin Wang" w:date="2023-08-28T22:04:00Z">
                    <w:rPr>
                      <w:rFonts w:ascii="Times New Roman" w:hAnsi="Times New Roman"/>
                      <w:sz w:val="20"/>
                      <w:lang w:val="en-US" w:eastAsia="zh-CN"/>
                    </w:rPr>
                  </w:rPrChange>
                </w:rPr>
                <w:t xml:space="preserve"> t</w:t>
              </w:r>
              <w:r w:rsidRPr="00996E7B">
                <w:rPr>
                  <w:rFonts w:eastAsia="Malgun Gothic" w:cs="Arial"/>
                  <w:szCs w:val="18"/>
                  <w:lang w:eastAsia="ko-KR"/>
                  <w:rPrChange w:id="2498" w:author="Jin Wang" w:date="2023-08-28T22:04:00Z">
                    <w:rPr>
                      <w:rFonts w:ascii="Times New Roman" w:eastAsia="Malgun Gothic" w:hAnsi="Times New Roman"/>
                      <w:sz w:val="20"/>
                      <w:lang w:eastAsia="ko-KR"/>
                    </w:rPr>
                  </w:rPrChange>
                </w:rPr>
                <w:t>herefore, no </w:t>
              </w:r>
              <w:r w:rsidRPr="00996E7B">
                <w:rPr>
                  <w:rFonts w:cs="Arial"/>
                  <w:szCs w:val="18"/>
                  <w:lang w:val="en-US" w:eastAsia="zh-CN"/>
                  <w:rPrChange w:id="2499" w:author="Jin Wang" w:date="2023-08-28T22:04:00Z">
                    <w:rPr>
                      <w:rFonts w:ascii="Times New Roman" w:hAnsi="Times New Roman"/>
                      <w:sz w:val="20"/>
                      <w:lang w:val="en-US" w:eastAsia="zh-CN"/>
                    </w:rPr>
                  </w:rPrChange>
                </w:rPr>
                <w:t xml:space="preserve">IMD2 </w:t>
              </w:r>
              <w:r w:rsidRPr="00996E7B">
                <w:rPr>
                  <w:rFonts w:eastAsia="Malgun Gothic" w:cs="Arial"/>
                  <w:szCs w:val="18"/>
                  <w:lang w:eastAsia="ko-KR"/>
                  <w:rPrChange w:id="2500" w:author="Jin Wang" w:date="2023-08-28T22:04:00Z">
                    <w:rPr>
                      <w:rFonts w:ascii="Times New Roman" w:eastAsia="Malgun Gothic" w:hAnsi="Times New Roman"/>
                      <w:sz w:val="20"/>
                      <w:lang w:eastAsia="ko-KR"/>
                    </w:rPr>
                  </w:rPrChange>
                </w:rPr>
                <w:t>MSD requirement apply for this CA configuration when two uplink sub blocks are assigned within CA_77(2A).</w:t>
              </w:r>
            </w:ins>
          </w:p>
          <w:p w14:paraId="14AFCDDC" w14:textId="77777777" w:rsidR="00996E7B" w:rsidRPr="00996E7B" w:rsidRDefault="00996E7B" w:rsidP="00996E7B">
            <w:pPr>
              <w:keepNext/>
              <w:keepLines/>
              <w:spacing w:after="0"/>
              <w:ind w:left="851" w:hanging="851"/>
              <w:rPr>
                <w:ins w:id="2501" w:author="Jin Wang" w:date="2023-08-28T22:03:00Z"/>
                <w:rFonts w:ascii="Arial" w:eastAsia="Yu Mincho" w:hAnsi="Arial" w:cs="Arial"/>
                <w:sz w:val="18"/>
                <w:szCs w:val="18"/>
                <w:lang w:eastAsia="ja-JP"/>
                <w:rPrChange w:id="2502" w:author="Jin Wang" w:date="2023-08-28T22:04:00Z">
                  <w:rPr>
                    <w:ins w:id="2503" w:author="Jin Wang" w:date="2023-08-28T22:03:00Z"/>
                    <w:rFonts w:eastAsia="Yu Mincho"/>
                    <w:lang w:eastAsia="ja-JP"/>
                  </w:rPr>
                </w:rPrChange>
              </w:rPr>
            </w:pPr>
            <w:ins w:id="2504" w:author="Jin Wang" w:date="2023-08-28T22:03:00Z">
              <w:r w:rsidRPr="00996E7B">
                <w:rPr>
                  <w:rFonts w:ascii="Arial" w:eastAsia="Yu Mincho" w:hAnsi="Arial" w:cs="Arial"/>
                  <w:sz w:val="18"/>
                  <w:szCs w:val="18"/>
                  <w:lang w:eastAsia="ja-JP"/>
                  <w:rPrChange w:id="2505" w:author="Jin Wang" w:date="2023-08-28T22:04:00Z">
                    <w:rPr>
                      <w:rFonts w:eastAsia="Yu Mincho"/>
                      <w:lang w:eastAsia="ja-JP"/>
                    </w:rPr>
                  </w:rPrChange>
                </w:rPr>
                <w:t xml:space="preserve">NOTE 12: </w:t>
              </w:r>
              <w:r w:rsidRPr="00996E7B">
                <w:rPr>
                  <w:rFonts w:ascii="Arial" w:hAnsi="Arial" w:cs="Arial"/>
                  <w:sz w:val="18"/>
                  <w:szCs w:val="18"/>
                  <w:rPrChange w:id="2506" w:author="Jin Wang" w:date="2023-08-28T22:04:00Z">
                    <w:rPr/>
                  </w:rPrChange>
                </w:rPr>
                <w:t>This band supports intra-band non-contiguous uplink configuration.</w:t>
              </w:r>
            </w:ins>
          </w:p>
          <w:p w14:paraId="377938C7" w14:textId="77777777" w:rsidR="00996E7B" w:rsidRPr="00996E7B" w:rsidRDefault="00996E7B" w:rsidP="00996E7B">
            <w:pPr>
              <w:keepNext/>
              <w:keepLines/>
              <w:spacing w:after="0"/>
              <w:rPr>
                <w:ins w:id="2507" w:author="Jin Wang" w:date="2023-08-28T22:03:00Z"/>
                <w:rFonts w:ascii="Arial" w:hAnsi="Arial" w:cs="Arial"/>
                <w:sz w:val="18"/>
                <w:szCs w:val="18"/>
                <w:rPrChange w:id="2508" w:author="Jin Wang" w:date="2023-08-28T22:04:00Z">
                  <w:rPr>
                    <w:ins w:id="2509" w:author="Jin Wang" w:date="2023-08-28T22:03:00Z"/>
                  </w:rPr>
                </w:rPrChange>
              </w:rPr>
            </w:pPr>
            <w:ins w:id="2510" w:author="Jin Wang" w:date="2023-08-28T22:03:00Z">
              <w:r w:rsidRPr="00996E7B">
                <w:rPr>
                  <w:rFonts w:ascii="Arial" w:hAnsi="Arial" w:cs="Arial"/>
                  <w:color w:val="FF0000"/>
                  <w:sz w:val="18"/>
                  <w:szCs w:val="18"/>
                  <w:rPrChange w:id="2511" w:author="Jin Wang" w:date="2023-08-28T22:04:00Z">
                    <w:rPr>
                      <w:color w:val="FF0000"/>
                    </w:rPr>
                  </w:rPrChange>
                </w:rPr>
                <w:t>NOTE X:</w:t>
              </w:r>
              <w:r w:rsidRPr="00996E7B">
                <w:rPr>
                  <w:rFonts w:ascii="Arial" w:hAnsi="Arial" w:cs="Arial"/>
                  <w:sz w:val="18"/>
                  <w:szCs w:val="18"/>
                  <w:rPrChange w:id="2512" w:author="Jin Wang" w:date="2023-08-28T22:04:00Z">
                    <w:rPr/>
                  </w:rPrChange>
                </w:rPr>
                <w:tab/>
                <w:t>This band is subject to IMD6 also which MSD is not specified</w:t>
              </w:r>
              <w:r w:rsidRPr="00996E7B">
                <w:rPr>
                  <w:rFonts w:ascii="Arial" w:hAnsi="Arial" w:cs="Arial"/>
                  <w:sz w:val="18"/>
                  <w:szCs w:val="18"/>
                  <w:lang w:eastAsia="ja-JP"/>
                  <w:rPrChange w:id="2513" w:author="Jin Wang" w:date="2023-08-28T22:04:00Z">
                    <w:rPr>
                      <w:lang w:eastAsia="ja-JP"/>
                    </w:rPr>
                  </w:rPrChange>
                </w:rPr>
                <w:t>.</w:t>
              </w:r>
            </w:ins>
          </w:p>
          <w:p w14:paraId="18729B1B" w14:textId="77777777" w:rsidR="00996E7B" w:rsidRPr="00AE70E3" w:rsidRDefault="00996E7B" w:rsidP="009E58AF">
            <w:pPr>
              <w:keepNext/>
              <w:keepLines/>
              <w:spacing w:after="0"/>
              <w:jc w:val="center"/>
              <w:rPr>
                <w:ins w:id="2514" w:author="Jin Wang" w:date="2023-08-28T22:01:00Z"/>
                <w:rFonts w:ascii="Arial" w:eastAsia="DengXian" w:hAnsi="Arial"/>
                <w:sz w:val="18"/>
                <w:lang w:eastAsia="ja-JP"/>
              </w:rPr>
            </w:pP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2515" w:name="_Toc144369168"/>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2515"/>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511EA0A" w14:textId="7263D250" w:rsidR="0040403F" w:rsidRPr="0042354D" w:rsidRDefault="0040403F" w:rsidP="006D3329">
      <w:pPr>
        <w:pStyle w:val="Heading2"/>
        <w:rPr>
          <w:lang w:eastAsia="zh-CN"/>
        </w:rPr>
      </w:pPr>
      <w:bookmarkStart w:id="2516" w:name="_Toc144369169"/>
      <w:r>
        <w:rPr>
          <w:rFonts w:hint="eastAsia"/>
          <w:lang w:eastAsia="zh-CN"/>
        </w:rPr>
        <w:t>5.12</w:t>
      </w:r>
      <w:r w:rsidRPr="0042354D">
        <w:tab/>
      </w:r>
      <w:r w:rsidRPr="0042354D">
        <w:rPr>
          <w:lang w:eastAsia="zh-CN"/>
        </w:rPr>
        <w:t>CA_n1-n41</w:t>
      </w:r>
      <w:bookmarkEnd w:id="2516"/>
    </w:p>
    <w:p w14:paraId="0B4C46CC" w14:textId="4201F7AA" w:rsidR="0040403F" w:rsidRPr="0042354D" w:rsidRDefault="0040403F" w:rsidP="006D3329">
      <w:pPr>
        <w:pStyle w:val="Heading3"/>
        <w:rPr>
          <w:lang w:eastAsia="zh-CN"/>
        </w:rPr>
      </w:pPr>
      <w:bookmarkStart w:id="2517" w:name="_Toc144369170"/>
      <w:r>
        <w:rPr>
          <w:lang w:eastAsia="zh-CN"/>
        </w:rPr>
        <w:t>5.12</w:t>
      </w:r>
      <w:r w:rsidRPr="0042354D">
        <w:rPr>
          <w:lang w:eastAsia="zh-CN"/>
        </w:rPr>
        <w:t>.</w:t>
      </w:r>
      <w:r w:rsidRPr="0042354D">
        <w:rPr>
          <w:rFonts w:hint="eastAsia"/>
          <w:lang w:eastAsia="zh-CN"/>
        </w:rPr>
        <w:t>1</w:t>
      </w:r>
      <w:r w:rsidRPr="0042354D">
        <w:rPr>
          <w:lang w:eastAsia="zh-CN"/>
        </w:rPr>
        <w:tab/>
        <w:t>Configuration</w:t>
      </w:r>
      <w:r w:rsidRPr="0042354D">
        <w:rPr>
          <w:rFonts w:hint="eastAsia"/>
          <w:lang w:eastAsia="zh-CN"/>
        </w:rPr>
        <w:t>s</w:t>
      </w:r>
      <w:bookmarkEnd w:id="2517"/>
    </w:p>
    <w:p w14:paraId="0844A654" w14:textId="0B2A72A3" w:rsidR="0040403F" w:rsidRPr="0042354D" w:rsidRDefault="0040403F" w:rsidP="0040403F">
      <w:pPr>
        <w:keepNext/>
        <w:keepLines/>
        <w:spacing w:before="60"/>
        <w:jc w:val="center"/>
        <w:rPr>
          <w:rFonts w:ascii="Arial" w:hAnsi="Arial" w:cs="Arial"/>
          <w:b/>
          <w:bCs/>
          <w:lang w:val="en-US"/>
        </w:rPr>
      </w:pPr>
      <w:r w:rsidRPr="0042354D">
        <w:rPr>
          <w:rFonts w:ascii="Arial" w:hAnsi="Arial" w:cs="Arial"/>
          <w:b/>
          <w:bCs/>
          <w:lang w:val="en-US"/>
        </w:rPr>
        <w:t xml:space="preserve">Table </w:t>
      </w:r>
      <w:r>
        <w:rPr>
          <w:rFonts w:ascii="Arial" w:hAnsi="Arial" w:cs="Arial"/>
          <w:b/>
          <w:bCs/>
          <w:lang w:val="en-US"/>
        </w:rPr>
        <w:t>5.12</w:t>
      </w:r>
      <w:r w:rsidRPr="0042354D">
        <w:rPr>
          <w:rFonts w:ascii="Arial" w:hAnsi="Arial" w:cs="Arial" w:hint="eastAsia"/>
          <w:b/>
          <w:bCs/>
          <w:lang w:val="en-US" w:eastAsia="zh-CN"/>
        </w:rPr>
        <w:t>.1</w:t>
      </w:r>
      <w:r w:rsidRPr="0042354D">
        <w:rPr>
          <w:rFonts w:ascii="Arial" w:hAnsi="Arial" w:cs="Arial"/>
          <w:b/>
          <w:bCs/>
          <w:lang w:val="en-US"/>
        </w:rPr>
        <w:t>-1: NR CA configurations and bandwi</w:t>
      </w:r>
      <w:r w:rsidRPr="0042354D">
        <w:rPr>
          <w:rFonts w:ascii="Arial" w:hAnsi="Arial" w:cs="Arial" w:hint="eastAsia"/>
          <w:b/>
          <w:bCs/>
          <w:lang w:val="en-US" w:eastAsia="zh-CN"/>
        </w:rPr>
        <w:t>d</w:t>
      </w:r>
      <w:r w:rsidRPr="0042354D">
        <w:rPr>
          <w:rFonts w:ascii="Arial" w:hAnsi="Arial" w:cs="Arial"/>
          <w:b/>
          <w:bCs/>
          <w:lang w:val="en-US"/>
        </w:rPr>
        <w:t xml:space="preserve">th combinations sets defined </w:t>
      </w:r>
      <w:r w:rsidRPr="0042354D">
        <w:rPr>
          <w:rFonts w:ascii="Arial" w:hAnsi="Arial" w:cs="Arial" w:hint="eastAsia"/>
          <w:b/>
          <w:bCs/>
          <w:lang w:val="en-US" w:eastAsia="zh-CN"/>
        </w:rPr>
        <w:t xml:space="preserve">for </w:t>
      </w:r>
      <w:r w:rsidRPr="0042354D">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40403F" w:rsidRPr="0042354D" w14:paraId="02B4771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D8A0E" w14:textId="77777777" w:rsidR="0040403F" w:rsidRPr="0042354D" w:rsidRDefault="0040403F" w:rsidP="00134EAB">
            <w:pPr>
              <w:keepLines/>
              <w:spacing w:after="0"/>
              <w:jc w:val="center"/>
              <w:rPr>
                <w:rFonts w:ascii="Arial" w:hAnsi="Arial"/>
                <w:b/>
                <w:sz w:val="16"/>
              </w:rPr>
            </w:pPr>
            <w:r w:rsidRPr="004235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61500" w14:textId="77777777" w:rsidR="0040403F" w:rsidRPr="0042354D" w:rsidRDefault="0040403F" w:rsidP="00134EAB">
            <w:pPr>
              <w:keepLines/>
              <w:spacing w:after="0"/>
              <w:jc w:val="center"/>
              <w:rPr>
                <w:rFonts w:ascii="Arial" w:hAnsi="Arial"/>
                <w:b/>
                <w:sz w:val="16"/>
              </w:rPr>
            </w:pPr>
            <w:r w:rsidRPr="0042354D">
              <w:rPr>
                <w:rFonts w:ascii="Arial" w:hAnsi="Arial"/>
                <w:b/>
                <w:sz w:val="16"/>
              </w:rPr>
              <w:t>Uplink CA configuration or</w:t>
            </w:r>
          </w:p>
          <w:p w14:paraId="70B079A3" w14:textId="77777777" w:rsidR="0040403F" w:rsidRPr="0042354D" w:rsidRDefault="0040403F" w:rsidP="00134EAB">
            <w:pPr>
              <w:keepLines/>
              <w:spacing w:after="0"/>
              <w:jc w:val="center"/>
              <w:rPr>
                <w:rFonts w:ascii="Arial" w:hAnsi="Arial"/>
                <w:b/>
                <w:sz w:val="16"/>
              </w:rPr>
            </w:pPr>
            <w:r w:rsidRPr="0042354D">
              <w:rPr>
                <w:rFonts w:ascii="Arial" w:hAnsi="Arial"/>
                <w:b/>
                <w:sz w:val="16"/>
              </w:rPr>
              <w:lastRenderedPageBreak/>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75DD9" w14:textId="77777777" w:rsidR="0040403F" w:rsidRPr="0042354D" w:rsidRDefault="0040403F" w:rsidP="00134EAB">
            <w:pPr>
              <w:keepLines/>
              <w:spacing w:after="0"/>
              <w:jc w:val="center"/>
              <w:rPr>
                <w:rFonts w:ascii="Arial" w:hAnsi="Arial"/>
                <w:b/>
                <w:sz w:val="16"/>
              </w:rPr>
            </w:pPr>
            <w:r w:rsidRPr="0042354D">
              <w:rPr>
                <w:rFonts w:ascii="Arial" w:hAnsi="Arial"/>
                <w:b/>
                <w:sz w:val="16"/>
              </w:rPr>
              <w:lastRenderedPageBreak/>
              <w:t>NR Band</w:t>
            </w:r>
          </w:p>
        </w:tc>
        <w:tc>
          <w:tcPr>
            <w:tcW w:w="0" w:type="auto"/>
            <w:tcBorders>
              <w:top w:val="single" w:sz="4" w:space="0" w:color="auto"/>
              <w:left w:val="single" w:sz="4" w:space="0" w:color="auto"/>
              <w:bottom w:val="single" w:sz="4" w:space="0" w:color="auto"/>
              <w:right w:val="single" w:sz="4" w:space="0" w:color="auto"/>
            </w:tcBorders>
            <w:vAlign w:val="center"/>
          </w:tcPr>
          <w:p w14:paraId="10181C96" w14:textId="77777777" w:rsidR="0040403F" w:rsidRPr="0042354D" w:rsidRDefault="0040403F" w:rsidP="00134EAB">
            <w:pPr>
              <w:keepLines/>
              <w:spacing w:after="0"/>
              <w:jc w:val="center"/>
              <w:rPr>
                <w:rFonts w:ascii="Arial" w:hAnsi="Arial"/>
                <w:b/>
                <w:sz w:val="16"/>
              </w:rPr>
            </w:pPr>
            <w:r w:rsidRPr="004235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564D" w14:textId="77777777" w:rsidR="0040403F" w:rsidRPr="0042354D" w:rsidRDefault="0040403F" w:rsidP="00134EAB">
            <w:pPr>
              <w:keepLines/>
              <w:spacing w:after="0"/>
              <w:jc w:val="center"/>
              <w:rPr>
                <w:rFonts w:ascii="Arial" w:hAnsi="Arial"/>
                <w:b/>
                <w:sz w:val="16"/>
              </w:rPr>
            </w:pPr>
            <w:r w:rsidRPr="0042354D">
              <w:rPr>
                <w:rFonts w:ascii="Arial" w:hAnsi="Arial"/>
                <w:b/>
                <w:sz w:val="16"/>
              </w:rPr>
              <w:t>Bandwidth combination set</w:t>
            </w:r>
          </w:p>
        </w:tc>
      </w:tr>
      <w:tr w:rsidR="0040403F" w:rsidRPr="0042354D" w14:paraId="5AABE39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04A03F3" w14:textId="77777777" w:rsidR="0040403F" w:rsidRPr="0042354D" w:rsidRDefault="0040403F" w:rsidP="00134EAB">
            <w:pPr>
              <w:keepLines/>
              <w:widowControl w:val="0"/>
              <w:spacing w:after="0"/>
              <w:jc w:val="both"/>
              <w:rPr>
                <w:rFonts w:ascii="Arial" w:hAnsi="Arial" w:cs="Arial"/>
                <w:i/>
                <w:color w:val="0000FF"/>
                <w:sz w:val="18"/>
              </w:rPr>
            </w:pPr>
            <w:r w:rsidRPr="0042354D">
              <w:rPr>
                <w:rFonts w:ascii="Arial" w:hAnsi="Arial"/>
                <w:sz w:val="18"/>
                <w:szCs w:val="18"/>
                <w:lang w:eastAsia="zh-CN"/>
              </w:rPr>
              <w:t>CA_n1A-n41A</w:t>
            </w:r>
          </w:p>
        </w:tc>
        <w:tc>
          <w:tcPr>
            <w:tcW w:w="0" w:type="auto"/>
            <w:vMerge w:val="restart"/>
            <w:tcBorders>
              <w:top w:val="single" w:sz="4" w:space="0" w:color="auto"/>
              <w:left w:val="single" w:sz="4" w:space="0" w:color="auto"/>
              <w:right w:val="single" w:sz="4" w:space="0" w:color="auto"/>
            </w:tcBorders>
            <w:vAlign w:val="center"/>
            <w:hideMark/>
          </w:tcPr>
          <w:p w14:paraId="12866384" w14:textId="77777777" w:rsidR="0040403F" w:rsidRPr="0042354D" w:rsidRDefault="0040403F" w:rsidP="00134EAB">
            <w:pPr>
              <w:keepLines/>
              <w:widowControl w:val="0"/>
              <w:spacing w:after="0"/>
              <w:jc w:val="center"/>
              <w:rPr>
                <w:rFonts w:ascii="Arial" w:hAnsi="Arial"/>
                <w:color w:val="FF0000"/>
                <w:sz w:val="18"/>
                <w:szCs w:val="18"/>
                <w:vertAlign w:val="superscript"/>
                <w:lang w:eastAsia="zh-CN"/>
              </w:rPr>
            </w:pPr>
            <w:r w:rsidRPr="0042354D">
              <w:rPr>
                <w:rFonts w:ascii="Arial" w:hAnsi="Arial"/>
                <w:color w:val="FF0000"/>
                <w:sz w:val="18"/>
                <w:szCs w:val="18"/>
                <w:highlight w:val="yellow"/>
                <w:lang w:eastAsia="zh-CN"/>
              </w:rPr>
              <w:t>n41</w:t>
            </w:r>
            <w:r w:rsidRPr="0042354D">
              <w:rPr>
                <w:rFonts w:ascii="Arial" w:hAnsi="Arial"/>
                <w:color w:val="FF0000"/>
                <w:sz w:val="18"/>
                <w:szCs w:val="18"/>
                <w:highlight w:val="yellow"/>
                <w:vertAlign w:val="superscript"/>
                <w:lang w:eastAsia="zh-CN"/>
              </w:rPr>
              <w:t>8</w:t>
            </w:r>
          </w:p>
          <w:p w14:paraId="48A46817" w14:textId="77777777" w:rsidR="0040403F" w:rsidRPr="0042354D" w:rsidRDefault="0040403F" w:rsidP="00134EAB">
            <w:pPr>
              <w:keepLines/>
              <w:widowControl w:val="0"/>
              <w:spacing w:after="0"/>
              <w:jc w:val="center"/>
              <w:rPr>
                <w:rFonts w:ascii="Arial" w:hAnsi="Arial" w:cs="Arial"/>
                <w:i/>
                <w:color w:val="0000FF"/>
                <w:sz w:val="18"/>
              </w:rPr>
            </w:pPr>
            <w:r w:rsidRPr="0042354D">
              <w:rPr>
                <w:rFonts w:ascii="Arial" w:hAnsi="Arial" w:hint="eastAsia"/>
                <w:sz w:val="18"/>
                <w:szCs w:val="18"/>
                <w:lang w:eastAsia="zh-CN"/>
              </w:rPr>
              <w:t>CA_n</w:t>
            </w:r>
            <w:r w:rsidRPr="0042354D">
              <w:rPr>
                <w:rFonts w:ascii="Arial" w:hAnsi="Arial"/>
                <w:sz w:val="18"/>
                <w:szCs w:val="18"/>
                <w:lang w:eastAsia="zh-CN"/>
              </w:rPr>
              <w:t>1</w:t>
            </w:r>
            <w:r w:rsidRPr="0042354D">
              <w:rPr>
                <w:rFonts w:ascii="Arial" w:hAnsi="Arial" w:hint="eastAsia"/>
                <w:sz w:val="18"/>
                <w:szCs w:val="18"/>
                <w:lang w:eastAsia="zh-CN"/>
              </w:rPr>
              <w:t>A-n</w:t>
            </w:r>
            <w:r w:rsidRPr="0042354D">
              <w:rPr>
                <w:rFonts w:ascii="Arial" w:hAnsi="Arial"/>
                <w:sz w:val="18"/>
                <w:szCs w:val="18"/>
                <w:lang w:eastAsia="zh-CN"/>
              </w:rPr>
              <w:t>41</w:t>
            </w:r>
            <w:r w:rsidRPr="0042354D">
              <w:rPr>
                <w:rFonts w:ascii="Arial" w:hAnsi="Arial" w:hint="eastAsia"/>
                <w:sz w:val="18"/>
                <w:szCs w:val="18"/>
                <w:lang w:eastAsia="zh-CN"/>
              </w:rPr>
              <w:t>A</w:t>
            </w:r>
            <w:r w:rsidRPr="0042354D">
              <w:rPr>
                <w:rFonts w:ascii="Arial" w:hAnsi="Arial"/>
                <w:color w:val="FF0000"/>
                <w:sz w:val="18"/>
                <w:szCs w:val="18"/>
                <w:highlight w:val="yellow"/>
                <w:vertAlign w:val="superscript"/>
                <w:lang w:eastAsia="zh-CN"/>
              </w:rPr>
              <w:t>8</w:t>
            </w:r>
          </w:p>
        </w:tc>
        <w:tc>
          <w:tcPr>
            <w:tcW w:w="0" w:type="auto"/>
            <w:tcBorders>
              <w:left w:val="single" w:sz="4" w:space="0" w:color="auto"/>
              <w:bottom w:val="single" w:sz="4" w:space="0" w:color="auto"/>
              <w:right w:val="single" w:sz="4" w:space="0" w:color="auto"/>
            </w:tcBorders>
            <w:vAlign w:val="center"/>
            <w:hideMark/>
          </w:tcPr>
          <w:p w14:paraId="663A097A"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B8A865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6C502BC4" w14:textId="77777777" w:rsidR="0040403F" w:rsidRPr="0042354D" w:rsidRDefault="0040403F" w:rsidP="00134EAB">
            <w:pPr>
              <w:keepNext/>
              <w:keepLines/>
              <w:spacing w:after="0"/>
              <w:jc w:val="center"/>
              <w:rPr>
                <w:rFonts w:ascii="Arial" w:eastAsia="Yu Mincho" w:hAnsi="Arial"/>
                <w:sz w:val="16"/>
                <w:lang w:val="en-US" w:eastAsia="ja-JP"/>
              </w:rPr>
            </w:pPr>
            <w:r w:rsidRPr="0042354D">
              <w:rPr>
                <w:rFonts w:ascii="Arial" w:eastAsia="Yu Mincho" w:hAnsi="Arial" w:hint="eastAsia"/>
                <w:sz w:val="16"/>
                <w:lang w:val="en-US" w:eastAsia="ja-JP"/>
              </w:rPr>
              <w:t>0</w:t>
            </w:r>
          </w:p>
        </w:tc>
      </w:tr>
      <w:tr w:rsidR="0040403F" w:rsidRPr="0042354D" w14:paraId="7ABCEC02" w14:textId="77777777" w:rsidTr="00134EAB">
        <w:trPr>
          <w:trHeight w:val="325"/>
          <w:jc w:val="center"/>
        </w:trPr>
        <w:tc>
          <w:tcPr>
            <w:tcW w:w="0" w:type="auto"/>
            <w:vMerge/>
            <w:tcBorders>
              <w:left w:val="single" w:sz="4" w:space="0" w:color="auto"/>
              <w:right w:val="single" w:sz="4" w:space="0" w:color="auto"/>
            </w:tcBorders>
            <w:vAlign w:val="center"/>
            <w:hideMark/>
          </w:tcPr>
          <w:p w14:paraId="0F469BD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2D4DF8C"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hideMark/>
          </w:tcPr>
          <w:p w14:paraId="5B90B4EE" w14:textId="77777777" w:rsidR="0040403F" w:rsidRPr="0042354D" w:rsidRDefault="0040403F" w:rsidP="00134EAB">
            <w:pPr>
              <w:keepNext/>
              <w:keepLines/>
              <w:spacing w:after="0"/>
              <w:jc w:val="center"/>
              <w:rPr>
                <w:rFonts w:ascii="Arial" w:hAnsi="Arial"/>
                <w:sz w:val="18"/>
                <w:szCs w:val="18"/>
                <w:lang w:val="en-US"/>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979FBB5"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37BA2226" w14:textId="77777777" w:rsidR="0040403F" w:rsidRPr="0042354D" w:rsidRDefault="0040403F" w:rsidP="00134EAB">
            <w:pPr>
              <w:spacing w:after="0"/>
              <w:rPr>
                <w:rFonts w:ascii="Arial" w:hAnsi="Arial"/>
                <w:sz w:val="16"/>
                <w:lang w:val="en-US" w:eastAsia="zh-CN"/>
              </w:rPr>
            </w:pPr>
          </w:p>
        </w:tc>
      </w:tr>
      <w:tr w:rsidR="0040403F" w:rsidRPr="0042354D" w14:paraId="521929DB" w14:textId="77777777" w:rsidTr="00134EAB">
        <w:trPr>
          <w:trHeight w:val="325"/>
          <w:jc w:val="center"/>
        </w:trPr>
        <w:tc>
          <w:tcPr>
            <w:tcW w:w="0" w:type="auto"/>
            <w:vMerge/>
            <w:tcBorders>
              <w:left w:val="single" w:sz="4" w:space="0" w:color="auto"/>
              <w:right w:val="single" w:sz="4" w:space="0" w:color="auto"/>
            </w:tcBorders>
            <w:vAlign w:val="center"/>
          </w:tcPr>
          <w:p w14:paraId="3CB7119F"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62BD534"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6A9F20ED"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75BF19A8"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5, 10, 15, 20, 25, 30, 40, 50</w:t>
            </w:r>
          </w:p>
        </w:tc>
        <w:tc>
          <w:tcPr>
            <w:tcW w:w="0" w:type="auto"/>
            <w:vMerge w:val="restart"/>
            <w:tcBorders>
              <w:left w:val="single" w:sz="4" w:space="0" w:color="auto"/>
              <w:right w:val="single" w:sz="4" w:space="0" w:color="auto"/>
            </w:tcBorders>
            <w:vAlign w:val="center"/>
          </w:tcPr>
          <w:p w14:paraId="3F484202" w14:textId="77777777" w:rsidR="0040403F" w:rsidRPr="0042354D" w:rsidRDefault="0040403F" w:rsidP="00134EAB">
            <w:pPr>
              <w:spacing w:after="0"/>
              <w:jc w:val="center"/>
              <w:rPr>
                <w:rFonts w:ascii="Arial" w:hAnsi="Arial"/>
                <w:sz w:val="16"/>
                <w:lang w:val="en-US" w:eastAsia="zh-CN"/>
              </w:rPr>
            </w:pPr>
            <w:r w:rsidRPr="0042354D">
              <w:rPr>
                <w:rFonts w:ascii="Arial" w:hAnsi="Arial" w:hint="eastAsia"/>
                <w:sz w:val="16"/>
                <w:lang w:val="en-US" w:eastAsia="zh-CN"/>
              </w:rPr>
              <w:t>1</w:t>
            </w:r>
          </w:p>
        </w:tc>
      </w:tr>
      <w:tr w:rsidR="0040403F" w:rsidRPr="0042354D" w14:paraId="301F19B6" w14:textId="77777777" w:rsidTr="00134EAB">
        <w:trPr>
          <w:trHeight w:val="325"/>
          <w:jc w:val="center"/>
        </w:trPr>
        <w:tc>
          <w:tcPr>
            <w:tcW w:w="0" w:type="auto"/>
            <w:vMerge/>
            <w:tcBorders>
              <w:left w:val="single" w:sz="4" w:space="0" w:color="auto"/>
              <w:right w:val="single" w:sz="4" w:space="0" w:color="auto"/>
            </w:tcBorders>
            <w:vAlign w:val="center"/>
          </w:tcPr>
          <w:p w14:paraId="2A679C50" w14:textId="77777777" w:rsidR="0040403F" w:rsidRPr="0042354D" w:rsidRDefault="0040403F"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3E47629" w14:textId="77777777" w:rsidR="0040403F" w:rsidRPr="0042354D" w:rsidRDefault="0040403F" w:rsidP="00134EAB">
            <w:pPr>
              <w:keepLines/>
              <w:widowControl w:val="0"/>
              <w:spacing w:after="0"/>
              <w:jc w:val="both"/>
              <w:rPr>
                <w:rFonts w:ascii="Arial" w:hAnsi="Arial" w:cs="Arial"/>
                <w:i/>
                <w:color w:val="0000FF"/>
                <w:sz w:val="18"/>
              </w:rPr>
            </w:pPr>
          </w:p>
        </w:tc>
        <w:tc>
          <w:tcPr>
            <w:tcW w:w="0" w:type="auto"/>
            <w:tcBorders>
              <w:left w:val="single" w:sz="4" w:space="0" w:color="auto"/>
              <w:bottom w:val="single" w:sz="4" w:space="0" w:color="auto"/>
              <w:right w:val="single" w:sz="4" w:space="0" w:color="auto"/>
            </w:tcBorders>
            <w:vAlign w:val="center"/>
          </w:tcPr>
          <w:p w14:paraId="4E95FF93" w14:textId="77777777" w:rsidR="0040403F" w:rsidRPr="0042354D" w:rsidRDefault="0040403F" w:rsidP="00134EAB">
            <w:pPr>
              <w:keepNext/>
              <w:keepLines/>
              <w:spacing w:after="0"/>
              <w:jc w:val="center"/>
              <w:rPr>
                <w:rFonts w:ascii="Arial" w:hAnsi="Arial"/>
                <w:sz w:val="18"/>
                <w:szCs w:val="18"/>
                <w:lang w:val="en-US" w:eastAsia="zh-CN"/>
              </w:rPr>
            </w:pPr>
            <w:r w:rsidRPr="0042354D">
              <w:rPr>
                <w:rFonts w:ascii="Arial" w:hAnsi="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B7A8DD4" w14:textId="77777777" w:rsidR="0040403F" w:rsidRPr="0042354D" w:rsidRDefault="0040403F" w:rsidP="00134EAB">
            <w:pPr>
              <w:keepNext/>
              <w:keepLines/>
              <w:spacing w:after="0"/>
              <w:jc w:val="center"/>
              <w:rPr>
                <w:rFonts w:ascii="Arial" w:hAnsi="Arial"/>
                <w:sz w:val="18"/>
                <w:lang w:val="en-US" w:eastAsia="zh-CN"/>
              </w:rPr>
            </w:pPr>
            <w:r w:rsidRPr="0042354D">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tcPr>
          <w:p w14:paraId="579FFFA4" w14:textId="77777777" w:rsidR="0040403F" w:rsidRPr="0042354D" w:rsidRDefault="0040403F" w:rsidP="00134EAB">
            <w:pPr>
              <w:spacing w:after="0"/>
              <w:rPr>
                <w:rFonts w:ascii="Arial" w:hAnsi="Arial"/>
                <w:sz w:val="16"/>
                <w:lang w:val="en-US" w:eastAsia="zh-CN"/>
              </w:rPr>
            </w:pPr>
          </w:p>
        </w:tc>
      </w:tr>
      <w:tr w:rsidR="0040403F" w:rsidRPr="0042354D" w14:paraId="30C3FED6" w14:textId="77777777" w:rsidTr="00134EAB">
        <w:trPr>
          <w:trHeight w:val="572"/>
          <w:jc w:val="center"/>
        </w:trPr>
        <w:tc>
          <w:tcPr>
            <w:tcW w:w="0" w:type="auto"/>
            <w:gridSpan w:val="5"/>
            <w:tcBorders>
              <w:left w:val="single" w:sz="4" w:space="0" w:color="auto"/>
              <w:right w:val="single" w:sz="4" w:space="0" w:color="auto"/>
            </w:tcBorders>
            <w:vAlign w:val="center"/>
          </w:tcPr>
          <w:p w14:paraId="342A1A82" w14:textId="77777777" w:rsidR="0040403F" w:rsidRPr="0042354D" w:rsidRDefault="0040403F" w:rsidP="00134EAB">
            <w:pPr>
              <w:keepNext/>
              <w:keepLines/>
              <w:spacing w:after="0"/>
              <w:ind w:left="851" w:hanging="851"/>
              <w:rPr>
                <w:rFonts w:ascii="Arial" w:hAnsi="Arial"/>
                <w:sz w:val="18"/>
              </w:rPr>
            </w:pPr>
            <w:r w:rsidRPr="0042354D">
              <w:rPr>
                <w:rFonts w:ascii="Arial" w:hAnsi="Arial"/>
                <w:sz w:val="18"/>
              </w:rPr>
              <w:t xml:space="preserve">NOTE </w:t>
            </w:r>
            <w:r w:rsidRPr="0042354D">
              <w:rPr>
                <w:rFonts w:ascii="Arial" w:hAnsi="Arial" w:hint="eastAsia"/>
                <w:sz w:val="18"/>
                <w:lang w:eastAsia="zh-CN"/>
              </w:rPr>
              <w:t>8</w:t>
            </w:r>
            <w:r w:rsidRPr="0042354D">
              <w:rPr>
                <w:rFonts w:ascii="Arial" w:hAnsi="Arial"/>
                <w:sz w:val="18"/>
              </w:rPr>
              <w:t xml:space="preserve">: </w:t>
            </w:r>
            <w:r w:rsidRPr="0042354D">
              <w:rPr>
                <w:rFonts w:ascii="Arial" w:hAnsi="Arial"/>
                <w:sz w:val="18"/>
              </w:rPr>
              <w:tab/>
              <w:t>Power Class 2 is allowed for this uplink combination or single uplink carrier in this downlink/uplink combination</w:t>
            </w:r>
          </w:p>
          <w:p w14:paraId="4E47BA54" w14:textId="77777777" w:rsidR="0040403F" w:rsidRPr="0042354D" w:rsidRDefault="0040403F" w:rsidP="00134EAB">
            <w:pPr>
              <w:spacing w:after="0"/>
              <w:rPr>
                <w:rFonts w:ascii="Arial" w:hAnsi="Arial"/>
                <w:color w:val="DEEAF6"/>
                <w:sz w:val="16"/>
                <w:lang w:val="en-US" w:eastAsia="zh-CN"/>
              </w:rPr>
            </w:pPr>
          </w:p>
        </w:tc>
      </w:tr>
    </w:tbl>
    <w:p w14:paraId="6A1414CE" w14:textId="77777777" w:rsidR="0040403F" w:rsidRPr="0042354D" w:rsidRDefault="0040403F" w:rsidP="0040403F">
      <w:pPr>
        <w:rPr>
          <w:sz w:val="18"/>
          <w:lang w:val="x-none" w:eastAsia="zh-CN"/>
        </w:rPr>
      </w:pPr>
    </w:p>
    <w:p w14:paraId="1F6F2477" w14:textId="4F27225B" w:rsidR="0040403F" w:rsidRPr="0042354D" w:rsidRDefault="0040403F" w:rsidP="006D3329">
      <w:pPr>
        <w:pStyle w:val="Heading3"/>
        <w:rPr>
          <w:lang w:val="en-US" w:eastAsia="zh-CN"/>
        </w:rPr>
      </w:pPr>
      <w:bookmarkStart w:id="2518" w:name="_Toc144369171"/>
      <w:r>
        <w:rPr>
          <w:lang w:eastAsia="zh-CN"/>
        </w:rPr>
        <w:t>5.12</w:t>
      </w:r>
      <w:r w:rsidRPr="0042354D">
        <w:rPr>
          <w:lang w:eastAsia="zh-CN"/>
        </w:rPr>
        <w:t>.</w:t>
      </w:r>
      <w:r w:rsidRPr="0042354D">
        <w:rPr>
          <w:rFonts w:hint="eastAsia"/>
          <w:lang w:eastAsia="zh-CN"/>
        </w:rPr>
        <w:t>2</w:t>
      </w:r>
      <w:r w:rsidRPr="0042354D">
        <w:rPr>
          <w:lang w:eastAsia="zh-CN"/>
        </w:rPr>
        <w:tab/>
      </w:r>
      <w:r w:rsidRPr="0042354D">
        <w:rPr>
          <w:lang w:val="en-US" w:eastAsia="zh-CN"/>
        </w:rPr>
        <w:t>Maximum output power</w:t>
      </w:r>
      <w:bookmarkEnd w:id="2518"/>
    </w:p>
    <w:p w14:paraId="05D6A5DA" w14:textId="1C206613" w:rsidR="0040403F" w:rsidRPr="0042354D" w:rsidRDefault="0040403F" w:rsidP="0040403F">
      <w:pPr>
        <w:keepNext/>
        <w:keepLines/>
        <w:spacing w:before="60"/>
        <w:jc w:val="center"/>
        <w:rPr>
          <w:rFonts w:ascii="Arial" w:hAnsi="Arial"/>
          <w:b/>
          <w:lang w:eastAsia="zh-CN"/>
        </w:rPr>
      </w:pPr>
      <w:r w:rsidRPr="0042354D">
        <w:rPr>
          <w:rFonts w:ascii="Arial" w:hAnsi="Arial"/>
          <w:b/>
        </w:rPr>
        <w:t xml:space="preserve">Table </w:t>
      </w:r>
      <w:r>
        <w:rPr>
          <w:rFonts w:ascii="Arial" w:hAnsi="Arial"/>
          <w:b/>
        </w:rPr>
        <w:t>5.12</w:t>
      </w:r>
      <w:r w:rsidRPr="0042354D">
        <w:rPr>
          <w:rFonts w:ascii="Arial" w:hAnsi="Arial"/>
          <w:b/>
        </w:rPr>
        <w:t>.</w:t>
      </w:r>
      <w:r w:rsidRPr="0042354D">
        <w:rPr>
          <w:rFonts w:ascii="Arial" w:hAnsi="Arial" w:hint="eastAsia"/>
          <w:b/>
          <w:lang w:eastAsia="zh-CN"/>
        </w:rPr>
        <w:t>2</w:t>
      </w:r>
      <w:r w:rsidRPr="0042354D">
        <w:rPr>
          <w:rFonts w:ascii="Arial" w:hAnsi="Arial"/>
          <w:b/>
        </w:rPr>
        <w:t xml:space="preserve">-1 UE Power Class </w:t>
      </w:r>
      <w:r w:rsidRPr="0042354D">
        <w:rPr>
          <w:rFonts w:ascii="Arial" w:hAnsi="Arial" w:hint="eastAsia"/>
          <w:b/>
          <w:lang w:eastAsia="zh-CN"/>
        </w:rPr>
        <w:t xml:space="preserve">2 </w:t>
      </w:r>
      <w:r w:rsidRPr="0042354D">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0403F" w:rsidRPr="0042354D" w14:paraId="6B07F8C3" w14:textId="77777777" w:rsidTr="00134EAB">
        <w:trPr>
          <w:trHeight w:val="383"/>
          <w:jc w:val="center"/>
        </w:trPr>
        <w:tc>
          <w:tcPr>
            <w:tcW w:w="1679" w:type="dxa"/>
          </w:tcPr>
          <w:p w14:paraId="16A54DA7"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b/>
                <w:kern w:val="2"/>
                <w:sz w:val="18"/>
                <w:szCs w:val="18"/>
                <w:lang w:val="en-US" w:eastAsia="zh-CN"/>
              </w:rPr>
              <w:t>Uplink CA configuration</w:t>
            </w:r>
          </w:p>
        </w:tc>
        <w:tc>
          <w:tcPr>
            <w:tcW w:w="2045" w:type="dxa"/>
            <w:shd w:val="clear" w:color="auto" w:fill="auto"/>
          </w:tcPr>
          <w:p w14:paraId="5EA0AEA5"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Power class 2 cases</w:t>
            </w:r>
            <w:r w:rsidRPr="0042354D">
              <w:rPr>
                <w:rFonts w:ascii="Arial" w:hAnsi="Arial" w:cs="Arial"/>
                <w:b/>
                <w:kern w:val="2"/>
                <w:sz w:val="18"/>
                <w:szCs w:val="18"/>
                <w:lang w:val="en-US" w:eastAsia="zh-CN"/>
              </w:rPr>
              <w:t xml:space="preserve"> for CA_nX-nY</w:t>
            </w:r>
          </w:p>
        </w:tc>
        <w:tc>
          <w:tcPr>
            <w:tcW w:w="1641" w:type="dxa"/>
            <w:shd w:val="clear" w:color="auto" w:fill="auto"/>
          </w:tcPr>
          <w:p w14:paraId="5558EBDF"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 power class</w:t>
            </w:r>
          </w:p>
        </w:tc>
        <w:tc>
          <w:tcPr>
            <w:tcW w:w="1681" w:type="dxa"/>
            <w:shd w:val="clear" w:color="auto" w:fill="auto"/>
          </w:tcPr>
          <w:p w14:paraId="4F5DB47C"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X power class</w:t>
            </w:r>
          </w:p>
        </w:tc>
        <w:tc>
          <w:tcPr>
            <w:tcW w:w="1660" w:type="dxa"/>
            <w:shd w:val="clear" w:color="auto" w:fill="auto"/>
          </w:tcPr>
          <w:p w14:paraId="58E1D728" w14:textId="77777777" w:rsidR="0040403F" w:rsidRPr="0042354D" w:rsidRDefault="0040403F" w:rsidP="00134EAB">
            <w:pPr>
              <w:keepLines/>
              <w:widowControl w:val="0"/>
              <w:spacing w:after="0"/>
              <w:jc w:val="both"/>
              <w:rPr>
                <w:rFonts w:ascii="Arial" w:hAnsi="Arial" w:cs="Arial"/>
                <w:b/>
                <w:kern w:val="2"/>
                <w:sz w:val="18"/>
                <w:szCs w:val="18"/>
                <w:lang w:val="en-US" w:eastAsia="zh-CN"/>
              </w:rPr>
            </w:pPr>
            <w:r w:rsidRPr="0042354D">
              <w:rPr>
                <w:rFonts w:ascii="Arial" w:hAnsi="Arial" w:cs="Arial" w:hint="eastAsia"/>
                <w:b/>
                <w:kern w:val="2"/>
                <w:sz w:val="18"/>
                <w:szCs w:val="18"/>
                <w:lang w:val="en-US" w:eastAsia="zh-CN"/>
              </w:rPr>
              <w:t>Carrier Y power class</w:t>
            </w:r>
          </w:p>
        </w:tc>
      </w:tr>
      <w:tr w:rsidR="0040403F" w:rsidRPr="0042354D" w14:paraId="64C9B661" w14:textId="77777777" w:rsidTr="00134EAB">
        <w:trPr>
          <w:trHeight w:val="192"/>
          <w:jc w:val="center"/>
        </w:trPr>
        <w:tc>
          <w:tcPr>
            <w:tcW w:w="1679" w:type="dxa"/>
            <w:vMerge w:val="restart"/>
            <w:vAlign w:val="center"/>
          </w:tcPr>
          <w:p w14:paraId="2BDF4BE0" w14:textId="77777777" w:rsidR="0040403F" w:rsidRPr="0042354D" w:rsidRDefault="0040403F" w:rsidP="00134EAB">
            <w:pPr>
              <w:keepLines/>
              <w:widowControl w:val="0"/>
              <w:spacing w:after="0"/>
              <w:jc w:val="both"/>
              <w:rPr>
                <w:rFonts w:ascii="Arial" w:hAnsi="Arial"/>
                <w:sz w:val="18"/>
                <w:lang w:eastAsia="zh-CN"/>
              </w:rPr>
            </w:pPr>
            <w:r w:rsidRPr="0042354D">
              <w:rPr>
                <w:rFonts w:ascii="Arial" w:hAnsi="Arial"/>
                <w:sz w:val="18"/>
              </w:rPr>
              <w:t>CA_n1-n41</w:t>
            </w:r>
          </w:p>
        </w:tc>
        <w:tc>
          <w:tcPr>
            <w:tcW w:w="2045" w:type="dxa"/>
            <w:shd w:val="clear" w:color="auto" w:fill="auto"/>
          </w:tcPr>
          <w:p w14:paraId="306E8DBE"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a</w:t>
            </w:r>
          </w:p>
        </w:tc>
        <w:tc>
          <w:tcPr>
            <w:tcW w:w="1641" w:type="dxa"/>
            <w:shd w:val="clear" w:color="auto" w:fill="auto"/>
          </w:tcPr>
          <w:p w14:paraId="1C4082C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71E69E9A"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375F79A0"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r>
      <w:tr w:rsidR="0040403F" w:rsidRPr="0042354D" w14:paraId="770C1201" w14:textId="77777777" w:rsidTr="00134EAB">
        <w:trPr>
          <w:trHeight w:val="192"/>
          <w:jc w:val="center"/>
        </w:trPr>
        <w:tc>
          <w:tcPr>
            <w:tcW w:w="1679" w:type="dxa"/>
            <w:vMerge/>
          </w:tcPr>
          <w:p w14:paraId="29669D7A" w14:textId="77777777" w:rsidR="0040403F" w:rsidRPr="0042354D" w:rsidRDefault="0040403F"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60B41CEC" w14:textId="77777777" w:rsidR="0040403F" w:rsidRPr="0042354D" w:rsidRDefault="0040403F" w:rsidP="00134EAB">
            <w:pPr>
              <w:keepNext/>
              <w:keepLines/>
              <w:spacing w:after="0"/>
              <w:jc w:val="center"/>
              <w:rPr>
                <w:rFonts w:ascii="Arial" w:hAnsi="Arial"/>
                <w:sz w:val="18"/>
              </w:rPr>
            </w:pPr>
            <w:r w:rsidRPr="0042354D">
              <w:rPr>
                <w:rFonts w:ascii="Arial" w:hAnsi="Arial"/>
                <w:sz w:val="18"/>
              </w:rPr>
              <w:t>Case b</w:t>
            </w:r>
          </w:p>
        </w:tc>
        <w:tc>
          <w:tcPr>
            <w:tcW w:w="1641" w:type="dxa"/>
            <w:shd w:val="clear" w:color="auto" w:fill="auto"/>
          </w:tcPr>
          <w:p w14:paraId="78C66E23"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c>
          <w:tcPr>
            <w:tcW w:w="1681" w:type="dxa"/>
            <w:shd w:val="clear" w:color="auto" w:fill="auto"/>
          </w:tcPr>
          <w:p w14:paraId="6F7C1DD6"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23dBm</w:t>
            </w:r>
          </w:p>
        </w:tc>
        <w:tc>
          <w:tcPr>
            <w:tcW w:w="1660" w:type="dxa"/>
            <w:shd w:val="clear" w:color="auto" w:fill="auto"/>
          </w:tcPr>
          <w:p w14:paraId="079194F4" w14:textId="77777777" w:rsidR="0040403F" w:rsidRPr="0042354D" w:rsidRDefault="0040403F" w:rsidP="00134EAB">
            <w:pPr>
              <w:keepNext/>
              <w:keepLines/>
              <w:spacing w:after="0"/>
              <w:jc w:val="center"/>
              <w:rPr>
                <w:rFonts w:ascii="Arial" w:hAnsi="Arial"/>
                <w:sz w:val="18"/>
              </w:rPr>
            </w:pPr>
            <w:r w:rsidRPr="0042354D">
              <w:rPr>
                <w:rFonts w:ascii="Arial" w:hAnsi="Arial"/>
                <w:sz w:val="18"/>
              </w:rPr>
              <w:t>26dBm</w:t>
            </w:r>
          </w:p>
        </w:tc>
      </w:tr>
    </w:tbl>
    <w:p w14:paraId="251BA780" w14:textId="77777777" w:rsidR="0040403F" w:rsidRPr="0042354D" w:rsidRDefault="0040403F" w:rsidP="0040403F"/>
    <w:p w14:paraId="30F5AC26" w14:textId="76C1F78E" w:rsidR="0040403F" w:rsidRPr="0042354D" w:rsidRDefault="0040403F" w:rsidP="006D3329">
      <w:pPr>
        <w:pStyle w:val="Heading3"/>
        <w:rPr>
          <w:rFonts w:eastAsia="MS Mincho"/>
          <w:lang w:eastAsia="ja-JP"/>
        </w:rPr>
      </w:pPr>
      <w:bookmarkStart w:id="2519" w:name="_Toc144369172"/>
      <w:r>
        <w:t>5.12</w:t>
      </w:r>
      <w:r w:rsidRPr="0042354D">
        <w:t>.</w:t>
      </w:r>
      <w:r w:rsidRPr="0042354D">
        <w:rPr>
          <w:rFonts w:hint="eastAsia"/>
          <w:lang w:eastAsia="zh-CN"/>
        </w:rPr>
        <w:t>3</w:t>
      </w:r>
      <w:r w:rsidRPr="0042354D">
        <w:rPr>
          <w:rFonts w:ascii="Courier New" w:hAnsi="Courier New"/>
          <w:sz w:val="22"/>
          <w:szCs w:val="22"/>
          <w:lang w:eastAsia="sv-SE"/>
        </w:rPr>
        <w:tab/>
      </w:r>
      <w:r w:rsidRPr="0042354D">
        <w:rPr>
          <w:rFonts w:eastAsia="MS Mincho"/>
          <w:lang w:eastAsia="ja-JP"/>
        </w:rPr>
        <w:t>REFSENS requirements</w:t>
      </w:r>
      <w:bookmarkEnd w:id="2519"/>
    </w:p>
    <w:p w14:paraId="5BD9EEB1" w14:textId="77777777" w:rsidR="0040403F" w:rsidRPr="0042354D" w:rsidRDefault="0040403F" w:rsidP="0040403F">
      <w:pPr>
        <w:rPr>
          <w:lang w:eastAsia="zh-CN"/>
        </w:rPr>
      </w:pPr>
      <w:r w:rsidRPr="0042354D">
        <w:rPr>
          <w:lang w:eastAsia="zh-CN"/>
        </w:rPr>
        <w:t xml:space="preserve">Analysis of REFSENS exceptions or MSD requirements is needed due to higher power uplink. </w:t>
      </w:r>
    </w:p>
    <w:p w14:paraId="52A6E1AE" w14:textId="3314CDC6"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.1</w:t>
      </w:r>
      <w:r w:rsidRPr="0042354D">
        <w:rPr>
          <w:rFonts w:ascii="Arial" w:hAnsi="Arial" w:hint="eastAsia"/>
          <w:sz w:val="24"/>
          <w:lang w:eastAsia="zh-CN"/>
        </w:rPr>
        <w:tab/>
        <w:t>Power class 2 case</w:t>
      </w:r>
      <w:r w:rsidRPr="0042354D">
        <w:rPr>
          <w:rFonts w:ascii="Arial" w:hAnsi="Arial"/>
          <w:sz w:val="24"/>
          <w:lang w:eastAsia="zh-CN"/>
        </w:rPr>
        <w:t xml:space="preserve"> a, b</w:t>
      </w:r>
    </w:p>
    <w:p w14:paraId="672CA0D5" w14:textId="77777777" w:rsidR="0040403F" w:rsidRPr="0042354D" w:rsidRDefault="0040403F" w:rsidP="0040403F">
      <w:pPr>
        <w:rPr>
          <w:lang w:eastAsia="zh-CN"/>
        </w:rPr>
      </w:pPr>
      <w:r w:rsidRPr="0042354D">
        <w:rPr>
          <w:lang w:eastAsia="zh-CN"/>
        </w:rPr>
        <w:t>Based on calculation, no IMD of dual uplink falls into n1 DL, the MSD exception is not needed.</w:t>
      </w:r>
    </w:p>
    <w:p w14:paraId="3622F64D" w14:textId="45BFAADC" w:rsidR="0040403F" w:rsidRPr="0042354D" w:rsidRDefault="0040403F" w:rsidP="0040403F">
      <w:pPr>
        <w:keepNext/>
        <w:keepLines/>
        <w:spacing w:before="120"/>
        <w:ind w:left="1418" w:hanging="1418"/>
        <w:outlineLvl w:val="3"/>
        <w:rPr>
          <w:rFonts w:ascii="Arial" w:hAnsi="Arial"/>
          <w:sz w:val="24"/>
          <w:lang w:eastAsia="zh-CN"/>
        </w:rPr>
      </w:pPr>
      <w:r>
        <w:rPr>
          <w:rFonts w:ascii="Arial" w:hAnsi="Arial"/>
          <w:sz w:val="24"/>
        </w:rPr>
        <w:t>5.12</w:t>
      </w:r>
      <w:r w:rsidRPr="0042354D">
        <w:rPr>
          <w:rFonts w:ascii="Arial" w:hAnsi="Arial"/>
          <w:sz w:val="24"/>
        </w:rPr>
        <w:t>.3</w:t>
      </w:r>
      <w:r w:rsidRPr="0042354D">
        <w:rPr>
          <w:rFonts w:ascii="Arial" w:hAnsi="Arial" w:hint="eastAsia"/>
          <w:sz w:val="24"/>
          <w:lang w:eastAsia="zh-CN"/>
        </w:rPr>
        <w:t>.</w:t>
      </w:r>
      <w:r w:rsidRPr="0042354D">
        <w:rPr>
          <w:rFonts w:ascii="Arial" w:hAnsi="Arial"/>
          <w:sz w:val="24"/>
          <w:lang w:eastAsia="zh-CN"/>
        </w:rPr>
        <w:t>2</w:t>
      </w:r>
      <w:r w:rsidRPr="0042354D">
        <w:rPr>
          <w:rFonts w:ascii="Arial" w:hAnsi="Arial" w:hint="eastAsia"/>
          <w:sz w:val="24"/>
          <w:lang w:eastAsia="zh-CN"/>
        </w:rPr>
        <w:tab/>
        <w:t xml:space="preserve">Power class </w:t>
      </w:r>
      <w:r w:rsidRPr="0042354D">
        <w:rPr>
          <w:rFonts w:ascii="Arial" w:hAnsi="Arial"/>
          <w:sz w:val="24"/>
          <w:lang w:eastAsia="zh-CN"/>
        </w:rPr>
        <w:t>2 for single uplink n41</w:t>
      </w:r>
    </w:p>
    <w:p w14:paraId="764FC987" w14:textId="428CFF3E" w:rsidR="0040403F" w:rsidRPr="0042354D" w:rsidRDefault="0040403F" w:rsidP="003A1076">
      <w:pPr>
        <w:widowControl w:val="0"/>
        <w:spacing w:after="0"/>
        <w:rPr>
          <w:rFonts w:eastAsia="MS Mincho"/>
          <w:kern w:val="2"/>
          <w:lang w:val="en-US" w:eastAsia="zh-CN"/>
        </w:rPr>
      </w:pPr>
      <w:r>
        <w:rPr>
          <w:rFonts w:eastAsia="MS Mincho"/>
          <w:kern w:val="2"/>
          <w:lang w:val="en-US" w:eastAsia="zh-CN"/>
        </w:rPr>
        <w:t xml:space="preserve">-    </w:t>
      </w:r>
      <w:r w:rsidRPr="0042354D">
        <w:rPr>
          <w:rFonts w:eastAsia="MS Mincho"/>
          <w:kern w:val="2"/>
          <w:lang w:val="en-US" w:eastAsia="zh-CN"/>
        </w:rPr>
        <w:t>the harmonic mixing interference of n41 does not fall into Rx frequencies of n1.</w:t>
      </w:r>
    </w:p>
    <w:p w14:paraId="6DF32CE9" w14:textId="6DA2EF17" w:rsidR="0040403F" w:rsidRPr="0042354D" w:rsidRDefault="0040403F" w:rsidP="003A1076">
      <w:pPr>
        <w:widowControl w:val="0"/>
        <w:spacing w:after="0"/>
        <w:rPr>
          <w:rFonts w:eastAsia="MS Mincho"/>
          <w:kern w:val="2"/>
          <w:lang w:val="en-US" w:eastAsia="zh-CN"/>
        </w:rPr>
      </w:pPr>
      <w:r>
        <w:rPr>
          <w:kern w:val="2"/>
          <w:lang w:val="en-US" w:eastAsia="zh-CN"/>
        </w:rPr>
        <w:t xml:space="preserve">-    </w:t>
      </w:r>
      <w:r w:rsidRPr="0042354D">
        <w:rPr>
          <w:kern w:val="2"/>
          <w:lang w:val="en-US" w:eastAsia="zh-CN"/>
        </w:rPr>
        <w:t>Cross band isolation interference of PC2 n41 falls into n1</w:t>
      </w:r>
    </w:p>
    <w:p w14:paraId="6576EF58" w14:textId="77777777" w:rsidR="005116D9" w:rsidRDefault="005116D9" w:rsidP="0040403F">
      <w:pPr>
        <w:widowControl w:val="0"/>
        <w:spacing w:after="0"/>
        <w:rPr>
          <w:kern w:val="2"/>
          <w:lang w:val="en-US" w:eastAsia="zh-CN"/>
        </w:rPr>
      </w:pPr>
    </w:p>
    <w:p w14:paraId="250EE400" w14:textId="37E84A4B" w:rsidR="0040403F" w:rsidRPr="0042354D" w:rsidRDefault="0040403F" w:rsidP="0040403F">
      <w:pPr>
        <w:widowControl w:val="0"/>
        <w:spacing w:after="0"/>
        <w:rPr>
          <w:kern w:val="2"/>
          <w:lang w:val="en-US" w:eastAsia="zh-CN"/>
        </w:rPr>
      </w:pPr>
      <w:r w:rsidRPr="0042354D">
        <w:rPr>
          <w:rFonts w:hint="eastAsia"/>
          <w:kern w:val="2"/>
          <w:lang w:val="en-US" w:eastAsia="zh-CN"/>
        </w:rPr>
        <w:t>T</w:t>
      </w:r>
      <w:r w:rsidRPr="0042354D">
        <w:rPr>
          <w:kern w:val="2"/>
          <w:lang w:val="en-US" w:eastAsia="zh-CN"/>
        </w:rPr>
        <w:t>he PC2 MSD due to cross band isolation is specified in following table.</w:t>
      </w:r>
    </w:p>
    <w:p w14:paraId="474DA97E" w14:textId="77777777" w:rsidR="0040403F" w:rsidRPr="0042354D" w:rsidRDefault="0040403F" w:rsidP="0040403F">
      <w:pPr>
        <w:widowControl w:val="0"/>
        <w:spacing w:after="0"/>
        <w:rPr>
          <w:rFonts w:eastAsia="MS Mincho"/>
          <w:kern w:val="2"/>
          <w:lang w:val="en-US" w:eastAsia="zh-CN"/>
        </w:rPr>
      </w:pPr>
    </w:p>
    <w:p w14:paraId="096C2A48" w14:textId="6ACEACE5" w:rsidR="0040403F" w:rsidRPr="0042354D" w:rsidRDefault="0040403F" w:rsidP="0040403F">
      <w:pPr>
        <w:keepNext/>
        <w:keepLines/>
        <w:spacing w:before="60"/>
        <w:jc w:val="center"/>
        <w:rPr>
          <w:rFonts w:ascii="Arial" w:hAnsi="Arial"/>
          <w:b/>
        </w:rPr>
      </w:pPr>
      <w:r w:rsidRPr="0042354D">
        <w:rPr>
          <w:rFonts w:ascii="Arial" w:hAnsi="Arial"/>
          <w:b/>
          <w:lang w:eastAsia="zh-CN"/>
        </w:rPr>
        <w:t xml:space="preserve">Table </w:t>
      </w:r>
      <w:r>
        <w:rPr>
          <w:rFonts w:ascii="Arial" w:hAnsi="Arial"/>
          <w:b/>
          <w:lang w:eastAsia="zh-CN"/>
        </w:rPr>
        <w:t>5.12</w:t>
      </w:r>
      <w:r w:rsidRPr="0042354D">
        <w:rPr>
          <w:rFonts w:ascii="Arial" w:hAnsi="Arial" w:hint="eastAsia"/>
          <w:b/>
          <w:lang w:eastAsia="zh-CN"/>
        </w:rPr>
        <w:t>.</w:t>
      </w:r>
      <w:r w:rsidRPr="0042354D">
        <w:rPr>
          <w:rFonts w:ascii="Arial" w:hAnsi="Arial"/>
          <w:b/>
          <w:lang w:eastAsia="zh-CN"/>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0403F" w:rsidRPr="0042354D" w14:paraId="7DB1F096" w14:textId="77777777" w:rsidTr="00134EAB">
        <w:trPr>
          <w:trHeight w:val="732"/>
          <w:jc w:val="center"/>
        </w:trPr>
        <w:tc>
          <w:tcPr>
            <w:tcW w:w="0" w:type="auto"/>
            <w:vMerge w:val="restart"/>
            <w:vAlign w:val="center"/>
          </w:tcPr>
          <w:p w14:paraId="159EC80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band</w:t>
            </w:r>
          </w:p>
        </w:tc>
        <w:tc>
          <w:tcPr>
            <w:tcW w:w="0" w:type="auto"/>
            <w:vMerge w:val="restart"/>
            <w:vAlign w:val="center"/>
          </w:tcPr>
          <w:p w14:paraId="076C6D0B"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band</w:t>
            </w:r>
          </w:p>
        </w:tc>
        <w:tc>
          <w:tcPr>
            <w:tcW w:w="0" w:type="auto"/>
            <w:vAlign w:val="center"/>
          </w:tcPr>
          <w:p w14:paraId="659FF0D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F</w:t>
            </w:r>
            <w:r w:rsidRPr="0042354D">
              <w:rPr>
                <w:rFonts w:ascii="Arial" w:eastAsia="DengXian" w:hAnsi="Arial"/>
                <w:b/>
                <w:sz w:val="18"/>
                <w:vertAlign w:val="subscript"/>
              </w:rPr>
              <w:t>c</w:t>
            </w:r>
          </w:p>
        </w:tc>
        <w:tc>
          <w:tcPr>
            <w:tcW w:w="0" w:type="auto"/>
            <w:vAlign w:val="center"/>
          </w:tcPr>
          <w:p w14:paraId="43E6A07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BW</w:t>
            </w:r>
          </w:p>
        </w:tc>
        <w:tc>
          <w:tcPr>
            <w:tcW w:w="0" w:type="auto"/>
            <w:vAlign w:val="center"/>
          </w:tcPr>
          <w:p w14:paraId="01A7294A"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SCS of UL band</w:t>
            </w:r>
          </w:p>
        </w:tc>
        <w:tc>
          <w:tcPr>
            <w:tcW w:w="0" w:type="auto"/>
            <w:vAlign w:val="center"/>
          </w:tcPr>
          <w:p w14:paraId="04E79B82"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UL RB Allocation</w:t>
            </w:r>
          </w:p>
        </w:tc>
        <w:tc>
          <w:tcPr>
            <w:tcW w:w="0" w:type="auto"/>
            <w:vAlign w:val="center"/>
          </w:tcPr>
          <w:p w14:paraId="4445705E"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F</w:t>
            </w:r>
            <w:r w:rsidRPr="0042354D">
              <w:rPr>
                <w:rFonts w:ascii="Arial" w:eastAsia="DengXian" w:hAnsi="Arial"/>
                <w:b/>
                <w:sz w:val="18"/>
                <w:vertAlign w:val="subscript"/>
              </w:rPr>
              <w:t>c</w:t>
            </w:r>
          </w:p>
        </w:tc>
        <w:tc>
          <w:tcPr>
            <w:tcW w:w="0" w:type="auto"/>
            <w:vAlign w:val="center"/>
          </w:tcPr>
          <w:p w14:paraId="36F4969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DL BW</w:t>
            </w:r>
          </w:p>
        </w:tc>
        <w:tc>
          <w:tcPr>
            <w:tcW w:w="0" w:type="auto"/>
            <w:vAlign w:val="center"/>
          </w:tcPr>
          <w:p w14:paraId="604190D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MSD</w:t>
            </w:r>
          </w:p>
        </w:tc>
        <w:tc>
          <w:tcPr>
            <w:tcW w:w="0" w:type="auto"/>
            <w:vMerge w:val="restart"/>
            <w:vAlign w:val="center"/>
          </w:tcPr>
          <w:p w14:paraId="4E5E8995"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Cross-band</w:t>
            </w:r>
          </w:p>
          <w:p w14:paraId="1BD0EE2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Interference</w:t>
            </w:r>
          </w:p>
          <w:p w14:paraId="394DEE0B"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source</w:t>
            </w:r>
          </w:p>
        </w:tc>
      </w:tr>
      <w:tr w:rsidR="0040403F" w:rsidRPr="0042354D" w14:paraId="0E4B2113" w14:textId="77777777" w:rsidTr="00134EAB">
        <w:trPr>
          <w:trHeight w:val="492"/>
          <w:jc w:val="center"/>
        </w:trPr>
        <w:tc>
          <w:tcPr>
            <w:tcW w:w="0" w:type="auto"/>
            <w:vMerge/>
            <w:vAlign w:val="center"/>
          </w:tcPr>
          <w:p w14:paraId="2E67AD78" w14:textId="77777777" w:rsidR="0040403F" w:rsidRPr="0042354D" w:rsidRDefault="0040403F" w:rsidP="00134EAB">
            <w:pPr>
              <w:spacing w:after="0"/>
              <w:jc w:val="center"/>
              <w:rPr>
                <w:rFonts w:ascii="Arial" w:eastAsia="DengXian" w:hAnsi="Arial" w:cs="Arial"/>
                <w:b/>
                <w:bCs/>
                <w:sz w:val="18"/>
                <w:szCs w:val="18"/>
              </w:rPr>
            </w:pPr>
          </w:p>
        </w:tc>
        <w:tc>
          <w:tcPr>
            <w:tcW w:w="0" w:type="auto"/>
            <w:vMerge/>
            <w:vAlign w:val="center"/>
          </w:tcPr>
          <w:p w14:paraId="5A769B8D" w14:textId="77777777" w:rsidR="0040403F" w:rsidRPr="0042354D" w:rsidRDefault="0040403F" w:rsidP="00134EAB">
            <w:pPr>
              <w:spacing w:after="0"/>
              <w:jc w:val="center"/>
              <w:rPr>
                <w:rFonts w:ascii="Arial" w:eastAsia="DengXian" w:hAnsi="Arial" w:cs="Arial"/>
                <w:b/>
                <w:bCs/>
                <w:sz w:val="18"/>
                <w:szCs w:val="18"/>
              </w:rPr>
            </w:pPr>
          </w:p>
        </w:tc>
        <w:tc>
          <w:tcPr>
            <w:tcW w:w="0" w:type="auto"/>
            <w:vAlign w:val="center"/>
          </w:tcPr>
          <w:p w14:paraId="133A4A97"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3E4C3894"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D2368AD" w14:textId="77777777" w:rsidR="0040403F" w:rsidRPr="0042354D" w:rsidRDefault="0040403F" w:rsidP="00134EAB">
            <w:pPr>
              <w:keepNext/>
              <w:keepLines/>
              <w:spacing w:after="0"/>
              <w:jc w:val="center"/>
              <w:rPr>
                <w:rFonts w:ascii="Arial" w:eastAsia="DengXian" w:hAnsi="Arial"/>
                <w:b/>
                <w:sz w:val="18"/>
                <w:lang w:eastAsia="zh-CN"/>
              </w:rPr>
            </w:pPr>
            <w:r w:rsidRPr="0042354D">
              <w:rPr>
                <w:rFonts w:ascii="Arial" w:eastAsia="DengXian" w:hAnsi="Arial"/>
                <w:b/>
                <w:sz w:val="18"/>
                <w:lang w:eastAsia="zh-CN"/>
              </w:rPr>
              <w:t>(kHz)</w:t>
            </w:r>
          </w:p>
        </w:tc>
        <w:tc>
          <w:tcPr>
            <w:tcW w:w="0" w:type="auto"/>
            <w:vAlign w:val="center"/>
          </w:tcPr>
          <w:p w14:paraId="22735F56"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L</w:t>
            </w:r>
            <w:r w:rsidRPr="0042354D">
              <w:rPr>
                <w:rFonts w:ascii="Arial" w:eastAsia="DengXian" w:hAnsi="Arial"/>
                <w:b/>
                <w:sz w:val="18"/>
                <w:vertAlign w:val="subscript"/>
              </w:rPr>
              <w:t>CRB</w:t>
            </w:r>
          </w:p>
        </w:tc>
        <w:tc>
          <w:tcPr>
            <w:tcW w:w="0" w:type="auto"/>
            <w:vAlign w:val="center"/>
          </w:tcPr>
          <w:p w14:paraId="3F1D1958"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5A621A29"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(MHz)</w:t>
            </w:r>
          </w:p>
        </w:tc>
        <w:tc>
          <w:tcPr>
            <w:tcW w:w="0" w:type="auto"/>
            <w:vAlign w:val="center"/>
          </w:tcPr>
          <w:p w14:paraId="009284E5" w14:textId="77777777" w:rsidR="0040403F" w:rsidRPr="0042354D" w:rsidRDefault="0040403F" w:rsidP="00134EAB">
            <w:pPr>
              <w:keepNext/>
              <w:keepLines/>
              <w:spacing w:after="0"/>
              <w:jc w:val="center"/>
              <w:rPr>
                <w:rFonts w:ascii="Arial" w:eastAsia="DengXian" w:hAnsi="Arial"/>
                <w:b/>
                <w:sz w:val="18"/>
              </w:rPr>
            </w:pPr>
            <w:r w:rsidRPr="0042354D">
              <w:rPr>
                <w:rFonts w:ascii="Arial" w:eastAsia="DengXian" w:hAnsi="Arial"/>
                <w:b/>
                <w:sz w:val="18"/>
              </w:rPr>
              <w:t>(dB)</w:t>
            </w:r>
          </w:p>
        </w:tc>
        <w:tc>
          <w:tcPr>
            <w:tcW w:w="0" w:type="auto"/>
            <w:vMerge/>
            <w:vAlign w:val="center"/>
          </w:tcPr>
          <w:p w14:paraId="1000EB2F" w14:textId="77777777" w:rsidR="0040403F" w:rsidRPr="0042354D" w:rsidRDefault="0040403F" w:rsidP="00134EAB">
            <w:pPr>
              <w:spacing w:after="0"/>
              <w:jc w:val="center"/>
              <w:rPr>
                <w:rFonts w:ascii="Arial" w:eastAsia="DengXian" w:hAnsi="Arial" w:cs="Arial"/>
                <w:b/>
                <w:bCs/>
                <w:sz w:val="18"/>
                <w:szCs w:val="18"/>
                <w:lang w:eastAsia="zh-CN"/>
              </w:rPr>
            </w:pPr>
          </w:p>
        </w:tc>
      </w:tr>
      <w:tr w:rsidR="0040403F" w:rsidRPr="0042354D" w14:paraId="45DEBEFC" w14:textId="77777777" w:rsidTr="00134EAB">
        <w:trPr>
          <w:trHeight w:val="300"/>
          <w:jc w:val="center"/>
        </w:trPr>
        <w:tc>
          <w:tcPr>
            <w:tcW w:w="0" w:type="auto"/>
            <w:vAlign w:val="center"/>
          </w:tcPr>
          <w:p w14:paraId="7340A151"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sz w:val="18"/>
                <w:lang w:eastAsia="zh-CN"/>
              </w:rPr>
              <w:t>n41</w:t>
            </w:r>
          </w:p>
        </w:tc>
        <w:tc>
          <w:tcPr>
            <w:tcW w:w="0" w:type="auto"/>
            <w:vAlign w:val="center"/>
          </w:tcPr>
          <w:p w14:paraId="11798698" w14:textId="77777777" w:rsidR="0040403F" w:rsidRPr="0042354D" w:rsidRDefault="0040403F" w:rsidP="00134EAB">
            <w:pPr>
              <w:keepNext/>
              <w:keepLines/>
              <w:spacing w:after="0"/>
              <w:jc w:val="center"/>
              <w:rPr>
                <w:rFonts w:ascii="Arial" w:eastAsia="DengXian" w:hAnsi="Arial"/>
                <w:sz w:val="18"/>
                <w:lang w:eastAsia="zh-CN"/>
              </w:rPr>
            </w:pPr>
            <w:r w:rsidRPr="0042354D">
              <w:rPr>
                <w:rFonts w:ascii="Arial" w:eastAsia="DengXian" w:hAnsi="Arial" w:hint="eastAsia"/>
                <w:sz w:val="18"/>
                <w:lang w:eastAsia="zh-CN"/>
              </w:rPr>
              <w:t>n</w:t>
            </w:r>
            <w:r w:rsidRPr="0042354D">
              <w:rPr>
                <w:rFonts w:ascii="Arial" w:eastAsia="DengXian" w:hAnsi="Arial"/>
                <w:sz w:val="18"/>
                <w:lang w:eastAsia="zh-CN"/>
              </w:rPr>
              <w:t>1</w:t>
            </w:r>
          </w:p>
        </w:tc>
        <w:tc>
          <w:tcPr>
            <w:tcW w:w="0" w:type="auto"/>
            <w:vAlign w:val="center"/>
          </w:tcPr>
          <w:p w14:paraId="7E2D2F23"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2546</w:t>
            </w:r>
          </w:p>
        </w:tc>
        <w:tc>
          <w:tcPr>
            <w:tcW w:w="0" w:type="auto"/>
            <w:noWrap/>
            <w:vAlign w:val="center"/>
          </w:tcPr>
          <w:p w14:paraId="26763B37"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100</w:t>
            </w:r>
          </w:p>
        </w:tc>
        <w:tc>
          <w:tcPr>
            <w:tcW w:w="0" w:type="auto"/>
            <w:vAlign w:val="center"/>
          </w:tcPr>
          <w:p w14:paraId="20CA7D3B"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30</w:t>
            </w:r>
          </w:p>
        </w:tc>
        <w:tc>
          <w:tcPr>
            <w:tcW w:w="0" w:type="auto"/>
            <w:noWrap/>
            <w:vAlign w:val="center"/>
          </w:tcPr>
          <w:p w14:paraId="1333088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270 (RBstart=0)</w:t>
            </w:r>
          </w:p>
        </w:tc>
        <w:tc>
          <w:tcPr>
            <w:tcW w:w="0" w:type="auto"/>
            <w:vAlign w:val="center"/>
          </w:tcPr>
          <w:p w14:paraId="27DA7FC1"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2167.5</w:t>
            </w:r>
          </w:p>
        </w:tc>
        <w:tc>
          <w:tcPr>
            <w:tcW w:w="0" w:type="auto"/>
            <w:noWrap/>
            <w:vAlign w:val="center"/>
          </w:tcPr>
          <w:p w14:paraId="0463D3C0" w14:textId="77777777" w:rsidR="0040403F" w:rsidRPr="0042354D" w:rsidRDefault="0040403F" w:rsidP="00134EAB">
            <w:pPr>
              <w:keepNext/>
              <w:keepLines/>
              <w:spacing w:after="0"/>
              <w:jc w:val="center"/>
              <w:rPr>
                <w:rFonts w:ascii="Arial" w:hAnsi="Arial"/>
                <w:sz w:val="18"/>
                <w:lang w:eastAsia="zh-CN"/>
              </w:rPr>
            </w:pPr>
            <w:r w:rsidRPr="0042354D">
              <w:rPr>
                <w:rFonts w:ascii="Arial" w:hAnsi="Arial"/>
                <w:sz w:val="18"/>
                <w:lang w:eastAsia="zh-CN"/>
              </w:rPr>
              <w:t>5</w:t>
            </w:r>
          </w:p>
        </w:tc>
        <w:tc>
          <w:tcPr>
            <w:tcW w:w="0" w:type="auto"/>
            <w:noWrap/>
            <w:vAlign w:val="center"/>
          </w:tcPr>
          <w:p w14:paraId="04BF2EEA"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20.8</w:t>
            </w:r>
          </w:p>
        </w:tc>
        <w:tc>
          <w:tcPr>
            <w:tcW w:w="0" w:type="auto"/>
            <w:vAlign w:val="center"/>
          </w:tcPr>
          <w:p w14:paraId="35778965" w14:textId="77777777" w:rsidR="0040403F" w:rsidRPr="0042354D" w:rsidRDefault="0040403F" w:rsidP="00134EAB">
            <w:pPr>
              <w:keepNext/>
              <w:keepLines/>
              <w:spacing w:after="0"/>
              <w:jc w:val="center"/>
              <w:rPr>
                <w:rFonts w:ascii="Arial" w:hAnsi="Arial"/>
                <w:bCs/>
                <w:sz w:val="18"/>
                <w:lang w:eastAsia="zh-CN"/>
              </w:rPr>
            </w:pPr>
            <w:r w:rsidRPr="0042354D">
              <w:rPr>
                <w:rFonts w:ascii="Arial" w:hAnsi="Arial"/>
                <w:bCs/>
                <w:sz w:val="18"/>
                <w:lang w:eastAsia="zh-CN"/>
              </w:rPr>
              <w:t>&gt;ACLR2</w:t>
            </w:r>
          </w:p>
        </w:tc>
      </w:tr>
    </w:tbl>
    <w:p w14:paraId="0D51947B" w14:textId="77777777" w:rsidR="0040403F" w:rsidRPr="0042354D" w:rsidRDefault="0040403F" w:rsidP="0040403F"/>
    <w:p w14:paraId="2DAE9C5D" w14:textId="24C590A1" w:rsidR="0040403F" w:rsidRPr="0042354D" w:rsidRDefault="0040403F" w:rsidP="003A1076">
      <w:pPr>
        <w:pStyle w:val="Heading3"/>
        <w:rPr>
          <w:rFonts w:eastAsia="MS Mincho"/>
          <w:lang w:eastAsia="ja-JP"/>
        </w:rPr>
      </w:pPr>
      <w:bookmarkStart w:id="2520" w:name="_Toc144369173"/>
      <w:r>
        <w:rPr>
          <w:rFonts w:eastAsia="MS Mincho"/>
          <w:lang w:eastAsia="ja-JP"/>
        </w:rPr>
        <w:t>5.12</w:t>
      </w:r>
      <w:r w:rsidRPr="0042354D">
        <w:rPr>
          <w:rFonts w:eastAsia="MS Mincho"/>
          <w:lang w:eastAsia="ja-JP"/>
        </w:rPr>
        <w:t>.4</w:t>
      </w:r>
      <w:r w:rsidRPr="0042354D">
        <w:rPr>
          <w:rFonts w:eastAsia="MS Mincho"/>
          <w:lang w:eastAsia="ja-JP"/>
        </w:rPr>
        <w:tab/>
        <w:t>∆TIB and ∆RIB values</w:t>
      </w:r>
      <w:bookmarkEnd w:id="2520"/>
    </w:p>
    <w:p w14:paraId="1EB16C30" w14:textId="77777777" w:rsidR="0040403F" w:rsidRPr="0042354D" w:rsidRDefault="0040403F" w:rsidP="0040403F">
      <w:pPr>
        <w:rPr>
          <w:lang w:eastAsia="zh-CN"/>
        </w:rPr>
      </w:pPr>
      <w:r w:rsidRPr="0042354D">
        <w:rPr>
          <w:lang w:eastAsia="ja-JP"/>
        </w:rPr>
        <w:t>There is no change by comparing to the values for PC3 CA.</w:t>
      </w:r>
    </w:p>
    <w:p w14:paraId="4A31213C" w14:textId="54C6C972" w:rsidR="00674E27" w:rsidRPr="00AE70E3" w:rsidRDefault="00674E27" w:rsidP="003A1076">
      <w:pPr>
        <w:pStyle w:val="Heading2"/>
        <w:rPr>
          <w:lang w:eastAsia="zh-CN"/>
        </w:rPr>
      </w:pPr>
      <w:bookmarkStart w:id="2521" w:name="_Toc144369174"/>
      <w:r>
        <w:rPr>
          <w:rFonts w:hint="eastAsia"/>
          <w:lang w:eastAsia="zh-CN"/>
        </w:rPr>
        <w:lastRenderedPageBreak/>
        <w:t>5.13</w:t>
      </w:r>
      <w:r w:rsidRPr="00AE70E3">
        <w:tab/>
      </w:r>
      <w:r w:rsidRPr="00AE70E3">
        <w:rPr>
          <w:lang w:eastAsia="zh-CN"/>
        </w:rPr>
        <w:t>CA_n</w:t>
      </w:r>
      <w:r>
        <w:rPr>
          <w:lang w:eastAsia="zh-CN"/>
        </w:rPr>
        <w:t>1</w:t>
      </w:r>
      <w:r w:rsidRPr="00AE70E3">
        <w:rPr>
          <w:lang w:eastAsia="zh-CN"/>
        </w:rPr>
        <w:t>-n77</w:t>
      </w:r>
      <w:bookmarkEnd w:id="2521"/>
    </w:p>
    <w:p w14:paraId="59D4E259" w14:textId="46CE94E7" w:rsidR="00674E27" w:rsidRPr="00AE70E3" w:rsidRDefault="00674E27" w:rsidP="003A1076">
      <w:pPr>
        <w:pStyle w:val="Heading3"/>
        <w:rPr>
          <w:lang w:eastAsia="zh-CN"/>
        </w:rPr>
      </w:pPr>
      <w:bookmarkStart w:id="2522" w:name="_Toc144369175"/>
      <w:r>
        <w:rPr>
          <w:lang w:eastAsia="zh-CN"/>
        </w:rPr>
        <w:t>5.13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522"/>
    </w:p>
    <w:p w14:paraId="56FC4B38" w14:textId="3614A8AF" w:rsidR="00674E27" w:rsidRPr="00AE70E3" w:rsidRDefault="00674E27" w:rsidP="00674E27">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74E27" w:rsidRPr="00AE70E3" w14:paraId="14614BF1"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DE89D9" w14:textId="77777777" w:rsidR="00674E27" w:rsidRPr="00AE70E3" w:rsidRDefault="00674E27" w:rsidP="00134EAB">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B0FE4" w14:textId="77777777" w:rsidR="00674E27" w:rsidRPr="00AE70E3" w:rsidRDefault="00674E27" w:rsidP="00134EAB">
            <w:pPr>
              <w:keepLines/>
              <w:spacing w:after="0"/>
              <w:jc w:val="center"/>
              <w:rPr>
                <w:rFonts w:ascii="Arial" w:hAnsi="Arial"/>
                <w:b/>
                <w:sz w:val="16"/>
              </w:rPr>
            </w:pPr>
            <w:r w:rsidRPr="00AE70E3">
              <w:rPr>
                <w:rFonts w:ascii="Arial" w:hAnsi="Arial"/>
                <w:b/>
                <w:sz w:val="16"/>
              </w:rPr>
              <w:t>Uplink CA configuration or</w:t>
            </w:r>
          </w:p>
          <w:p w14:paraId="037D714D" w14:textId="77777777" w:rsidR="00674E27" w:rsidRPr="00AE70E3" w:rsidRDefault="00674E27" w:rsidP="00134EAB">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057C8" w14:textId="77777777" w:rsidR="00674E27" w:rsidRPr="00AE70E3" w:rsidRDefault="00674E27" w:rsidP="00134EAB">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E4986E" w14:textId="77777777" w:rsidR="00674E27" w:rsidRPr="00AE70E3" w:rsidRDefault="00674E27" w:rsidP="00134EAB">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888B4" w14:textId="77777777" w:rsidR="00674E27" w:rsidRPr="00AE70E3" w:rsidRDefault="00674E27" w:rsidP="00134EAB">
            <w:pPr>
              <w:keepLines/>
              <w:spacing w:after="0"/>
              <w:jc w:val="center"/>
              <w:rPr>
                <w:rFonts w:ascii="Arial" w:hAnsi="Arial"/>
                <w:b/>
                <w:sz w:val="16"/>
              </w:rPr>
            </w:pPr>
            <w:r w:rsidRPr="00AE70E3">
              <w:rPr>
                <w:rFonts w:ascii="Arial" w:hAnsi="Arial"/>
                <w:b/>
                <w:sz w:val="16"/>
              </w:rPr>
              <w:t>Bandwidth combination set</w:t>
            </w:r>
          </w:p>
        </w:tc>
      </w:tr>
      <w:tr w:rsidR="00674E27" w:rsidRPr="00AE70E3" w14:paraId="7DC40F24" w14:textId="77777777" w:rsidTr="00134EAB">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AB1B6A"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sz w:val="18"/>
                <w:szCs w:val="18"/>
                <w:lang w:eastAsia="zh-CN"/>
              </w:rPr>
              <w:t>CA_n</w:t>
            </w:r>
            <w:r>
              <w:rPr>
                <w:rFonts w:ascii="Arial" w:hAnsi="Arial"/>
                <w:sz w:val="18"/>
                <w:szCs w:val="18"/>
                <w:lang w:eastAsia="zh-CN"/>
              </w:rPr>
              <w:t>1</w:t>
            </w:r>
            <w:r w:rsidRPr="00AE70E3">
              <w:rPr>
                <w:rFonts w:ascii="Arial" w:hAnsi="Arial"/>
                <w:sz w:val="18"/>
                <w:szCs w:val="18"/>
                <w:lang w:eastAsia="zh-CN"/>
              </w:rPr>
              <w:t>A-n77A</w:t>
            </w:r>
          </w:p>
        </w:tc>
        <w:tc>
          <w:tcPr>
            <w:tcW w:w="0" w:type="auto"/>
            <w:vMerge w:val="restart"/>
            <w:tcBorders>
              <w:top w:val="single" w:sz="4" w:space="0" w:color="auto"/>
              <w:left w:val="single" w:sz="4" w:space="0" w:color="auto"/>
              <w:right w:val="single" w:sz="4" w:space="0" w:color="auto"/>
            </w:tcBorders>
            <w:vAlign w:val="center"/>
            <w:hideMark/>
          </w:tcPr>
          <w:p w14:paraId="06479A90" w14:textId="047B316F" w:rsidR="00674E27" w:rsidRPr="00263E8E" w:rsidRDefault="00674E27" w:rsidP="00134EAB">
            <w:pPr>
              <w:keepLines/>
              <w:widowControl w:val="0"/>
              <w:spacing w:after="0"/>
              <w:jc w:val="center"/>
              <w:rPr>
                <w:rFonts w:ascii="Arial" w:hAnsi="Arial"/>
                <w:sz w:val="18"/>
                <w:szCs w:val="18"/>
                <w:vertAlign w:val="superscript"/>
                <w:lang w:eastAsia="zh-CN"/>
              </w:rPr>
            </w:pPr>
            <w:r w:rsidRPr="006D2D11">
              <w:rPr>
                <w:rFonts w:ascii="Arial" w:hAnsi="Arial"/>
                <w:sz w:val="18"/>
                <w:szCs w:val="18"/>
                <w:lang w:eastAsia="zh-CN"/>
                <w:rPrChange w:id="2523" w:author="Jin Wang" w:date="2023-08-28T21:30:00Z">
                  <w:rPr>
                    <w:rFonts w:ascii="Arial" w:hAnsi="Arial"/>
                    <w:sz w:val="18"/>
                    <w:szCs w:val="18"/>
                    <w:highlight w:val="yellow"/>
                    <w:lang w:eastAsia="zh-CN"/>
                  </w:rPr>
                </w:rPrChange>
              </w:rPr>
              <w:t>n77</w:t>
            </w:r>
            <w:r w:rsidRPr="006D2D11">
              <w:rPr>
                <w:rFonts w:ascii="Arial" w:hAnsi="Arial"/>
                <w:sz w:val="18"/>
                <w:szCs w:val="18"/>
                <w:vertAlign w:val="superscript"/>
                <w:lang w:eastAsia="zh-CN"/>
                <w:rPrChange w:id="2524" w:author="Jin Wang" w:date="2023-08-28T21:30:00Z">
                  <w:rPr>
                    <w:rFonts w:ascii="Arial" w:hAnsi="Arial"/>
                    <w:sz w:val="18"/>
                    <w:szCs w:val="18"/>
                    <w:highlight w:val="yellow"/>
                    <w:vertAlign w:val="superscript"/>
                    <w:lang w:eastAsia="zh-CN"/>
                  </w:rPr>
                </w:rPrChange>
              </w:rPr>
              <w:t>8</w:t>
            </w:r>
            <w:ins w:id="2525" w:author="Jin Wang" w:date="2023-08-28T22:22:00Z">
              <w:r w:rsidR="00C45591">
                <w:rPr>
                  <w:rFonts w:ascii="Arial" w:hAnsi="Arial"/>
                  <w:sz w:val="18"/>
                  <w:szCs w:val="18"/>
                  <w:vertAlign w:val="superscript"/>
                  <w:lang w:eastAsia="zh-CN"/>
                </w:rPr>
                <w:t>,9</w:t>
              </w:r>
            </w:ins>
          </w:p>
          <w:p w14:paraId="04012CE8" w14:textId="77777777" w:rsidR="00674E27" w:rsidRPr="00AE70E3" w:rsidRDefault="00674E27" w:rsidP="00134EAB">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6D2D11">
              <w:rPr>
                <w:rFonts w:ascii="Arial" w:hAnsi="Arial"/>
                <w:sz w:val="18"/>
                <w:szCs w:val="18"/>
                <w:vertAlign w:val="superscript"/>
                <w:lang w:eastAsia="zh-CN"/>
                <w:rPrChange w:id="2526" w:author="Jin Wang" w:date="2023-08-28T21:31:00Z">
                  <w:rPr>
                    <w:rFonts w:ascii="Arial" w:hAnsi="Arial"/>
                    <w:color w:val="FF0000"/>
                    <w:sz w:val="18"/>
                    <w:szCs w:val="18"/>
                    <w:highlight w:val="yellow"/>
                    <w:vertAlign w:val="superscript"/>
                    <w:lang w:eastAsia="zh-CN"/>
                  </w:rPr>
                </w:rPrChange>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4624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ADBE948"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419149AB" w14:textId="77777777" w:rsidR="00674E27" w:rsidRPr="00AE70E3" w:rsidRDefault="00674E27" w:rsidP="00134EAB">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674E27" w:rsidRPr="00AE70E3" w14:paraId="17B09E5F" w14:textId="77777777" w:rsidTr="00134EAB">
        <w:trPr>
          <w:trHeight w:val="325"/>
          <w:jc w:val="center"/>
        </w:trPr>
        <w:tc>
          <w:tcPr>
            <w:tcW w:w="0" w:type="auto"/>
            <w:vMerge/>
            <w:tcBorders>
              <w:left w:val="single" w:sz="4" w:space="0" w:color="auto"/>
              <w:right w:val="single" w:sz="4" w:space="0" w:color="auto"/>
            </w:tcBorders>
            <w:vAlign w:val="center"/>
            <w:hideMark/>
          </w:tcPr>
          <w:p w14:paraId="6585D91A"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5AE6B28E"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5CD1F1"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tcPr>
          <w:p w14:paraId="06EEFB06" w14:textId="77777777" w:rsidR="00674E27" w:rsidRPr="00263E8E" w:rsidRDefault="00674E27" w:rsidP="00134EAB">
            <w:pPr>
              <w:keepNext/>
              <w:keepLines/>
              <w:spacing w:after="0"/>
              <w:jc w:val="center"/>
              <w:textAlignment w:val="bottom"/>
              <w:rPr>
                <w:rFonts w:ascii="Arial" w:hAnsi="Arial" w:cs="Arial"/>
                <w:sz w:val="18"/>
                <w:szCs w:val="18"/>
                <w:lang w:val="en-US" w:eastAsia="zh-CN" w:bidi="ar"/>
              </w:rPr>
            </w:pPr>
            <w:r w:rsidRPr="00263E8E">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1920BAF2" w14:textId="77777777" w:rsidR="00674E27" w:rsidRPr="00AE70E3" w:rsidRDefault="00674E27" w:rsidP="00134EAB">
            <w:pPr>
              <w:spacing w:after="0"/>
              <w:rPr>
                <w:rFonts w:ascii="Arial" w:hAnsi="Arial"/>
                <w:sz w:val="16"/>
                <w:lang w:val="en-US" w:eastAsia="zh-CN"/>
              </w:rPr>
            </w:pPr>
          </w:p>
        </w:tc>
      </w:tr>
      <w:tr w:rsidR="00674E27" w:rsidRPr="00AE70E3" w14:paraId="1B9A2852" w14:textId="77777777" w:rsidTr="00134EAB">
        <w:trPr>
          <w:trHeight w:val="325"/>
          <w:jc w:val="center"/>
        </w:trPr>
        <w:tc>
          <w:tcPr>
            <w:tcW w:w="0" w:type="auto"/>
            <w:vMerge w:val="restart"/>
            <w:tcBorders>
              <w:left w:val="single" w:sz="4" w:space="0" w:color="auto"/>
              <w:right w:val="single" w:sz="4" w:space="0" w:color="auto"/>
            </w:tcBorders>
            <w:vAlign w:val="center"/>
          </w:tcPr>
          <w:p w14:paraId="6DB86EC9" w14:textId="77777777" w:rsidR="00674E27" w:rsidRPr="00AE70E3" w:rsidRDefault="00674E27" w:rsidP="00134EAB">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577F11C6" w14:textId="27BE9ADF" w:rsidR="00674E27" w:rsidRDefault="00674E27" w:rsidP="00134EAB">
            <w:pPr>
              <w:keepNext/>
              <w:keepLines/>
              <w:spacing w:after="0"/>
              <w:jc w:val="center"/>
              <w:textAlignment w:val="auto"/>
              <w:rPr>
                <w:rFonts w:ascii="Arial" w:hAnsi="Arial"/>
                <w:sz w:val="18"/>
                <w:szCs w:val="18"/>
                <w:lang w:eastAsia="zh-CN"/>
              </w:rPr>
            </w:pPr>
            <w:r w:rsidRPr="006D2D11">
              <w:rPr>
                <w:rFonts w:ascii="Arial" w:hAnsi="Arial"/>
                <w:sz w:val="18"/>
                <w:szCs w:val="18"/>
                <w:lang w:eastAsia="zh-CN"/>
                <w:rPrChange w:id="2527" w:author="Jin Wang" w:date="2023-08-28T21:31:00Z">
                  <w:rPr>
                    <w:rFonts w:ascii="Arial" w:hAnsi="Arial"/>
                    <w:sz w:val="18"/>
                    <w:szCs w:val="18"/>
                    <w:highlight w:val="yellow"/>
                    <w:lang w:eastAsia="zh-CN"/>
                  </w:rPr>
                </w:rPrChange>
              </w:rPr>
              <w:t>n77</w:t>
            </w:r>
            <w:r w:rsidRPr="006D2D11">
              <w:rPr>
                <w:rFonts w:ascii="Arial" w:hAnsi="Arial"/>
                <w:sz w:val="18"/>
                <w:szCs w:val="18"/>
                <w:vertAlign w:val="superscript"/>
                <w:lang w:eastAsia="zh-CN"/>
                <w:rPrChange w:id="2528" w:author="Jin Wang" w:date="2023-08-28T21:31:00Z">
                  <w:rPr>
                    <w:rFonts w:ascii="Arial" w:hAnsi="Arial"/>
                    <w:sz w:val="18"/>
                    <w:szCs w:val="18"/>
                    <w:highlight w:val="yellow"/>
                    <w:vertAlign w:val="superscript"/>
                    <w:lang w:eastAsia="zh-CN"/>
                  </w:rPr>
                </w:rPrChange>
              </w:rPr>
              <w:t>8</w:t>
            </w:r>
            <w:ins w:id="2529" w:author="Jin Wang" w:date="2023-08-28T22:22:00Z">
              <w:r w:rsidR="00C45591">
                <w:rPr>
                  <w:rFonts w:ascii="Arial" w:hAnsi="Arial"/>
                  <w:sz w:val="18"/>
                  <w:szCs w:val="18"/>
                  <w:vertAlign w:val="superscript"/>
                  <w:lang w:eastAsia="zh-CN"/>
                </w:rPr>
                <w:t>,9</w:t>
              </w:r>
            </w:ins>
          </w:p>
          <w:p w14:paraId="4C338DAA" w14:textId="77777777" w:rsidR="00674E27" w:rsidRDefault="00674E27" w:rsidP="00134EAB">
            <w:pPr>
              <w:keepLines/>
              <w:widowControl w:val="0"/>
              <w:spacing w:after="0"/>
              <w:jc w:val="center"/>
              <w:rPr>
                <w:ins w:id="2530" w:author="Jin Wang" w:date="2023-08-28T21:31:00Z"/>
                <w:rFonts w:ascii="Arial" w:hAnsi="Arial"/>
                <w:sz w:val="18"/>
                <w:szCs w:val="18"/>
                <w:vertAlign w:val="superscript"/>
                <w:lang w:eastAsia="zh-CN"/>
              </w:rPr>
            </w:pPr>
            <w:r w:rsidRPr="00AE70E3">
              <w:rPr>
                <w:rFonts w:ascii="Arial" w:hAnsi="Arial" w:hint="eastAsia"/>
                <w:sz w:val="18"/>
                <w:szCs w:val="18"/>
                <w:lang w:eastAsia="zh-CN"/>
              </w:rPr>
              <w:t>CA_n</w:t>
            </w:r>
            <w:r>
              <w:rPr>
                <w:rFonts w:ascii="Arial" w:hAnsi="Arial"/>
                <w:sz w:val="18"/>
                <w:szCs w:val="18"/>
                <w:lang w:eastAsia="zh-CN"/>
              </w:rPr>
              <w:t>1</w:t>
            </w:r>
            <w:r w:rsidRPr="00AE70E3">
              <w:rPr>
                <w:rFonts w:ascii="Arial" w:hAnsi="Arial" w:hint="eastAsia"/>
                <w:sz w:val="18"/>
                <w:szCs w:val="18"/>
                <w:lang w:eastAsia="zh-CN"/>
              </w:rPr>
              <w:t>A-n77A</w:t>
            </w:r>
            <w:r w:rsidRPr="006D2D11">
              <w:rPr>
                <w:rFonts w:ascii="Arial" w:hAnsi="Arial"/>
                <w:sz w:val="18"/>
                <w:szCs w:val="18"/>
                <w:vertAlign w:val="superscript"/>
                <w:lang w:eastAsia="zh-CN"/>
                <w:rPrChange w:id="2531" w:author="Jin Wang" w:date="2023-08-28T21:31:00Z">
                  <w:rPr>
                    <w:rFonts w:ascii="Arial" w:hAnsi="Arial"/>
                    <w:color w:val="FF0000"/>
                    <w:sz w:val="18"/>
                    <w:szCs w:val="18"/>
                    <w:highlight w:val="yellow"/>
                    <w:vertAlign w:val="superscript"/>
                    <w:lang w:eastAsia="zh-CN"/>
                  </w:rPr>
                </w:rPrChange>
              </w:rPr>
              <w:t>8</w:t>
            </w:r>
          </w:p>
          <w:p w14:paraId="40D9C367" w14:textId="26BF3E51" w:rsidR="006D2D11" w:rsidRPr="006D2D11" w:rsidRDefault="006D2D11" w:rsidP="00134EAB">
            <w:pPr>
              <w:keepLines/>
              <w:widowControl w:val="0"/>
              <w:spacing w:after="0"/>
              <w:jc w:val="center"/>
              <w:rPr>
                <w:rFonts w:ascii="Arial" w:hAnsi="Arial" w:cs="Arial"/>
                <w:color w:val="0000FF"/>
                <w:sz w:val="18"/>
                <w:rPrChange w:id="2532" w:author="Jin Wang" w:date="2023-08-28T21:32:00Z">
                  <w:rPr>
                    <w:rFonts w:ascii="Arial" w:hAnsi="Arial" w:cs="Arial"/>
                    <w:i/>
                    <w:color w:val="0000FF"/>
                    <w:sz w:val="18"/>
                  </w:rPr>
                </w:rPrChange>
              </w:rPr>
            </w:pPr>
            <w:ins w:id="2533" w:author="Jin Wang" w:date="2023-08-28T21:32:00Z">
              <w:r>
                <w:rPr>
                  <w:rFonts w:ascii="Arial" w:hAnsi="Arial" w:cs="Arial"/>
                  <w:color w:val="0000FF"/>
                  <w:sz w:val="18"/>
                </w:rPr>
                <w:t>CA_n77(2A)</w:t>
              </w:r>
              <w:r w:rsidRPr="006D2D11">
                <w:rPr>
                  <w:rFonts w:ascii="Arial" w:hAnsi="Arial" w:cs="Arial"/>
                  <w:color w:val="0000FF"/>
                  <w:sz w:val="18"/>
                  <w:vertAlign w:val="superscript"/>
                  <w:rPrChange w:id="2534" w:author="Jin Wang" w:date="2023-08-28T21:32:00Z">
                    <w:rPr>
                      <w:rFonts w:ascii="Arial" w:hAnsi="Arial" w:cs="Arial"/>
                      <w:color w:val="0000FF"/>
                      <w:sz w:val="18"/>
                    </w:rPr>
                  </w:rPrChange>
                </w:rPr>
                <w:t>8</w:t>
              </w:r>
            </w:ins>
          </w:p>
        </w:tc>
        <w:tc>
          <w:tcPr>
            <w:tcW w:w="0" w:type="auto"/>
            <w:tcBorders>
              <w:top w:val="single" w:sz="4" w:space="0" w:color="auto"/>
              <w:left w:val="single" w:sz="4" w:space="0" w:color="auto"/>
              <w:right w:val="single" w:sz="4" w:space="0" w:color="auto"/>
            </w:tcBorders>
            <w:vAlign w:val="center"/>
          </w:tcPr>
          <w:p w14:paraId="7D2A2486"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w:t>
            </w:r>
            <w:r>
              <w:rPr>
                <w:rFonts w:ascii="Arial" w:hAnsi="Arial"/>
                <w:sz w:val="18"/>
                <w:szCs w:val="18"/>
                <w:lang w:val="en-US"/>
              </w:rPr>
              <w:t>1</w:t>
            </w:r>
          </w:p>
        </w:tc>
        <w:tc>
          <w:tcPr>
            <w:tcW w:w="0" w:type="auto"/>
            <w:tcBorders>
              <w:top w:val="single" w:sz="4" w:space="0" w:color="auto"/>
              <w:left w:val="single" w:sz="4" w:space="0" w:color="auto"/>
              <w:bottom w:val="single" w:sz="4" w:space="0" w:color="auto"/>
              <w:right w:val="single" w:sz="4" w:space="0" w:color="auto"/>
            </w:tcBorders>
            <w:vAlign w:val="center"/>
          </w:tcPr>
          <w:p w14:paraId="54C82E47"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EA42E8A" w14:textId="77777777" w:rsidR="00674E27" w:rsidRPr="00AE70E3" w:rsidRDefault="00674E27" w:rsidP="00134EAB">
            <w:pPr>
              <w:spacing w:after="0"/>
              <w:jc w:val="center"/>
              <w:rPr>
                <w:rFonts w:ascii="Arial" w:hAnsi="Arial"/>
                <w:sz w:val="16"/>
                <w:lang w:val="en-US" w:eastAsia="zh-CN"/>
              </w:rPr>
            </w:pPr>
            <w:r w:rsidRPr="00AE70E3">
              <w:rPr>
                <w:rFonts w:ascii="Arial" w:hAnsi="Arial" w:hint="eastAsia"/>
                <w:sz w:val="16"/>
                <w:lang w:val="en-US" w:eastAsia="zh-CN"/>
              </w:rPr>
              <w:t>0</w:t>
            </w:r>
          </w:p>
        </w:tc>
      </w:tr>
      <w:tr w:rsidR="00674E27" w:rsidRPr="00AE70E3" w14:paraId="4A73E2D0" w14:textId="77777777" w:rsidTr="00134EAB">
        <w:trPr>
          <w:trHeight w:val="325"/>
          <w:jc w:val="center"/>
        </w:trPr>
        <w:tc>
          <w:tcPr>
            <w:tcW w:w="0" w:type="auto"/>
            <w:vMerge/>
            <w:tcBorders>
              <w:left w:val="single" w:sz="4" w:space="0" w:color="auto"/>
              <w:right w:val="single" w:sz="4" w:space="0" w:color="auto"/>
            </w:tcBorders>
            <w:vAlign w:val="center"/>
          </w:tcPr>
          <w:p w14:paraId="04099082" w14:textId="77777777" w:rsidR="00674E27" w:rsidRPr="00AE70E3" w:rsidRDefault="00674E27"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DF97FF9" w14:textId="77777777" w:rsidR="00674E27" w:rsidRPr="00AE70E3" w:rsidRDefault="00674E27"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F6EDD" w14:textId="77777777" w:rsidR="00674E27" w:rsidRPr="00AE70E3" w:rsidRDefault="00674E27" w:rsidP="00134EAB">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CF46B" w14:textId="77777777" w:rsidR="00674E27" w:rsidRPr="00AE70E3" w:rsidRDefault="00674E27" w:rsidP="00134EAB">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4D79886F" w14:textId="77777777" w:rsidR="00674E27" w:rsidRPr="00AE70E3" w:rsidRDefault="00674E27" w:rsidP="00134EAB">
            <w:pPr>
              <w:spacing w:after="0"/>
              <w:rPr>
                <w:rFonts w:ascii="Arial" w:hAnsi="Arial"/>
                <w:sz w:val="16"/>
                <w:lang w:val="en-US" w:eastAsia="zh-CN"/>
              </w:rPr>
            </w:pPr>
          </w:p>
        </w:tc>
      </w:tr>
      <w:tr w:rsidR="00674E27" w:rsidRPr="00AE70E3" w14:paraId="1FF1DCC6" w14:textId="77777777" w:rsidTr="00134EAB">
        <w:trPr>
          <w:trHeight w:val="572"/>
          <w:jc w:val="center"/>
        </w:trPr>
        <w:tc>
          <w:tcPr>
            <w:tcW w:w="0" w:type="auto"/>
            <w:gridSpan w:val="5"/>
            <w:tcBorders>
              <w:left w:val="single" w:sz="4" w:space="0" w:color="auto"/>
              <w:right w:val="single" w:sz="4" w:space="0" w:color="auto"/>
            </w:tcBorders>
            <w:vAlign w:val="center"/>
          </w:tcPr>
          <w:p w14:paraId="5AD13342" w14:textId="77777777" w:rsidR="00674E27" w:rsidRPr="00AE70E3" w:rsidRDefault="00674E27" w:rsidP="00134EAB">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26A841D2" w14:textId="61574449" w:rsidR="00674E27" w:rsidRPr="00263E8E" w:rsidRDefault="00C45591" w:rsidP="00134EAB">
            <w:pPr>
              <w:spacing w:after="0"/>
              <w:rPr>
                <w:rFonts w:ascii="Arial" w:hAnsi="Arial"/>
                <w:sz w:val="16"/>
                <w:lang w:eastAsia="zh-CN"/>
              </w:rPr>
            </w:pPr>
            <w:ins w:id="2535" w:author="Jin Wang" w:date="2023-08-28T22:22:00Z">
              <w:r w:rsidRPr="00D52B73">
                <w:rPr>
                  <w:rFonts w:ascii="Arial" w:hAnsi="Arial"/>
                  <w:sz w:val="18"/>
                  <w:szCs w:val="21"/>
                  <w:lang w:eastAsia="zh-CN"/>
                </w:rPr>
                <w:t>NOTE 9: Power Class 1.5 is allowed for this single uplink carrier in this downlink/uplink combination.</w:t>
              </w:r>
            </w:ins>
          </w:p>
        </w:tc>
      </w:tr>
    </w:tbl>
    <w:p w14:paraId="1CAF5659" w14:textId="77777777" w:rsidR="00674E27" w:rsidRPr="00AE70E3" w:rsidRDefault="00674E27" w:rsidP="00674E27">
      <w:pPr>
        <w:rPr>
          <w:sz w:val="18"/>
          <w:lang w:val="x-none" w:eastAsia="zh-CN"/>
        </w:rPr>
      </w:pPr>
    </w:p>
    <w:p w14:paraId="0D905393" w14:textId="56A7CC4B" w:rsidR="00674E27" w:rsidRPr="00AE70E3" w:rsidRDefault="00674E27" w:rsidP="003A1076">
      <w:pPr>
        <w:pStyle w:val="Heading3"/>
        <w:rPr>
          <w:lang w:val="en-US" w:eastAsia="zh-CN"/>
        </w:rPr>
      </w:pPr>
      <w:bookmarkStart w:id="2536" w:name="_Toc144369176"/>
      <w:r>
        <w:rPr>
          <w:lang w:eastAsia="zh-CN"/>
        </w:rPr>
        <w:t>5.13</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536"/>
    </w:p>
    <w:p w14:paraId="74E2ED90" w14:textId="5CEFC283" w:rsidR="00674E27" w:rsidRPr="00AE70E3" w:rsidRDefault="00674E27" w:rsidP="00674E27">
      <w:pPr>
        <w:keepNext/>
        <w:keepLines/>
        <w:spacing w:before="60"/>
        <w:jc w:val="center"/>
        <w:rPr>
          <w:rFonts w:ascii="Arial" w:hAnsi="Arial"/>
          <w:b/>
          <w:lang w:eastAsia="zh-CN"/>
        </w:rPr>
      </w:pPr>
      <w:r w:rsidRPr="00AE70E3">
        <w:rPr>
          <w:rFonts w:ascii="Arial" w:hAnsi="Arial"/>
          <w:b/>
        </w:rPr>
        <w:t xml:space="preserve">Table </w:t>
      </w:r>
      <w:r>
        <w:rPr>
          <w:rFonts w:ascii="Arial" w:hAnsi="Arial"/>
          <w:b/>
        </w:rPr>
        <w:t>5.13</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74E27" w:rsidRPr="00AE70E3" w14:paraId="214DAE0E" w14:textId="77777777" w:rsidTr="00134EAB">
        <w:trPr>
          <w:trHeight w:val="383"/>
          <w:jc w:val="center"/>
        </w:trPr>
        <w:tc>
          <w:tcPr>
            <w:tcW w:w="1679" w:type="dxa"/>
          </w:tcPr>
          <w:p w14:paraId="40C0B23C"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B828AA1"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1A0D0C5F"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01A04FB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7E1FB41D" w14:textId="77777777" w:rsidR="00674E27" w:rsidRPr="00AE70E3" w:rsidRDefault="00674E27" w:rsidP="00134EAB">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674E27" w:rsidRPr="00AE70E3" w14:paraId="4842D4D1" w14:textId="77777777" w:rsidTr="00134EAB">
        <w:trPr>
          <w:trHeight w:val="192"/>
          <w:jc w:val="center"/>
        </w:trPr>
        <w:tc>
          <w:tcPr>
            <w:tcW w:w="1679" w:type="dxa"/>
            <w:vMerge w:val="restart"/>
            <w:vAlign w:val="center"/>
          </w:tcPr>
          <w:p w14:paraId="3C1B154B" w14:textId="77777777" w:rsidR="00674E27" w:rsidRPr="00AE70E3" w:rsidRDefault="00674E27" w:rsidP="00134EAB">
            <w:pPr>
              <w:keepLines/>
              <w:widowControl w:val="0"/>
              <w:spacing w:after="0"/>
              <w:jc w:val="both"/>
              <w:rPr>
                <w:rFonts w:ascii="Arial" w:hAnsi="Arial"/>
                <w:sz w:val="18"/>
                <w:lang w:eastAsia="zh-CN"/>
              </w:rPr>
            </w:pPr>
            <w:r w:rsidRPr="00AE70E3">
              <w:rPr>
                <w:rFonts w:ascii="Arial" w:hAnsi="Arial"/>
                <w:sz w:val="18"/>
              </w:rPr>
              <w:t>CA_n</w:t>
            </w:r>
            <w:r>
              <w:rPr>
                <w:rFonts w:ascii="Arial" w:hAnsi="Arial"/>
                <w:sz w:val="18"/>
              </w:rPr>
              <w:t>1-n</w:t>
            </w:r>
            <w:r w:rsidRPr="00AE70E3">
              <w:rPr>
                <w:rFonts w:ascii="Arial" w:hAnsi="Arial"/>
                <w:sz w:val="18"/>
              </w:rPr>
              <w:t>77</w:t>
            </w:r>
          </w:p>
        </w:tc>
        <w:tc>
          <w:tcPr>
            <w:tcW w:w="2045" w:type="dxa"/>
            <w:shd w:val="clear" w:color="auto" w:fill="auto"/>
          </w:tcPr>
          <w:p w14:paraId="760CBFA6"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6221489A"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31EB1B2E"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37E8862"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r>
      <w:tr w:rsidR="00674E27" w:rsidRPr="00AE70E3" w14:paraId="71499125" w14:textId="77777777" w:rsidTr="00134EAB">
        <w:trPr>
          <w:trHeight w:val="192"/>
          <w:jc w:val="center"/>
        </w:trPr>
        <w:tc>
          <w:tcPr>
            <w:tcW w:w="1679" w:type="dxa"/>
            <w:vMerge/>
          </w:tcPr>
          <w:p w14:paraId="46EB3F20" w14:textId="77777777" w:rsidR="00674E27" w:rsidRPr="00AE70E3" w:rsidRDefault="00674E27"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9E1895D" w14:textId="77777777" w:rsidR="00674E27" w:rsidRPr="00AE70E3" w:rsidRDefault="00674E27" w:rsidP="00134EAB">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C5F8D59"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28BE83F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2FDAA06F" w14:textId="77777777" w:rsidR="00674E27" w:rsidRPr="00AE70E3" w:rsidRDefault="00674E27" w:rsidP="00134EAB">
            <w:pPr>
              <w:keepNext/>
              <w:keepLines/>
              <w:spacing w:after="0"/>
              <w:jc w:val="center"/>
              <w:rPr>
                <w:rFonts w:ascii="Arial" w:hAnsi="Arial"/>
                <w:sz w:val="18"/>
              </w:rPr>
            </w:pPr>
            <w:r w:rsidRPr="00AE70E3">
              <w:rPr>
                <w:rFonts w:ascii="Arial" w:hAnsi="Arial"/>
                <w:sz w:val="18"/>
              </w:rPr>
              <w:t>26dBm</w:t>
            </w:r>
          </w:p>
        </w:tc>
      </w:tr>
    </w:tbl>
    <w:p w14:paraId="2E523BF1" w14:textId="77777777" w:rsidR="00674E27" w:rsidRPr="00AE70E3" w:rsidRDefault="00674E27" w:rsidP="00674E27"/>
    <w:p w14:paraId="23D25E00" w14:textId="1AA45ACB" w:rsidR="00674E27" w:rsidRPr="00AE70E3" w:rsidRDefault="00674E27" w:rsidP="003A1076">
      <w:pPr>
        <w:pStyle w:val="Heading3"/>
        <w:rPr>
          <w:rFonts w:eastAsia="MS Mincho"/>
          <w:lang w:eastAsia="ja-JP"/>
        </w:rPr>
      </w:pPr>
      <w:bookmarkStart w:id="2537" w:name="_Toc144369177"/>
      <w:r>
        <w:t>5.13</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537"/>
    </w:p>
    <w:p w14:paraId="586CEA7C" w14:textId="1003EC4D" w:rsidR="00674E27" w:rsidRDefault="00674E27" w:rsidP="00674E27">
      <w:pPr>
        <w:rPr>
          <w:ins w:id="2538" w:author="Jin Wang" w:date="2023-08-28T21:33:00Z"/>
          <w:lang w:eastAsia="zh-CN"/>
        </w:rPr>
      </w:pPr>
      <w:r w:rsidRPr="00AE70E3">
        <w:rPr>
          <w:lang w:eastAsia="zh-CN"/>
        </w:rPr>
        <w:t xml:space="preserve">Analysis of REFSENS exceptions or MSD requirements is needed due to higher power uplink. </w:t>
      </w:r>
    </w:p>
    <w:p w14:paraId="018CFF72" w14:textId="3925CAAF" w:rsidR="006D2D11" w:rsidRPr="00AE70E3" w:rsidRDefault="006D2D11" w:rsidP="00674E27">
      <w:pPr>
        <w:rPr>
          <w:lang w:eastAsia="zh-CN"/>
        </w:rPr>
      </w:pPr>
      <w:ins w:id="2539" w:author="Jin Wang" w:date="2023-08-28T21:33:00Z">
        <w:r w:rsidRPr="002B3841">
          <w:rPr>
            <w:rFonts w:eastAsia="Yu Mincho" w:hint="eastAsia"/>
            <w:lang w:val="en-US" w:eastAsia="ja-JP"/>
          </w:rPr>
          <w:t>(</w:t>
        </w:r>
        <w:r w:rsidRPr="002B3841">
          <w:rPr>
            <w:rFonts w:eastAsia="Yu Mincho"/>
            <w:lang w:val="en-US" w:eastAsia="ja-JP"/>
          </w:rPr>
          <w:t>The</w:t>
        </w:r>
        <w:r>
          <w:rPr>
            <w:rFonts w:eastAsia="Yu Mincho"/>
            <w:lang w:val="en-US" w:eastAsia="ja-JP"/>
          </w:rPr>
          <w:t xml:space="preserve"> analysis for PC3 is addressed in R4-2313802)</w:t>
        </w:r>
      </w:ins>
    </w:p>
    <w:p w14:paraId="656C71A2" w14:textId="64F2BCF2" w:rsidR="00674E27" w:rsidRPr="00AE70E3" w:rsidRDefault="00674E27" w:rsidP="00BB469A">
      <w:pPr>
        <w:pStyle w:val="Heading4"/>
        <w:rPr>
          <w:lang w:eastAsia="zh-CN"/>
        </w:rPr>
        <w:pPrChange w:id="2540" w:author="Jin Wang" w:date="2023-08-31T09:56:00Z">
          <w:pPr>
            <w:keepNext/>
            <w:keepLines/>
            <w:spacing w:before="120"/>
            <w:ind w:left="1418" w:hanging="1418"/>
            <w:outlineLvl w:val="3"/>
          </w:pPr>
        </w:pPrChange>
      </w:pPr>
      <w:r>
        <w:t>5.13</w:t>
      </w:r>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p>
    <w:p w14:paraId="0C5044D9" w14:textId="63086AD9" w:rsidR="00674E27" w:rsidRDefault="006D2D11" w:rsidP="00674E27">
      <w:pPr>
        <w:rPr>
          <w:ins w:id="2541" w:author="Jin Wang" w:date="2023-08-28T21:35:00Z"/>
          <w:lang w:eastAsia="zh-CN"/>
        </w:rPr>
      </w:pPr>
      <w:ins w:id="2542" w:author="Jin Wang" w:date="2023-08-28T21:35:00Z">
        <w:r w:rsidRPr="00457C86">
          <w:rPr>
            <w:rFonts w:eastAsia="PMingLiU" w:hint="eastAsia"/>
            <w:lang w:eastAsia="zh-TW"/>
          </w:rPr>
          <w:t xml:space="preserve">For UL </w:t>
        </w:r>
        <w:r w:rsidRPr="00DF1048">
          <w:rPr>
            <w:rFonts w:eastAsia="PMingLiU"/>
            <w:lang w:eastAsia="zh-TW"/>
          </w:rPr>
          <w:t>CA_</w:t>
        </w:r>
        <w:r>
          <w:rPr>
            <w:rFonts w:eastAsia="PMingLiU"/>
            <w:lang w:eastAsia="zh-TW"/>
          </w:rPr>
          <w:t>n1A-n77</w:t>
        </w:r>
        <w:r w:rsidRPr="00DF1048">
          <w:rPr>
            <w:rFonts w:eastAsia="PMingLiU"/>
            <w:lang w:eastAsia="zh-TW"/>
          </w:rPr>
          <w:t>A)</w:t>
        </w:r>
        <w:r>
          <w:rPr>
            <w:rFonts w:eastAsia="PMingLiU"/>
            <w:lang w:eastAsia="zh-TW"/>
          </w:rPr>
          <w:t xml:space="preserve"> b</w:t>
        </w:r>
      </w:ins>
      <w:del w:id="2543" w:author="Jin Wang" w:date="2023-08-28T21:35:00Z">
        <w:r w:rsidR="00674E27" w:rsidRPr="00AE70E3" w:rsidDel="006D2D11">
          <w:rPr>
            <w:lang w:eastAsia="zh-CN"/>
          </w:rPr>
          <w:delText>B</w:delText>
        </w:r>
      </w:del>
      <w:r w:rsidR="00674E27" w:rsidRPr="00AE70E3">
        <w:rPr>
          <w:lang w:eastAsia="zh-CN"/>
        </w:rPr>
        <w:t>ased on calculation</w:t>
      </w:r>
      <w:r w:rsidR="00674E27">
        <w:rPr>
          <w:lang w:eastAsia="zh-CN"/>
        </w:rPr>
        <w:t>, IMD2/4/5 of dual UL falls into n1</w:t>
      </w:r>
      <w:r w:rsidR="00674E27" w:rsidRPr="00AE70E3">
        <w:rPr>
          <w:lang w:eastAsia="zh-CN"/>
        </w:rPr>
        <w:t xml:space="preserve"> DL, the MSD exception is defined as below</w:t>
      </w:r>
      <w:r w:rsidR="00674E27">
        <w:rPr>
          <w:lang w:eastAsia="zh-CN"/>
        </w:rPr>
        <w:t>, which is reused from DC_1_n77.</w:t>
      </w:r>
    </w:p>
    <w:p w14:paraId="5537D17B" w14:textId="77777777" w:rsidR="006D2D11" w:rsidRDefault="006D2D11" w:rsidP="006D2D11">
      <w:pPr>
        <w:rPr>
          <w:ins w:id="2544" w:author="Jin Wang" w:date="2023-08-28T21:35:00Z"/>
          <w:lang w:eastAsia="zh-CN"/>
        </w:rPr>
      </w:pPr>
      <w:ins w:id="2545" w:author="Jin Wang" w:date="2023-08-28T21:35:00Z">
        <w:r w:rsidRPr="00457C86">
          <w:rPr>
            <w:rFonts w:eastAsia="PMingLiU" w:hint="eastAsia"/>
            <w:lang w:eastAsia="zh-TW"/>
          </w:rPr>
          <w:t xml:space="preserve">For UL </w:t>
        </w:r>
        <w:r w:rsidRPr="00DF1048">
          <w:rPr>
            <w:rFonts w:eastAsia="PMingLiU"/>
            <w:lang w:eastAsia="zh-TW"/>
          </w:rPr>
          <w:t>CA_n77(2A)</w:t>
        </w:r>
        <w:r w:rsidRPr="004D77CE">
          <w:rPr>
            <w:rFonts w:eastAsia="Yu Mincho" w:hint="eastAsia"/>
            <w:lang w:eastAsia="ja-JP"/>
          </w:rPr>
          <w:t>,</w:t>
        </w:r>
        <w:r w:rsidRPr="004D77CE">
          <w:rPr>
            <w:rFonts w:eastAsia="Yu Mincho"/>
            <w:lang w:eastAsia="ja-JP"/>
          </w:rPr>
          <w:t xml:space="preserve"> </w:t>
        </w:r>
        <w:r>
          <w:rPr>
            <w:lang w:eastAsia="zh-CN"/>
          </w:rPr>
          <w:t>b</w:t>
        </w:r>
        <w:r w:rsidRPr="00FA60B8">
          <w:rPr>
            <w:lang w:eastAsia="zh-CN"/>
          </w:rPr>
          <w:t>ased on calculation, IMD</w:t>
        </w:r>
        <w:r w:rsidRPr="00FA60B8">
          <w:rPr>
            <w:color w:val="FF0000"/>
            <w:lang w:eastAsia="zh-CN"/>
          </w:rPr>
          <w:t xml:space="preserve"> </w:t>
        </w:r>
        <w:r w:rsidRPr="00FA60B8">
          <w:rPr>
            <w:color w:val="000000"/>
            <w:lang w:eastAsia="zh-CN"/>
          </w:rPr>
          <w:t>5, 6 and 7 o</w:t>
        </w:r>
        <w:r w:rsidRPr="00FA60B8">
          <w:rPr>
            <w:lang w:eastAsia="zh-CN"/>
          </w:rPr>
          <w:t xml:space="preserve">f dual intra-band n77 UL falls into n1 DL. </w:t>
        </w:r>
        <w:r>
          <w:rPr>
            <w:lang w:eastAsia="zh-CN"/>
          </w:rPr>
          <w:t>Possible problematic cases are:</w:t>
        </w:r>
      </w:ins>
    </w:p>
    <w:p w14:paraId="596C2BDB" w14:textId="090B008F" w:rsidR="006D2D11" w:rsidRPr="00DC7874" w:rsidRDefault="00293679" w:rsidP="00293679">
      <w:pPr>
        <w:overflowPunct/>
        <w:autoSpaceDE/>
        <w:autoSpaceDN/>
        <w:adjustRightInd/>
        <w:spacing w:after="160" w:line="259" w:lineRule="auto"/>
        <w:textAlignment w:val="auto"/>
        <w:rPr>
          <w:ins w:id="2546" w:author="Jin Wang" w:date="2023-08-28T21:35:00Z"/>
        </w:rPr>
        <w:pPrChange w:id="2547" w:author="Jin Wang" w:date="2023-08-31T09:42:00Z">
          <w:pPr>
            <w:pStyle w:val="ListParagraph"/>
            <w:numPr>
              <w:numId w:val="10"/>
            </w:numPr>
            <w:overflowPunct/>
            <w:autoSpaceDE/>
            <w:autoSpaceDN/>
            <w:adjustRightInd/>
            <w:spacing w:after="160" w:line="259" w:lineRule="auto"/>
            <w:ind w:hanging="360"/>
            <w:textAlignment w:val="auto"/>
          </w:pPr>
        </w:pPrChange>
      </w:pPr>
      <w:ins w:id="2548" w:author="Jin Wang" w:date="2023-08-31T09:42:00Z">
        <w:r>
          <w:rPr>
            <w:rFonts w:eastAsia="Yu Mincho"/>
            <w:lang w:eastAsia="ja-JP"/>
          </w:rPr>
          <w:t xml:space="preserve">  - </w:t>
        </w:r>
      </w:ins>
      <w:ins w:id="2549" w:author="Jin Wang" w:date="2023-08-28T21:35:00Z">
        <w:r w:rsidR="006D2D11" w:rsidRPr="00401586">
          <w:rPr>
            <w:rFonts w:eastAsia="Yu Mincho"/>
            <w:lang w:eastAsia="ja-JP"/>
          </w:rPr>
          <w:t>IMD5</w:t>
        </w:r>
      </w:ins>
    </w:p>
    <w:p w14:paraId="25DB5809" w14:textId="0D38A347" w:rsidR="006D2D11" w:rsidRPr="00CC54ED" w:rsidRDefault="00293679" w:rsidP="00293679">
      <w:pPr>
        <w:overflowPunct/>
        <w:autoSpaceDE/>
        <w:autoSpaceDN/>
        <w:adjustRightInd/>
        <w:spacing w:after="160" w:line="259" w:lineRule="auto"/>
        <w:textAlignment w:val="auto"/>
        <w:rPr>
          <w:ins w:id="2550" w:author="Jin Wang" w:date="2023-08-28T21:35:00Z"/>
        </w:rPr>
        <w:pPrChange w:id="2551" w:author="Jin Wang" w:date="2023-08-31T09:42:00Z">
          <w:pPr>
            <w:pStyle w:val="ListParagraph"/>
            <w:numPr>
              <w:numId w:val="10"/>
            </w:numPr>
            <w:overflowPunct/>
            <w:autoSpaceDE/>
            <w:autoSpaceDN/>
            <w:adjustRightInd/>
            <w:spacing w:after="160" w:line="259" w:lineRule="auto"/>
            <w:ind w:hanging="360"/>
            <w:textAlignment w:val="auto"/>
          </w:pPr>
        </w:pPrChange>
      </w:pPr>
      <w:ins w:id="2552" w:author="Jin Wang" w:date="2023-08-31T09:42:00Z">
        <w:r>
          <w:rPr>
            <w:rFonts w:eastAsia="Yu Mincho"/>
            <w:lang w:eastAsia="ja-JP"/>
          </w:rPr>
          <w:t xml:space="preserve">  -  </w:t>
        </w:r>
      </w:ins>
      <w:ins w:id="2553" w:author="Jin Wang" w:date="2023-08-28T21:35:00Z">
        <w:r w:rsidR="006D2D11" w:rsidRPr="00293679">
          <w:rPr>
            <w:rFonts w:eastAsia="Yu Mincho"/>
            <w:lang w:eastAsia="ja-JP"/>
            <w:rPrChange w:id="2554" w:author="Jin Wang" w:date="2023-08-31T09:42:00Z">
              <w:rPr>
                <w:rFonts w:eastAsia="Yu Mincho"/>
                <w:lang w:eastAsia="ja-JP"/>
              </w:rPr>
            </w:rPrChange>
          </w:rPr>
          <w:t xml:space="preserve">IMD6: </w:t>
        </w:r>
        <w:r w:rsidR="006D2D11" w:rsidRPr="00890A41">
          <w:t>For IMD</w:t>
        </w:r>
        <w:r w:rsidR="006D2D11">
          <w:t>6 to fall on n1 DL</w:t>
        </w:r>
        <w:r w:rsidR="006D2D11" w:rsidRPr="00890A41">
          <w:t>, carriers in n77 would need to exceed 600 MHz spacing which is not allowed in current specification</w:t>
        </w:r>
        <w:r w:rsidR="006D2D11">
          <w:t xml:space="preserve"> [</w:t>
        </w:r>
      </w:ins>
      <w:ins w:id="2555" w:author="Jin Wang" w:date="2023-08-31T09:41:00Z">
        <w:r w:rsidR="000A405D">
          <w:t>3</w:t>
        </w:r>
      </w:ins>
      <w:ins w:id="2556" w:author="Jin Wang" w:date="2023-08-28T21:35:00Z">
        <w:r w:rsidR="006D2D11">
          <w:t>].</w:t>
        </w:r>
      </w:ins>
    </w:p>
    <w:p w14:paraId="54F7EE02" w14:textId="19F1AE8F" w:rsidR="006D2D11" w:rsidRPr="00AE70E3" w:rsidRDefault="00293679" w:rsidP="006D2D11">
      <w:pPr>
        <w:rPr>
          <w:lang w:eastAsia="zh-CN"/>
        </w:rPr>
      </w:pPr>
      <w:ins w:id="2557" w:author="Jin Wang" w:date="2023-08-31T09:42:00Z">
        <w:r>
          <w:rPr>
            <w:rFonts w:eastAsia="Yu Mincho"/>
            <w:lang w:eastAsia="ja-JP"/>
          </w:rPr>
          <w:t xml:space="preserve">  -  </w:t>
        </w:r>
      </w:ins>
      <w:ins w:id="2558" w:author="Jin Wang" w:date="2023-08-28T21:35:00Z">
        <w:r w:rsidR="006D2D11" w:rsidRPr="00EC1790">
          <w:rPr>
            <w:rFonts w:eastAsia="Yu Mincho"/>
            <w:lang w:eastAsia="ja-JP"/>
          </w:rPr>
          <w:t>IMD</w:t>
        </w:r>
        <w:r w:rsidR="006D2D11">
          <w:t xml:space="preserve">7: This is </w:t>
        </w:r>
        <w:r w:rsidR="006D2D11" w:rsidRPr="00F55D4E">
          <w:t>not an issue</w:t>
        </w:r>
        <w:r w:rsidR="006D2D11">
          <w:t xml:space="preserve"> either since it can be covered by IMD5, the </w:t>
        </w:r>
        <w:r w:rsidR="006D2D11" w:rsidRPr="00F55D4E">
          <w:t xml:space="preserve">lowest odd order </w:t>
        </w:r>
        <w:r w:rsidR="006D2D11">
          <w:t>in this case. A</w:t>
        </w:r>
        <w:r w:rsidR="006D2D11" w:rsidRPr="00CC54ED">
          <w:t xml:space="preserve"> note</w:t>
        </w:r>
        <w:r w:rsidR="006D2D11">
          <w:t xml:space="preserve"> </w:t>
        </w:r>
        <w:r w:rsidR="006D2D11" w:rsidRPr="00CC54ED">
          <w:t>shou</w:t>
        </w:r>
        <w:r w:rsidR="006D2D11">
          <w:t>ld be added to clarify that IMD7</w:t>
        </w:r>
        <w:r w:rsidR="006D2D11" w:rsidRPr="00CC54ED">
          <w:t xml:space="preserve"> is present but </w:t>
        </w:r>
        <w:r w:rsidR="006D2D11">
          <w:t>the corresponding</w:t>
        </w:r>
        <w:r w:rsidR="006D2D11" w:rsidRPr="00CC54ED">
          <w:t xml:space="preserve"> MSD </w:t>
        </w:r>
        <w:r w:rsidR="006D2D11">
          <w:t xml:space="preserve">does not need to be </w:t>
        </w:r>
        <w:r w:rsidR="006D2D11" w:rsidRPr="00CC54ED">
          <w:t>specified</w:t>
        </w:r>
        <w:r w:rsidR="006D2D11">
          <w:t>, e.g. NOTE X as in Table below.</w:t>
        </w:r>
      </w:ins>
    </w:p>
    <w:p w14:paraId="7E6DE902" w14:textId="5C75E4FA" w:rsidR="00674E27" w:rsidRPr="00AE70E3" w:rsidRDefault="00674E27" w:rsidP="00674E27">
      <w:pPr>
        <w:keepNext/>
        <w:keepLines/>
        <w:spacing w:before="60"/>
        <w:jc w:val="center"/>
        <w:rPr>
          <w:rFonts w:ascii="Arial" w:hAnsi="Arial"/>
          <w:b/>
          <w:lang w:eastAsia="zh-CN"/>
        </w:rPr>
      </w:pPr>
      <w:r w:rsidRPr="00AE70E3">
        <w:rPr>
          <w:rFonts w:ascii="Arial" w:hAnsi="Arial"/>
          <w:b/>
          <w:lang w:eastAsia="zh-CN"/>
        </w:rPr>
        <w:lastRenderedPageBreak/>
        <w:t xml:space="preserve">Table </w:t>
      </w:r>
      <w:r>
        <w:rPr>
          <w:rFonts w:ascii="Arial" w:hAnsi="Arial"/>
          <w:b/>
          <w:lang w:eastAsia="zh-CN"/>
        </w:rPr>
        <w:t>5.13</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2559">
          <w:tblGrid>
            <w:gridCol w:w="2006"/>
            <w:gridCol w:w="1145"/>
            <w:gridCol w:w="959"/>
            <w:gridCol w:w="964"/>
            <w:gridCol w:w="960"/>
            <w:gridCol w:w="960"/>
            <w:gridCol w:w="977"/>
            <w:gridCol w:w="828"/>
            <w:gridCol w:w="1056"/>
          </w:tblGrid>
        </w:tblGridChange>
      </w:tblGrid>
      <w:tr w:rsidR="00674E27" w:rsidRPr="00AE70E3" w14:paraId="16F587F7" w14:textId="77777777" w:rsidTr="00134EAB">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990EA0F" w14:textId="77777777" w:rsidR="00674E27" w:rsidRPr="00AE70E3" w:rsidRDefault="00674E27" w:rsidP="00134EAB">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277036D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Source of IMD</w:t>
            </w:r>
          </w:p>
        </w:tc>
      </w:tr>
      <w:tr w:rsidR="00674E27" w:rsidRPr="00AE70E3" w14:paraId="3A911D79" w14:textId="77777777" w:rsidTr="006D2D1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0" w:author="Jin Wang" w:date="2023-08-28T21:3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61" w:author="Jin Wang" w:date="2023-08-28T21:37:00Z">
            <w:trPr>
              <w:trHeight w:val="187"/>
              <w:jc w:val="center"/>
            </w:trPr>
          </w:trPrChange>
        </w:trPr>
        <w:tc>
          <w:tcPr>
            <w:tcW w:w="2006" w:type="dxa"/>
            <w:tcBorders>
              <w:top w:val="single" w:sz="4" w:space="0" w:color="auto"/>
              <w:left w:val="single" w:sz="4" w:space="0" w:color="auto"/>
              <w:bottom w:val="single" w:sz="4" w:space="0" w:color="auto"/>
              <w:right w:val="single" w:sz="4" w:space="0" w:color="auto"/>
            </w:tcBorders>
            <w:hideMark/>
            <w:tcPrChange w:id="2562" w:author="Jin Wang" w:date="2023-08-28T21:37:00Z">
              <w:tcPr>
                <w:tcW w:w="2006" w:type="dxa"/>
                <w:tcBorders>
                  <w:top w:val="single" w:sz="4" w:space="0" w:color="auto"/>
                  <w:left w:val="single" w:sz="4" w:space="0" w:color="auto"/>
                  <w:bottom w:val="single" w:sz="4" w:space="0" w:color="auto"/>
                  <w:right w:val="single" w:sz="4" w:space="0" w:color="auto"/>
                </w:tcBorders>
                <w:hideMark/>
              </w:tcPr>
            </w:tcPrChange>
          </w:tcPr>
          <w:p w14:paraId="646DD3BD"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6460DEA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Change w:id="2563" w:author="Jin Wang" w:date="2023-08-28T21:37:00Z">
              <w:tcPr>
                <w:tcW w:w="1145" w:type="dxa"/>
                <w:tcBorders>
                  <w:top w:val="single" w:sz="4" w:space="0" w:color="auto"/>
                  <w:left w:val="single" w:sz="4" w:space="0" w:color="auto"/>
                  <w:bottom w:val="single" w:sz="4" w:space="0" w:color="auto"/>
                  <w:right w:val="single" w:sz="4" w:space="0" w:color="auto"/>
                </w:tcBorders>
                <w:hideMark/>
              </w:tcPr>
            </w:tcPrChange>
          </w:tcPr>
          <w:p w14:paraId="734AF3E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Change w:id="2564" w:author="Jin Wang" w:date="2023-08-28T21:37:00Z">
              <w:tcPr>
                <w:tcW w:w="959" w:type="dxa"/>
                <w:tcBorders>
                  <w:top w:val="single" w:sz="4" w:space="0" w:color="auto"/>
                  <w:left w:val="single" w:sz="4" w:space="0" w:color="auto"/>
                  <w:bottom w:val="single" w:sz="4" w:space="0" w:color="auto"/>
                  <w:right w:val="single" w:sz="4" w:space="0" w:color="auto"/>
                </w:tcBorders>
                <w:hideMark/>
              </w:tcPr>
            </w:tcPrChange>
          </w:tcPr>
          <w:p w14:paraId="1D7BBE16"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Change w:id="2565" w:author="Jin Wang" w:date="2023-08-28T21:37:00Z">
              <w:tcPr>
                <w:tcW w:w="964" w:type="dxa"/>
                <w:tcBorders>
                  <w:top w:val="single" w:sz="4" w:space="0" w:color="auto"/>
                  <w:left w:val="single" w:sz="4" w:space="0" w:color="auto"/>
                  <w:bottom w:val="single" w:sz="4" w:space="0" w:color="auto"/>
                  <w:right w:val="single" w:sz="4" w:space="0" w:color="auto"/>
                </w:tcBorders>
                <w:hideMark/>
              </w:tcPr>
            </w:tcPrChange>
          </w:tcPr>
          <w:p w14:paraId="2F380B77"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Change w:id="2566" w:author="Jin Wang" w:date="2023-08-28T21:37:00Z">
              <w:tcPr>
                <w:tcW w:w="960" w:type="dxa"/>
                <w:tcBorders>
                  <w:top w:val="single" w:sz="4" w:space="0" w:color="auto"/>
                  <w:left w:val="single" w:sz="4" w:space="0" w:color="auto"/>
                  <w:bottom w:val="single" w:sz="4" w:space="0" w:color="auto"/>
                  <w:right w:val="single" w:sz="4" w:space="0" w:color="auto"/>
                </w:tcBorders>
                <w:hideMark/>
              </w:tcPr>
            </w:tcPrChange>
          </w:tcPr>
          <w:p w14:paraId="141C93EC"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Change w:id="2567" w:author="Jin Wang" w:date="2023-08-28T21:37:00Z">
              <w:tcPr>
                <w:tcW w:w="960" w:type="dxa"/>
                <w:tcBorders>
                  <w:top w:val="single" w:sz="4" w:space="0" w:color="auto"/>
                  <w:left w:val="single" w:sz="4" w:space="0" w:color="auto"/>
                  <w:bottom w:val="single" w:sz="4" w:space="0" w:color="auto"/>
                  <w:right w:val="single" w:sz="4" w:space="0" w:color="auto"/>
                </w:tcBorders>
                <w:hideMark/>
              </w:tcPr>
            </w:tcPrChange>
          </w:tcPr>
          <w:p w14:paraId="27638759"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Change w:id="2568" w:author="Jin Wang" w:date="2023-08-28T21:37:00Z">
              <w:tcPr>
                <w:tcW w:w="977" w:type="dxa"/>
                <w:tcBorders>
                  <w:top w:val="single" w:sz="4" w:space="0" w:color="auto"/>
                  <w:left w:val="single" w:sz="4" w:space="0" w:color="auto"/>
                  <w:bottom w:val="single" w:sz="4" w:space="0" w:color="auto"/>
                  <w:right w:val="single" w:sz="4" w:space="0" w:color="auto"/>
                </w:tcBorders>
                <w:hideMark/>
              </w:tcPr>
            </w:tcPrChange>
          </w:tcPr>
          <w:p w14:paraId="304C272B"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Change w:id="2569" w:author="Jin Wang" w:date="2023-08-28T21:37:00Z">
              <w:tcPr>
                <w:tcW w:w="828" w:type="dxa"/>
                <w:tcBorders>
                  <w:top w:val="single" w:sz="4" w:space="0" w:color="auto"/>
                  <w:left w:val="single" w:sz="4" w:space="0" w:color="auto"/>
                  <w:bottom w:val="single" w:sz="4" w:space="0" w:color="auto"/>
                  <w:right w:val="single" w:sz="4" w:space="0" w:color="auto"/>
                </w:tcBorders>
                <w:hideMark/>
              </w:tcPr>
            </w:tcPrChange>
          </w:tcPr>
          <w:p w14:paraId="74875B2F" w14:textId="77777777" w:rsidR="00674E27" w:rsidRPr="00AE70E3" w:rsidRDefault="00674E27" w:rsidP="00134EAB">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Change w:id="2570" w:author="Jin Wang" w:date="2023-08-28T21:37:00Z">
              <w:tcPr>
                <w:tcW w:w="1056" w:type="dxa"/>
                <w:tcBorders>
                  <w:top w:val="nil"/>
                  <w:left w:val="single" w:sz="4" w:space="0" w:color="auto"/>
                  <w:bottom w:val="single" w:sz="4" w:space="0" w:color="auto"/>
                  <w:right w:val="single" w:sz="4" w:space="0" w:color="auto"/>
                </w:tcBorders>
              </w:tcPr>
            </w:tcPrChange>
          </w:tcPr>
          <w:p w14:paraId="07C20D9E" w14:textId="77777777" w:rsidR="00674E27" w:rsidRPr="00AE70E3" w:rsidRDefault="00674E27" w:rsidP="00134EAB">
            <w:pPr>
              <w:keepNext/>
              <w:keepLines/>
              <w:spacing w:after="0"/>
              <w:jc w:val="center"/>
              <w:rPr>
                <w:rFonts w:ascii="Arial" w:eastAsia="DengXian" w:hAnsi="Arial"/>
                <w:b/>
                <w:sz w:val="18"/>
              </w:rPr>
            </w:pPr>
          </w:p>
        </w:tc>
      </w:tr>
      <w:tr w:rsidR="00674E27" w:rsidRPr="00AE70E3" w14:paraId="3F66E4EE" w14:textId="77777777" w:rsidTr="006D2D1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 w:author="Jin Wang" w:date="2023-08-28T21:3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72" w:author="Jin Wang" w:date="2023-08-28T21:37:00Z">
            <w:trPr>
              <w:trHeight w:val="187"/>
              <w:jc w:val="center"/>
            </w:trPr>
          </w:trPrChange>
        </w:trPr>
        <w:tc>
          <w:tcPr>
            <w:tcW w:w="2006" w:type="dxa"/>
            <w:vMerge w:val="restart"/>
            <w:tcBorders>
              <w:top w:val="single" w:sz="4" w:space="0" w:color="auto"/>
              <w:left w:val="single" w:sz="4" w:space="0" w:color="auto"/>
              <w:bottom w:val="nil"/>
              <w:right w:val="single" w:sz="4" w:space="0" w:color="auto"/>
            </w:tcBorders>
            <w:hideMark/>
            <w:tcPrChange w:id="2573" w:author="Jin Wang" w:date="2023-08-28T21:37:00Z">
              <w:tcPr>
                <w:tcW w:w="2006" w:type="dxa"/>
                <w:vMerge w:val="restart"/>
                <w:tcBorders>
                  <w:top w:val="single" w:sz="4" w:space="0" w:color="auto"/>
                  <w:left w:val="single" w:sz="4" w:space="0" w:color="auto"/>
                  <w:right w:val="single" w:sz="4" w:space="0" w:color="auto"/>
                </w:tcBorders>
                <w:hideMark/>
              </w:tcPr>
            </w:tcPrChange>
          </w:tcPr>
          <w:p w14:paraId="6C2471D6"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CA_n1</w:t>
            </w:r>
            <w:r w:rsidRPr="00AE70E3">
              <w:rPr>
                <w:rFonts w:ascii="Arial" w:eastAsia="DengXian" w:hAnsi="Arial"/>
                <w:sz w:val="18"/>
                <w:lang w:val="en-US" w:eastAsia="zh-CN"/>
              </w:rPr>
              <w:t>-n77</w:t>
            </w:r>
            <w:r w:rsidRPr="00312C49">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Change w:id="2574" w:author="Jin Wang" w:date="2023-08-28T21:37:00Z">
              <w:tcPr>
                <w:tcW w:w="1145" w:type="dxa"/>
                <w:tcBorders>
                  <w:top w:val="single" w:sz="4" w:space="0" w:color="auto"/>
                  <w:left w:val="single" w:sz="4" w:space="0" w:color="auto"/>
                  <w:bottom w:val="single" w:sz="4" w:space="0" w:color="auto"/>
                  <w:right w:val="single" w:sz="4" w:space="0" w:color="auto"/>
                </w:tcBorders>
                <w:hideMark/>
              </w:tcPr>
            </w:tcPrChange>
          </w:tcPr>
          <w:p w14:paraId="4D301880" w14:textId="77777777" w:rsidR="00674E27" w:rsidRPr="00AE70E3" w:rsidRDefault="00674E27" w:rsidP="00134EAB">
            <w:pPr>
              <w:keepNext/>
              <w:keepLines/>
              <w:spacing w:after="0"/>
              <w:jc w:val="center"/>
              <w:rPr>
                <w:rFonts w:ascii="Arial" w:eastAsia="DengXian" w:hAnsi="Arial"/>
                <w:sz w:val="18"/>
                <w:lang w:val="en-US" w:eastAsia="zh-CN"/>
              </w:rPr>
            </w:pPr>
            <w:r>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Change w:id="2575" w:author="Jin Wang" w:date="2023-08-28T21:37:00Z">
              <w:tcPr>
                <w:tcW w:w="959" w:type="dxa"/>
                <w:tcBorders>
                  <w:top w:val="single" w:sz="4" w:space="0" w:color="auto"/>
                  <w:left w:val="single" w:sz="4" w:space="0" w:color="auto"/>
                  <w:bottom w:val="single" w:sz="4" w:space="0" w:color="auto"/>
                  <w:right w:val="single" w:sz="4" w:space="0" w:color="auto"/>
                </w:tcBorders>
              </w:tcPr>
            </w:tcPrChange>
          </w:tcPr>
          <w:p w14:paraId="4928C6C8" w14:textId="77777777" w:rsidR="00674E27" w:rsidRDefault="00674E27" w:rsidP="00134EAB">
            <w:pPr>
              <w:pStyle w:val="TAC"/>
              <w:spacing w:line="260" w:lineRule="auto"/>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Change w:id="2576" w:author="Jin Wang" w:date="2023-08-28T21:37:00Z">
              <w:tcPr>
                <w:tcW w:w="964" w:type="dxa"/>
                <w:tcBorders>
                  <w:top w:val="single" w:sz="4" w:space="0" w:color="auto"/>
                  <w:left w:val="single" w:sz="4" w:space="0" w:color="auto"/>
                  <w:bottom w:val="single" w:sz="4" w:space="0" w:color="auto"/>
                  <w:right w:val="single" w:sz="4" w:space="0" w:color="auto"/>
                </w:tcBorders>
              </w:tcPr>
            </w:tcPrChange>
          </w:tcPr>
          <w:p w14:paraId="3C5ED028" w14:textId="77777777" w:rsidR="00674E27" w:rsidRDefault="00674E27" w:rsidP="00134EAB">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Change w:id="2577"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1C645EC8" w14:textId="77777777" w:rsidR="00674E27" w:rsidRDefault="00674E27" w:rsidP="00134EAB">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Change w:id="2578"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5194E6BD" w14:textId="77777777" w:rsidR="00674E27" w:rsidRDefault="00674E27" w:rsidP="00134EAB">
            <w:pPr>
              <w:pStyle w:val="TAC"/>
              <w:spacing w:line="260" w:lineRule="auto"/>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Change w:id="2579" w:author="Jin Wang" w:date="2023-08-28T21:37:00Z">
              <w:tcPr>
                <w:tcW w:w="977" w:type="dxa"/>
                <w:tcBorders>
                  <w:top w:val="single" w:sz="4" w:space="0" w:color="auto"/>
                  <w:left w:val="single" w:sz="4" w:space="0" w:color="auto"/>
                  <w:bottom w:val="single" w:sz="4" w:space="0" w:color="auto"/>
                  <w:right w:val="single" w:sz="4" w:space="0" w:color="auto"/>
                </w:tcBorders>
              </w:tcPr>
            </w:tcPrChange>
          </w:tcPr>
          <w:p w14:paraId="5864B075" w14:textId="77777777" w:rsidR="00674E27" w:rsidRDefault="00674E27" w:rsidP="00134EAB">
            <w:pPr>
              <w:pStyle w:val="TAC"/>
              <w:spacing w:line="260" w:lineRule="auto"/>
              <w:rPr>
                <w:lang w:eastAsia="ja-JP"/>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Change w:id="2580" w:author="Jin Wang" w:date="2023-08-28T21:37:00Z">
              <w:tcPr>
                <w:tcW w:w="828" w:type="dxa"/>
                <w:tcBorders>
                  <w:top w:val="single" w:sz="4" w:space="0" w:color="auto"/>
                  <w:left w:val="single" w:sz="4" w:space="0" w:color="auto"/>
                  <w:bottom w:val="single" w:sz="4" w:space="0" w:color="auto"/>
                  <w:right w:val="single" w:sz="4" w:space="0" w:color="auto"/>
                </w:tcBorders>
                <w:hideMark/>
              </w:tcPr>
            </w:tcPrChange>
          </w:tcPr>
          <w:p w14:paraId="29D26381"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Change w:id="2581" w:author="Jin Wang" w:date="2023-08-28T21:37:00Z">
              <w:tcPr>
                <w:tcW w:w="1056" w:type="dxa"/>
                <w:tcBorders>
                  <w:top w:val="single" w:sz="4" w:space="0" w:color="auto"/>
                  <w:left w:val="single" w:sz="4" w:space="0" w:color="auto"/>
                  <w:bottom w:val="single" w:sz="4" w:space="0" w:color="auto"/>
                  <w:right w:val="single" w:sz="4" w:space="0" w:color="auto"/>
                </w:tcBorders>
                <w:hideMark/>
              </w:tcPr>
            </w:tcPrChange>
          </w:tcPr>
          <w:p w14:paraId="07400E07" w14:textId="77777777" w:rsidR="00674E27" w:rsidRDefault="00674E27" w:rsidP="00134EAB">
            <w:pPr>
              <w:pStyle w:val="TAC"/>
              <w:spacing w:line="260" w:lineRule="auto"/>
              <w:rPr>
                <w:lang w:eastAsia="zh-CN"/>
              </w:rPr>
            </w:pPr>
            <w:r>
              <w:t>IMD</w:t>
            </w:r>
            <w:r>
              <w:rPr>
                <w:rFonts w:hint="eastAsia"/>
                <w:lang w:eastAsia="zh-CN"/>
              </w:rPr>
              <w:t>2</w:t>
            </w:r>
          </w:p>
        </w:tc>
      </w:tr>
      <w:tr w:rsidR="00674E27" w:rsidRPr="00AE70E3" w14:paraId="19DFC1DA" w14:textId="77777777" w:rsidTr="006D2D1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2" w:author="Jin Wang" w:date="2023-08-28T21:3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83" w:author="Jin Wang" w:date="2023-08-28T21:37:00Z">
            <w:trPr>
              <w:trHeight w:val="187"/>
              <w:jc w:val="center"/>
            </w:trPr>
          </w:trPrChange>
        </w:trPr>
        <w:tc>
          <w:tcPr>
            <w:tcW w:w="2006" w:type="dxa"/>
            <w:vMerge/>
            <w:tcBorders>
              <w:top w:val="nil"/>
              <w:left w:val="single" w:sz="4" w:space="0" w:color="auto"/>
              <w:bottom w:val="nil"/>
              <w:right w:val="single" w:sz="4" w:space="0" w:color="auto"/>
            </w:tcBorders>
            <w:tcPrChange w:id="2584" w:author="Jin Wang" w:date="2023-08-28T21:37:00Z">
              <w:tcPr>
                <w:tcW w:w="2006" w:type="dxa"/>
                <w:vMerge/>
                <w:tcBorders>
                  <w:left w:val="single" w:sz="4" w:space="0" w:color="auto"/>
                  <w:right w:val="single" w:sz="4" w:space="0" w:color="auto"/>
                </w:tcBorders>
              </w:tcPr>
            </w:tcPrChange>
          </w:tcPr>
          <w:p w14:paraId="696955C0"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Change w:id="2585" w:author="Jin Wang" w:date="2023-08-28T21:37:00Z">
              <w:tcPr>
                <w:tcW w:w="1145" w:type="dxa"/>
                <w:tcBorders>
                  <w:top w:val="single" w:sz="4" w:space="0" w:color="auto"/>
                  <w:left w:val="single" w:sz="4" w:space="0" w:color="auto"/>
                  <w:bottom w:val="single" w:sz="4" w:space="0" w:color="auto"/>
                  <w:right w:val="single" w:sz="4" w:space="0" w:color="auto"/>
                </w:tcBorders>
                <w:hideMark/>
              </w:tcPr>
            </w:tcPrChange>
          </w:tcPr>
          <w:p w14:paraId="090B980C" w14:textId="77777777" w:rsidR="00674E27" w:rsidRPr="00AE70E3" w:rsidRDefault="00674E27" w:rsidP="00134EAB">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Change w:id="2586" w:author="Jin Wang" w:date="2023-08-28T21:37:00Z">
              <w:tcPr>
                <w:tcW w:w="959" w:type="dxa"/>
                <w:tcBorders>
                  <w:top w:val="single" w:sz="4" w:space="0" w:color="auto"/>
                  <w:left w:val="single" w:sz="4" w:space="0" w:color="auto"/>
                  <w:bottom w:val="single" w:sz="4" w:space="0" w:color="auto"/>
                  <w:right w:val="single" w:sz="4" w:space="0" w:color="auto"/>
                </w:tcBorders>
              </w:tcPr>
            </w:tcPrChange>
          </w:tcPr>
          <w:p w14:paraId="1CD4AA0D" w14:textId="77777777" w:rsidR="00674E27" w:rsidRDefault="00674E27" w:rsidP="00134EAB">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Change w:id="2587" w:author="Jin Wang" w:date="2023-08-28T21:37:00Z">
              <w:tcPr>
                <w:tcW w:w="964" w:type="dxa"/>
                <w:tcBorders>
                  <w:top w:val="single" w:sz="4" w:space="0" w:color="auto"/>
                  <w:left w:val="single" w:sz="4" w:space="0" w:color="auto"/>
                  <w:bottom w:val="single" w:sz="4" w:space="0" w:color="auto"/>
                  <w:right w:val="single" w:sz="4" w:space="0" w:color="auto"/>
                </w:tcBorders>
              </w:tcPr>
            </w:tcPrChange>
          </w:tcPr>
          <w:p w14:paraId="258C7636" w14:textId="77777777" w:rsidR="00674E27" w:rsidRDefault="00674E27" w:rsidP="00134EAB">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Change w:id="2588"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189FC605" w14:textId="77777777" w:rsidR="00674E27" w:rsidRDefault="00674E27" w:rsidP="00134EAB">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Change w:id="2589"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447C5D79" w14:textId="77777777" w:rsidR="00674E27" w:rsidRDefault="00674E27" w:rsidP="00134EAB">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Change w:id="2590" w:author="Jin Wang" w:date="2023-08-28T21:37:00Z">
              <w:tcPr>
                <w:tcW w:w="977" w:type="dxa"/>
                <w:tcBorders>
                  <w:top w:val="single" w:sz="4" w:space="0" w:color="auto"/>
                  <w:left w:val="single" w:sz="4" w:space="0" w:color="auto"/>
                  <w:bottom w:val="single" w:sz="4" w:space="0" w:color="auto"/>
                  <w:right w:val="single" w:sz="4" w:space="0" w:color="auto"/>
                </w:tcBorders>
              </w:tcPr>
            </w:tcPrChange>
          </w:tcPr>
          <w:p w14:paraId="721AB283" w14:textId="77777777" w:rsidR="00674E27" w:rsidRDefault="00674E27" w:rsidP="00134EAB">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Change w:id="2591" w:author="Jin Wang" w:date="2023-08-28T21:37:00Z">
              <w:tcPr>
                <w:tcW w:w="828" w:type="dxa"/>
                <w:tcBorders>
                  <w:top w:val="single" w:sz="4" w:space="0" w:color="auto"/>
                  <w:left w:val="single" w:sz="4" w:space="0" w:color="auto"/>
                  <w:bottom w:val="single" w:sz="4" w:space="0" w:color="auto"/>
                  <w:right w:val="single" w:sz="4" w:space="0" w:color="auto"/>
                </w:tcBorders>
                <w:hideMark/>
              </w:tcPr>
            </w:tcPrChange>
          </w:tcPr>
          <w:p w14:paraId="053F3757"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Change w:id="2592" w:author="Jin Wang" w:date="2023-08-28T21:37:00Z">
              <w:tcPr>
                <w:tcW w:w="1056" w:type="dxa"/>
                <w:tcBorders>
                  <w:top w:val="single" w:sz="4" w:space="0" w:color="auto"/>
                  <w:left w:val="single" w:sz="4" w:space="0" w:color="auto"/>
                  <w:bottom w:val="single" w:sz="4" w:space="0" w:color="auto"/>
                  <w:right w:val="single" w:sz="4" w:space="0" w:color="auto"/>
                </w:tcBorders>
                <w:hideMark/>
              </w:tcPr>
            </w:tcPrChange>
          </w:tcPr>
          <w:p w14:paraId="653ABFDF" w14:textId="77777777" w:rsidR="00674E27" w:rsidRDefault="00674E27" w:rsidP="00134EAB">
            <w:pPr>
              <w:pStyle w:val="TAC"/>
              <w:spacing w:line="260" w:lineRule="auto"/>
              <w:rPr>
                <w:lang w:eastAsia="zh-CN"/>
              </w:rPr>
            </w:pPr>
            <w:r>
              <w:t>N/A</w:t>
            </w:r>
          </w:p>
        </w:tc>
      </w:tr>
      <w:tr w:rsidR="00674E27" w:rsidRPr="00AE70E3" w14:paraId="67BCB661" w14:textId="77777777" w:rsidTr="006D2D1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3" w:author="Jin Wang" w:date="2023-08-28T21:3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94" w:author="Jin Wang" w:date="2023-08-28T21:37:00Z">
            <w:trPr>
              <w:trHeight w:val="187"/>
              <w:jc w:val="center"/>
            </w:trPr>
          </w:trPrChange>
        </w:trPr>
        <w:tc>
          <w:tcPr>
            <w:tcW w:w="2006" w:type="dxa"/>
            <w:vMerge/>
            <w:tcBorders>
              <w:top w:val="nil"/>
              <w:left w:val="single" w:sz="4" w:space="0" w:color="auto"/>
              <w:bottom w:val="nil"/>
              <w:right w:val="single" w:sz="4" w:space="0" w:color="auto"/>
            </w:tcBorders>
            <w:tcPrChange w:id="2595" w:author="Jin Wang" w:date="2023-08-28T21:37:00Z">
              <w:tcPr>
                <w:tcW w:w="2006" w:type="dxa"/>
                <w:vMerge/>
                <w:tcBorders>
                  <w:left w:val="single" w:sz="4" w:space="0" w:color="auto"/>
                  <w:right w:val="single" w:sz="4" w:space="0" w:color="auto"/>
                </w:tcBorders>
              </w:tcPr>
            </w:tcPrChange>
          </w:tcPr>
          <w:p w14:paraId="381C9AFE"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2596" w:author="Jin Wang" w:date="2023-08-28T21:37:00Z">
              <w:tcPr>
                <w:tcW w:w="1145" w:type="dxa"/>
                <w:tcBorders>
                  <w:top w:val="single" w:sz="4" w:space="0" w:color="auto"/>
                  <w:left w:val="single" w:sz="4" w:space="0" w:color="auto"/>
                  <w:bottom w:val="single" w:sz="4" w:space="0" w:color="auto"/>
                  <w:right w:val="single" w:sz="4" w:space="0" w:color="auto"/>
                </w:tcBorders>
              </w:tcPr>
            </w:tcPrChange>
          </w:tcPr>
          <w:p w14:paraId="3C72D119" w14:textId="77777777" w:rsidR="00674E27" w:rsidRPr="001B6AC6" w:rsidRDefault="00674E27" w:rsidP="00134EAB">
            <w:pPr>
              <w:pStyle w:val="TAC"/>
              <w:keepNext w:val="0"/>
              <w:rPr>
                <w:rFonts w:cs="Arial"/>
                <w:szCs w:val="18"/>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Change w:id="2597" w:author="Jin Wang" w:date="2023-08-28T21:37:00Z">
              <w:tcPr>
                <w:tcW w:w="959" w:type="dxa"/>
                <w:tcBorders>
                  <w:top w:val="single" w:sz="4" w:space="0" w:color="auto"/>
                  <w:left w:val="single" w:sz="4" w:space="0" w:color="auto"/>
                  <w:bottom w:val="single" w:sz="4" w:space="0" w:color="auto"/>
                  <w:right w:val="single" w:sz="4" w:space="0" w:color="auto"/>
                </w:tcBorders>
              </w:tcPr>
            </w:tcPrChange>
          </w:tcPr>
          <w:p w14:paraId="1BCC8938" w14:textId="77777777" w:rsidR="00674E27" w:rsidRPr="001B6AC6" w:rsidRDefault="00674E27" w:rsidP="00134EAB">
            <w:pPr>
              <w:pStyle w:val="TAC"/>
              <w:keepNext w:val="0"/>
              <w:rPr>
                <w:rFonts w:cs="Arial"/>
                <w:szCs w:val="18"/>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Change w:id="2598" w:author="Jin Wang" w:date="2023-08-28T21:37:00Z">
              <w:tcPr>
                <w:tcW w:w="964" w:type="dxa"/>
                <w:tcBorders>
                  <w:top w:val="single" w:sz="4" w:space="0" w:color="auto"/>
                  <w:left w:val="single" w:sz="4" w:space="0" w:color="auto"/>
                  <w:bottom w:val="single" w:sz="4" w:space="0" w:color="auto"/>
                  <w:right w:val="single" w:sz="4" w:space="0" w:color="auto"/>
                </w:tcBorders>
              </w:tcPr>
            </w:tcPrChange>
          </w:tcPr>
          <w:p w14:paraId="10B8FAB8" w14:textId="77777777" w:rsidR="00674E27" w:rsidRPr="001B6AC6" w:rsidRDefault="00674E27" w:rsidP="00134EAB">
            <w:pPr>
              <w:pStyle w:val="TAC"/>
              <w:keepNext w:val="0"/>
              <w:rPr>
                <w:rFonts w:cs="Arial"/>
                <w:szCs w:val="18"/>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Change w:id="2599"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2377225D" w14:textId="77777777" w:rsidR="00674E27" w:rsidRPr="001B6AC6" w:rsidRDefault="00674E27" w:rsidP="00134EAB">
            <w:pPr>
              <w:pStyle w:val="TAC"/>
              <w:keepNext w:val="0"/>
              <w:rPr>
                <w:rFonts w:cs="Arial"/>
                <w:szCs w:val="18"/>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Change w:id="2600"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2C6E0222" w14:textId="77777777" w:rsidR="00674E27" w:rsidRPr="001B6AC6" w:rsidRDefault="00674E27" w:rsidP="00134EAB">
            <w:pPr>
              <w:pStyle w:val="TAC"/>
              <w:keepNext w:val="0"/>
              <w:rPr>
                <w:rFonts w:cs="Arial"/>
                <w:szCs w:val="18"/>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Change w:id="2601" w:author="Jin Wang" w:date="2023-08-28T21:37:00Z">
              <w:tcPr>
                <w:tcW w:w="977" w:type="dxa"/>
                <w:tcBorders>
                  <w:top w:val="single" w:sz="4" w:space="0" w:color="auto"/>
                  <w:left w:val="single" w:sz="4" w:space="0" w:color="auto"/>
                  <w:bottom w:val="single" w:sz="4" w:space="0" w:color="auto"/>
                  <w:right w:val="single" w:sz="4" w:space="0" w:color="auto"/>
                </w:tcBorders>
              </w:tcPr>
            </w:tcPrChange>
          </w:tcPr>
          <w:p w14:paraId="13549C9C" w14:textId="77777777" w:rsidR="00674E27" w:rsidRPr="001B6AC6" w:rsidRDefault="00674E27" w:rsidP="00134EAB">
            <w:pPr>
              <w:pStyle w:val="TAC"/>
              <w:keepNext w:val="0"/>
              <w:rPr>
                <w:rFonts w:cs="Arial"/>
                <w:szCs w:val="18"/>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Change w:id="2602" w:author="Jin Wang" w:date="2023-08-28T21:37:00Z">
              <w:tcPr>
                <w:tcW w:w="828" w:type="dxa"/>
                <w:tcBorders>
                  <w:top w:val="single" w:sz="4" w:space="0" w:color="auto"/>
                  <w:left w:val="single" w:sz="4" w:space="0" w:color="auto"/>
                  <w:bottom w:val="single" w:sz="4" w:space="0" w:color="auto"/>
                  <w:right w:val="single" w:sz="4" w:space="0" w:color="auto"/>
                </w:tcBorders>
              </w:tcPr>
            </w:tcPrChange>
          </w:tcPr>
          <w:p w14:paraId="3008C060" w14:textId="77777777" w:rsidR="00674E27" w:rsidRDefault="00674E27" w:rsidP="00134EAB">
            <w:pPr>
              <w:pStyle w:val="TAC"/>
              <w:spacing w:line="260" w:lineRule="auto"/>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Change w:id="2603" w:author="Jin Wang" w:date="2023-08-28T21:37:00Z">
              <w:tcPr>
                <w:tcW w:w="1056" w:type="dxa"/>
                <w:tcBorders>
                  <w:top w:val="single" w:sz="4" w:space="0" w:color="auto"/>
                  <w:left w:val="single" w:sz="4" w:space="0" w:color="auto"/>
                  <w:bottom w:val="single" w:sz="4" w:space="0" w:color="auto"/>
                  <w:right w:val="single" w:sz="4" w:space="0" w:color="auto"/>
                </w:tcBorders>
              </w:tcPr>
            </w:tcPrChange>
          </w:tcPr>
          <w:p w14:paraId="5AC8E316" w14:textId="77777777" w:rsidR="00674E27" w:rsidRPr="001B6AC6" w:rsidRDefault="00674E27" w:rsidP="00134EAB">
            <w:pPr>
              <w:pStyle w:val="TAC"/>
              <w:keepNext w:val="0"/>
              <w:rPr>
                <w:rFonts w:cs="Arial"/>
                <w:szCs w:val="18"/>
              </w:rPr>
            </w:pPr>
            <w:r>
              <w:rPr>
                <w:rFonts w:eastAsia="Yu Mincho" w:hint="eastAsia"/>
                <w:lang w:eastAsia="ja-JP"/>
              </w:rPr>
              <w:t>I</w:t>
            </w:r>
            <w:r>
              <w:rPr>
                <w:rFonts w:eastAsia="Yu Mincho"/>
                <w:lang w:eastAsia="ja-JP"/>
              </w:rPr>
              <w:t>MD4</w:t>
            </w:r>
          </w:p>
        </w:tc>
      </w:tr>
      <w:tr w:rsidR="00674E27" w:rsidRPr="00AE70E3" w14:paraId="0ABB5C4C" w14:textId="77777777" w:rsidTr="006D2D1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4" w:author="Jin Wang" w:date="2023-08-28T21:3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05" w:author="Jin Wang" w:date="2023-08-28T21:37:00Z">
            <w:trPr>
              <w:trHeight w:val="187"/>
              <w:jc w:val="center"/>
            </w:trPr>
          </w:trPrChange>
        </w:trPr>
        <w:tc>
          <w:tcPr>
            <w:tcW w:w="2006" w:type="dxa"/>
            <w:vMerge/>
            <w:tcBorders>
              <w:top w:val="nil"/>
              <w:left w:val="single" w:sz="4" w:space="0" w:color="auto"/>
              <w:bottom w:val="nil"/>
              <w:right w:val="single" w:sz="4" w:space="0" w:color="auto"/>
            </w:tcBorders>
            <w:tcPrChange w:id="2606" w:author="Jin Wang" w:date="2023-08-28T21:37:00Z">
              <w:tcPr>
                <w:tcW w:w="2006" w:type="dxa"/>
                <w:vMerge/>
                <w:tcBorders>
                  <w:left w:val="single" w:sz="4" w:space="0" w:color="auto"/>
                  <w:bottom w:val="single" w:sz="4" w:space="0" w:color="auto"/>
                  <w:right w:val="single" w:sz="4" w:space="0" w:color="auto"/>
                </w:tcBorders>
              </w:tcPr>
            </w:tcPrChange>
          </w:tcPr>
          <w:p w14:paraId="4DAD9CF3" w14:textId="77777777" w:rsidR="00674E27" w:rsidRPr="00AE70E3" w:rsidRDefault="00674E27" w:rsidP="00134EAB">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2607" w:author="Jin Wang" w:date="2023-08-28T21:37:00Z">
              <w:tcPr>
                <w:tcW w:w="1145" w:type="dxa"/>
                <w:tcBorders>
                  <w:top w:val="single" w:sz="4" w:space="0" w:color="auto"/>
                  <w:left w:val="single" w:sz="4" w:space="0" w:color="auto"/>
                  <w:bottom w:val="single" w:sz="4" w:space="0" w:color="auto"/>
                  <w:right w:val="single" w:sz="4" w:space="0" w:color="auto"/>
                </w:tcBorders>
              </w:tcPr>
            </w:tcPrChange>
          </w:tcPr>
          <w:p w14:paraId="186AFDD5" w14:textId="77777777" w:rsidR="00674E27" w:rsidRPr="001B6AC6" w:rsidRDefault="00674E27" w:rsidP="00134EAB">
            <w:pPr>
              <w:pStyle w:val="TAC"/>
              <w:keepNext w:val="0"/>
              <w:rPr>
                <w:rFonts w:cs="Arial"/>
                <w:szCs w:val="18"/>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Change w:id="2608" w:author="Jin Wang" w:date="2023-08-28T21:37:00Z">
              <w:tcPr>
                <w:tcW w:w="959" w:type="dxa"/>
                <w:tcBorders>
                  <w:top w:val="single" w:sz="4" w:space="0" w:color="auto"/>
                  <w:left w:val="single" w:sz="4" w:space="0" w:color="auto"/>
                  <w:bottom w:val="single" w:sz="4" w:space="0" w:color="auto"/>
                  <w:right w:val="single" w:sz="4" w:space="0" w:color="auto"/>
                </w:tcBorders>
              </w:tcPr>
            </w:tcPrChange>
          </w:tcPr>
          <w:p w14:paraId="5B9888E7" w14:textId="77777777" w:rsidR="00674E27" w:rsidRPr="001B6AC6" w:rsidRDefault="00674E27" w:rsidP="00134EAB">
            <w:pPr>
              <w:pStyle w:val="TAC"/>
              <w:keepNext w:val="0"/>
              <w:rPr>
                <w:rFonts w:cs="Arial"/>
                <w:szCs w:val="18"/>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Change w:id="2609" w:author="Jin Wang" w:date="2023-08-28T21:37:00Z">
              <w:tcPr>
                <w:tcW w:w="964" w:type="dxa"/>
                <w:tcBorders>
                  <w:top w:val="single" w:sz="4" w:space="0" w:color="auto"/>
                  <w:left w:val="single" w:sz="4" w:space="0" w:color="auto"/>
                  <w:bottom w:val="single" w:sz="4" w:space="0" w:color="auto"/>
                  <w:right w:val="single" w:sz="4" w:space="0" w:color="auto"/>
                </w:tcBorders>
              </w:tcPr>
            </w:tcPrChange>
          </w:tcPr>
          <w:p w14:paraId="05C8EC6C" w14:textId="77777777" w:rsidR="00674E27" w:rsidRPr="001B6AC6" w:rsidRDefault="00674E27" w:rsidP="00134EAB">
            <w:pPr>
              <w:pStyle w:val="TAC"/>
              <w:keepNext w:val="0"/>
              <w:rPr>
                <w:rFonts w:cs="Arial"/>
                <w:szCs w:val="18"/>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Change w:id="2610"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0822B14C" w14:textId="77777777" w:rsidR="00674E27" w:rsidRPr="001B6AC6" w:rsidRDefault="00674E27" w:rsidP="00134EAB">
            <w:pPr>
              <w:pStyle w:val="TAC"/>
              <w:keepNext w:val="0"/>
              <w:rPr>
                <w:rFonts w:cs="Arial"/>
                <w:szCs w:val="18"/>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Change w:id="2611"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35F85DB8" w14:textId="77777777" w:rsidR="00674E27" w:rsidRPr="001B6AC6" w:rsidRDefault="00674E27" w:rsidP="00134EAB">
            <w:pPr>
              <w:pStyle w:val="TAC"/>
              <w:keepNext w:val="0"/>
              <w:rPr>
                <w:rFonts w:cs="Arial"/>
                <w:szCs w:val="18"/>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Change w:id="2612" w:author="Jin Wang" w:date="2023-08-28T21:37:00Z">
              <w:tcPr>
                <w:tcW w:w="977" w:type="dxa"/>
                <w:tcBorders>
                  <w:top w:val="single" w:sz="4" w:space="0" w:color="auto"/>
                  <w:left w:val="single" w:sz="4" w:space="0" w:color="auto"/>
                  <w:bottom w:val="single" w:sz="4" w:space="0" w:color="auto"/>
                  <w:right w:val="single" w:sz="4" w:space="0" w:color="auto"/>
                </w:tcBorders>
              </w:tcPr>
            </w:tcPrChange>
          </w:tcPr>
          <w:p w14:paraId="14301CA9" w14:textId="77777777" w:rsidR="00674E27" w:rsidRPr="001B6AC6" w:rsidRDefault="00674E27" w:rsidP="00134EAB">
            <w:pPr>
              <w:pStyle w:val="TAC"/>
              <w:keepNext w:val="0"/>
              <w:rPr>
                <w:rFonts w:cs="Arial"/>
                <w:szCs w:val="18"/>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Change w:id="2613" w:author="Jin Wang" w:date="2023-08-28T21:37:00Z">
              <w:tcPr>
                <w:tcW w:w="828" w:type="dxa"/>
                <w:tcBorders>
                  <w:top w:val="single" w:sz="4" w:space="0" w:color="auto"/>
                  <w:left w:val="single" w:sz="4" w:space="0" w:color="auto"/>
                  <w:bottom w:val="single" w:sz="4" w:space="0" w:color="auto"/>
                  <w:right w:val="single" w:sz="4" w:space="0" w:color="auto"/>
                </w:tcBorders>
              </w:tcPr>
            </w:tcPrChange>
          </w:tcPr>
          <w:p w14:paraId="14C83772" w14:textId="77777777" w:rsidR="00674E27" w:rsidRDefault="00674E27" w:rsidP="00134EAB">
            <w:pPr>
              <w:pStyle w:val="TAC"/>
              <w:spacing w:line="260" w:lineRule="auto"/>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Change w:id="2614" w:author="Jin Wang" w:date="2023-08-28T21:37:00Z">
              <w:tcPr>
                <w:tcW w:w="1056" w:type="dxa"/>
                <w:tcBorders>
                  <w:top w:val="single" w:sz="4" w:space="0" w:color="auto"/>
                  <w:left w:val="single" w:sz="4" w:space="0" w:color="auto"/>
                  <w:bottom w:val="single" w:sz="4" w:space="0" w:color="auto"/>
                  <w:right w:val="single" w:sz="4" w:space="0" w:color="auto"/>
                </w:tcBorders>
              </w:tcPr>
            </w:tcPrChange>
          </w:tcPr>
          <w:p w14:paraId="6003BECB" w14:textId="77777777" w:rsidR="00674E27" w:rsidRPr="001B6AC6" w:rsidRDefault="00674E27" w:rsidP="00134EAB">
            <w:pPr>
              <w:pStyle w:val="TAC"/>
              <w:keepNext w:val="0"/>
              <w:rPr>
                <w:rFonts w:cs="Arial"/>
                <w:szCs w:val="18"/>
              </w:rPr>
            </w:pPr>
            <w:r w:rsidRPr="0085002E">
              <w:rPr>
                <w:rFonts w:eastAsia="Yu Mincho"/>
              </w:rPr>
              <w:t>N/A</w:t>
            </w:r>
          </w:p>
        </w:tc>
      </w:tr>
      <w:tr w:rsidR="006D2D11" w:rsidRPr="00AE70E3" w14:paraId="154AFCD8" w14:textId="77777777" w:rsidTr="00217EB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5" w:author="Jin Wang" w:date="2023-08-28T21:3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16" w:author="Jin Wang" w:date="2023-08-28T21:36:00Z"/>
          <w:trPrChange w:id="2617" w:author="Jin Wang" w:date="2023-08-28T21:37:00Z">
            <w:trPr>
              <w:trHeight w:val="187"/>
              <w:jc w:val="center"/>
            </w:trPr>
          </w:trPrChange>
        </w:trPr>
        <w:tc>
          <w:tcPr>
            <w:tcW w:w="2006" w:type="dxa"/>
            <w:tcBorders>
              <w:top w:val="nil"/>
              <w:left w:val="single" w:sz="4" w:space="0" w:color="auto"/>
              <w:bottom w:val="nil"/>
              <w:right w:val="single" w:sz="4" w:space="0" w:color="auto"/>
            </w:tcBorders>
            <w:tcPrChange w:id="2618" w:author="Jin Wang" w:date="2023-08-28T21:37:00Z">
              <w:tcPr>
                <w:tcW w:w="2006" w:type="dxa"/>
                <w:tcBorders>
                  <w:left w:val="single" w:sz="4" w:space="0" w:color="auto"/>
                  <w:bottom w:val="single" w:sz="4" w:space="0" w:color="auto"/>
                  <w:right w:val="single" w:sz="4" w:space="0" w:color="auto"/>
                </w:tcBorders>
              </w:tcPr>
            </w:tcPrChange>
          </w:tcPr>
          <w:p w14:paraId="608F24A7" w14:textId="77777777" w:rsidR="006D2D11" w:rsidRPr="00AE70E3" w:rsidRDefault="006D2D11" w:rsidP="006D2D11">
            <w:pPr>
              <w:keepNext/>
              <w:keepLines/>
              <w:spacing w:after="0"/>
              <w:jc w:val="center"/>
              <w:rPr>
                <w:ins w:id="2619" w:author="Jin Wang" w:date="2023-08-28T21:36: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2620" w:author="Jin Wang" w:date="2023-08-28T21:37:00Z">
              <w:tcPr>
                <w:tcW w:w="1145" w:type="dxa"/>
                <w:tcBorders>
                  <w:top w:val="single" w:sz="4" w:space="0" w:color="auto"/>
                  <w:left w:val="single" w:sz="4" w:space="0" w:color="auto"/>
                  <w:bottom w:val="single" w:sz="4" w:space="0" w:color="auto"/>
                  <w:right w:val="single" w:sz="4" w:space="0" w:color="auto"/>
                </w:tcBorders>
              </w:tcPr>
            </w:tcPrChange>
          </w:tcPr>
          <w:p w14:paraId="6E7E0AD5" w14:textId="6A55C43A" w:rsidR="006D2D11" w:rsidRPr="0085002E" w:rsidRDefault="006D2D11" w:rsidP="006D2D11">
            <w:pPr>
              <w:pStyle w:val="TAC"/>
              <w:keepNext w:val="0"/>
              <w:rPr>
                <w:ins w:id="2621" w:author="Jin Wang" w:date="2023-08-28T21:36:00Z"/>
                <w:rFonts w:eastAsia="Yu Mincho"/>
              </w:rPr>
            </w:pPr>
            <w:ins w:id="2622" w:author="Jin Wang" w:date="2023-08-28T21:37:00Z">
              <w:r>
                <w:t>n1</w:t>
              </w:r>
            </w:ins>
          </w:p>
        </w:tc>
        <w:tc>
          <w:tcPr>
            <w:tcW w:w="959" w:type="dxa"/>
            <w:tcBorders>
              <w:top w:val="single" w:sz="4" w:space="0" w:color="auto"/>
              <w:left w:val="single" w:sz="4" w:space="0" w:color="auto"/>
              <w:bottom w:val="single" w:sz="4" w:space="0" w:color="auto"/>
              <w:right w:val="single" w:sz="4" w:space="0" w:color="auto"/>
            </w:tcBorders>
            <w:vAlign w:val="center"/>
            <w:tcPrChange w:id="2623" w:author="Jin Wang" w:date="2023-08-28T21:37:00Z">
              <w:tcPr>
                <w:tcW w:w="959" w:type="dxa"/>
                <w:tcBorders>
                  <w:top w:val="single" w:sz="4" w:space="0" w:color="auto"/>
                  <w:left w:val="single" w:sz="4" w:space="0" w:color="auto"/>
                  <w:bottom w:val="single" w:sz="4" w:space="0" w:color="auto"/>
                  <w:right w:val="single" w:sz="4" w:space="0" w:color="auto"/>
                </w:tcBorders>
              </w:tcPr>
            </w:tcPrChange>
          </w:tcPr>
          <w:p w14:paraId="74728A5B" w14:textId="7755CD5E" w:rsidR="006D2D11" w:rsidRPr="006D2D11" w:rsidRDefault="006D2D11" w:rsidP="006D2D11">
            <w:pPr>
              <w:pStyle w:val="TAC"/>
              <w:keepNext w:val="0"/>
              <w:rPr>
                <w:ins w:id="2624" w:author="Jin Wang" w:date="2023-08-28T21:36:00Z"/>
                <w:rFonts w:eastAsia="Yu Mincho"/>
              </w:rPr>
            </w:pPr>
            <w:ins w:id="2625" w:author="Jin Wang" w:date="2023-08-28T21:37:00Z">
              <w:r w:rsidRPr="006D2D11">
                <w:rPr>
                  <w:rPrChange w:id="2626" w:author="Jin Wang" w:date="2023-08-28T21:37:00Z">
                    <w:rPr>
                      <w:highlight w:val="yellow"/>
                    </w:rPr>
                  </w:rPrChange>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2627" w:author="Jin Wang" w:date="2023-08-28T21:37:00Z">
              <w:tcPr>
                <w:tcW w:w="964" w:type="dxa"/>
                <w:tcBorders>
                  <w:top w:val="single" w:sz="4" w:space="0" w:color="auto"/>
                  <w:left w:val="single" w:sz="4" w:space="0" w:color="auto"/>
                  <w:bottom w:val="single" w:sz="4" w:space="0" w:color="auto"/>
                  <w:right w:val="single" w:sz="4" w:space="0" w:color="auto"/>
                </w:tcBorders>
              </w:tcPr>
            </w:tcPrChange>
          </w:tcPr>
          <w:p w14:paraId="6932C45C" w14:textId="31B4895C" w:rsidR="006D2D11" w:rsidRPr="0085002E" w:rsidRDefault="006D2D11" w:rsidP="006D2D11">
            <w:pPr>
              <w:pStyle w:val="TAC"/>
              <w:keepNext w:val="0"/>
              <w:rPr>
                <w:ins w:id="2628" w:author="Jin Wang" w:date="2023-08-28T21:36:00Z"/>
                <w:rFonts w:eastAsia="Yu Mincho"/>
              </w:rPr>
            </w:pPr>
            <w:ins w:id="2629" w:author="Jin Wang" w:date="2023-08-28T21:37:00Z">
              <w:r>
                <w:t>5</w:t>
              </w:r>
            </w:ins>
          </w:p>
        </w:tc>
        <w:tc>
          <w:tcPr>
            <w:tcW w:w="960" w:type="dxa"/>
            <w:tcBorders>
              <w:top w:val="single" w:sz="4" w:space="0" w:color="auto"/>
              <w:left w:val="single" w:sz="4" w:space="0" w:color="auto"/>
              <w:bottom w:val="single" w:sz="4" w:space="0" w:color="auto"/>
              <w:right w:val="single" w:sz="4" w:space="0" w:color="auto"/>
            </w:tcBorders>
            <w:vAlign w:val="center"/>
            <w:tcPrChange w:id="2630"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5BA3EEA3" w14:textId="76064BC9" w:rsidR="006D2D11" w:rsidRPr="0085002E" w:rsidRDefault="006D2D11" w:rsidP="006D2D11">
            <w:pPr>
              <w:pStyle w:val="TAC"/>
              <w:keepNext w:val="0"/>
              <w:rPr>
                <w:ins w:id="2631" w:author="Jin Wang" w:date="2023-08-28T21:36:00Z"/>
                <w:rFonts w:eastAsia="Yu Mincho"/>
              </w:rPr>
            </w:pPr>
            <w:ins w:id="2632" w:author="Jin Wang" w:date="2023-08-28T21:37:00Z">
              <w:r>
                <w:t>N/A</w:t>
              </w:r>
            </w:ins>
          </w:p>
        </w:tc>
        <w:tc>
          <w:tcPr>
            <w:tcW w:w="960" w:type="dxa"/>
            <w:tcBorders>
              <w:top w:val="single" w:sz="4" w:space="0" w:color="auto"/>
              <w:left w:val="single" w:sz="4" w:space="0" w:color="auto"/>
              <w:bottom w:val="single" w:sz="4" w:space="0" w:color="auto"/>
              <w:right w:val="single" w:sz="4" w:space="0" w:color="auto"/>
            </w:tcBorders>
            <w:vAlign w:val="center"/>
            <w:tcPrChange w:id="2633" w:author="Jin Wang" w:date="2023-08-28T21:37:00Z">
              <w:tcPr>
                <w:tcW w:w="960" w:type="dxa"/>
                <w:tcBorders>
                  <w:top w:val="single" w:sz="4" w:space="0" w:color="auto"/>
                  <w:left w:val="single" w:sz="4" w:space="0" w:color="auto"/>
                  <w:bottom w:val="single" w:sz="4" w:space="0" w:color="auto"/>
                  <w:right w:val="single" w:sz="4" w:space="0" w:color="auto"/>
                </w:tcBorders>
              </w:tcPr>
            </w:tcPrChange>
          </w:tcPr>
          <w:p w14:paraId="3B06CEAA" w14:textId="6A965527" w:rsidR="006D2D11" w:rsidRPr="006D2D11" w:rsidRDefault="006D2D11" w:rsidP="006D2D11">
            <w:pPr>
              <w:pStyle w:val="TAC"/>
              <w:keepNext w:val="0"/>
              <w:rPr>
                <w:ins w:id="2634" w:author="Jin Wang" w:date="2023-08-28T21:36:00Z"/>
                <w:rFonts w:eastAsia="Yu Mincho"/>
              </w:rPr>
            </w:pPr>
            <w:ins w:id="2635" w:author="Jin Wang" w:date="2023-08-28T21:37:00Z">
              <w:r w:rsidRPr="006D2D11">
                <w:rPr>
                  <w:rPrChange w:id="2636" w:author="Jin Wang" w:date="2023-08-28T21:38:00Z">
                    <w:rPr>
                      <w:highlight w:val="yellow"/>
                    </w:rPr>
                  </w:rPrChange>
                </w:rPr>
                <w:t>2130</w:t>
              </w:r>
            </w:ins>
          </w:p>
        </w:tc>
        <w:tc>
          <w:tcPr>
            <w:tcW w:w="977" w:type="dxa"/>
            <w:tcBorders>
              <w:top w:val="single" w:sz="4" w:space="0" w:color="auto"/>
              <w:left w:val="single" w:sz="4" w:space="0" w:color="auto"/>
              <w:bottom w:val="single" w:sz="4" w:space="0" w:color="auto"/>
              <w:right w:val="single" w:sz="4" w:space="0" w:color="auto"/>
            </w:tcBorders>
            <w:vAlign w:val="center"/>
            <w:tcPrChange w:id="2637" w:author="Jin Wang" w:date="2023-08-28T21:37:00Z">
              <w:tcPr>
                <w:tcW w:w="977" w:type="dxa"/>
                <w:tcBorders>
                  <w:top w:val="single" w:sz="4" w:space="0" w:color="auto"/>
                  <w:left w:val="single" w:sz="4" w:space="0" w:color="auto"/>
                  <w:bottom w:val="single" w:sz="4" w:space="0" w:color="auto"/>
                  <w:right w:val="single" w:sz="4" w:space="0" w:color="auto"/>
                </w:tcBorders>
              </w:tcPr>
            </w:tcPrChange>
          </w:tcPr>
          <w:p w14:paraId="0F33155F" w14:textId="244DB22E" w:rsidR="006D2D11" w:rsidRPr="0085002E" w:rsidRDefault="006D2D11" w:rsidP="006D2D11">
            <w:pPr>
              <w:pStyle w:val="TAC"/>
              <w:keepNext w:val="0"/>
              <w:rPr>
                <w:ins w:id="2638" w:author="Jin Wang" w:date="2023-08-28T21:36:00Z"/>
                <w:rFonts w:eastAsia="Yu Mincho"/>
              </w:rPr>
            </w:pPr>
            <w:ins w:id="2639" w:author="Jin Wang" w:date="2023-08-28T21:37:00Z">
              <w:r w:rsidRPr="006D2D11">
                <w:rPr>
                  <w:color w:val="FF0000"/>
                  <w:rPrChange w:id="2640" w:author="Jin Wang" w:date="2023-08-28T21:38:00Z">
                    <w:rPr>
                      <w:color w:val="FF0000"/>
                      <w:highlight w:val="yellow"/>
                    </w:rPr>
                  </w:rPrChange>
                </w:rPr>
                <w:t>31</w:t>
              </w:r>
            </w:ins>
          </w:p>
        </w:tc>
        <w:tc>
          <w:tcPr>
            <w:tcW w:w="828" w:type="dxa"/>
            <w:tcBorders>
              <w:top w:val="single" w:sz="4" w:space="0" w:color="auto"/>
              <w:left w:val="single" w:sz="4" w:space="0" w:color="auto"/>
              <w:bottom w:val="single" w:sz="4" w:space="0" w:color="auto"/>
              <w:right w:val="single" w:sz="4" w:space="0" w:color="auto"/>
            </w:tcBorders>
            <w:vAlign w:val="center"/>
            <w:tcPrChange w:id="2641" w:author="Jin Wang" w:date="2023-08-28T21:37:00Z">
              <w:tcPr>
                <w:tcW w:w="828" w:type="dxa"/>
                <w:tcBorders>
                  <w:top w:val="single" w:sz="4" w:space="0" w:color="auto"/>
                  <w:left w:val="single" w:sz="4" w:space="0" w:color="auto"/>
                  <w:bottom w:val="single" w:sz="4" w:space="0" w:color="auto"/>
                  <w:right w:val="single" w:sz="4" w:space="0" w:color="auto"/>
                </w:tcBorders>
              </w:tcPr>
            </w:tcPrChange>
          </w:tcPr>
          <w:p w14:paraId="35C7872C" w14:textId="53B94F99" w:rsidR="006D2D11" w:rsidRDefault="006D2D11" w:rsidP="006D2D11">
            <w:pPr>
              <w:pStyle w:val="TAC"/>
              <w:spacing w:line="260" w:lineRule="auto"/>
              <w:rPr>
                <w:ins w:id="2642" w:author="Jin Wang" w:date="2023-08-28T21:36:00Z"/>
                <w:lang w:eastAsia="zh-CN"/>
              </w:rPr>
            </w:pPr>
            <w:ins w:id="2643" w:author="Jin Wang" w:date="2023-08-28T21:37:00Z">
              <w:r>
                <w:rPr>
                  <w:lang w:eastAsia="zh-CN"/>
                </w:rPr>
                <w:t>FDD</w:t>
              </w:r>
            </w:ins>
          </w:p>
        </w:tc>
        <w:tc>
          <w:tcPr>
            <w:tcW w:w="1056" w:type="dxa"/>
            <w:tcBorders>
              <w:top w:val="single" w:sz="4" w:space="0" w:color="auto"/>
              <w:left w:val="single" w:sz="4" w:space="0" w:color="auto"/>
              <w:bottom w:val="single" w:sz="4" w:space="0" w:color="auto"/>
              <w:right w:val="single" w:sz="4" w:space="0" w:color="auto"/>
            </w:tcBorders>
            <w:tcPrChange w:id="2644" w:author="Jin Wang" w:date="2023-08-28T21:37:00Z">
              <w:tcPr>
                <w:tcW w:w="1056" w:type="dxa"/>
                <w:tcBorders>
                  <w:top w:val="single" w:sz="4" w:space="0" w:color="auto"/>
                  <w:left w:val="single" w:sz="4" w:space="0" w:color="auto"/>
                  <w:bottom w:val="single" w:sz="4" w:space="0" w:color="auto"/>
                  <w:right w:val="single" w:sz="4" w:space="0" w:color="auto"/>
                </w:tcBorders>
              </w:tcPr>
            </w:tcPrChange>
          </w:tcPr>
          <w:p w14:paraId="42997C86" w14:textId="072F85F7" w:rsidR="006D2D11" w:rsidRPr="0085002E" w:rsidRDefault="006D2D11" w:rsidP="006D2D11">
            <w:pPr>
              <w:pStyle w:val="TAC"/>
              <w:keepNext w:val="0"/>
              <w:rPr>
                <w:ins w:id="2645" w:author="Jin Wang" w:date="2023-08-28T21:36:00Z"/>
                <w:rFonts w:eastAsia="Yu Mincho"/>
              </w:rPr>
            </w:pPr>
            <w:ins w:id="2646" w:author="Jin Wang" w:date="2023-08-28T21:37:00Z">
              <w:r w:rsidRPr="006D2D11">
                <w:rPr>
                  <w:rPrChange w:id="2647" w:author="Jin Wang" w:date="2023-08-28T21:38:00Z">
                    <w:rPr>
                      <w:highlight w:val="yellow"/>
                    </w:rPr>
                  </w:rPrChange>
                </w:rPr>
                <w:t>IMD</w:t>
              </w:r>
              <w:r w:rsidRPr="006D2D11">
                <w:t>5</w:t>
              </w:r>
              <w:r w:rsidRPr="006D2D11">
                <w:rPr>
                  <w:color w:val="FF0000"/>
                  <w:vertAlign w:val="superscript"/>
                  <w:rPrChange w:id="2648" w:author="Jin Wang" w:date="2023-08-28T21:38:00Z">
                    <w:rPr>
                      <w:color w:val="FF0000"/>
                      <w:highlight w:val="yellow"/>
                      <w:vertAlign w:val="superscript"/>
                    </w:rPr>
                  </w:rPrChange>
                </w:rPr>
                <w:t>X</w:t>
              </w:r>
            </w:ins>
          </w:p>
        </w:tc>
      </w:tr>
      <w:tr w:rsidR="006D2D11" w:rsidRPr="00AE70E3" w14:paraId="1F61862A" w14:textId="77777777" w:rsidTr="009872B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9" w:author="Jin Wang" w:date="2023-08-28T21:4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50" w:author="Jin Wang" w:date="2023-08-28T21:36:00Z"/>
          <w:trPrChange w:id="2651" w:author="Jin Wang" w:date="2023-08-28T21:46:00Z">
            <w:trPr>
              <w:trHeight w:val="187"/>
              <w:jc w:val="center"/>
            </w:trPr>
          </w:trPrChange>
        </w:trPr>
        <w:tc>
          <w:tcPr>
            <w:tcW w:w="2006" w:type="dxa"/>
            <w:tcBorders>
              <w:top w:val="nil"/>
              <w:left w:val="single" w:sz="4" w:space="0" w:color="auto"/>
              <w:bottom w:val="nil"/>
              <w:right w:val="single" w:sz="4" w:space="0" w:color="auto"/>
            </w:tcBorders>
            <w:tcPrChange w:id="2652" w:author="Jin Wang" w:date="2023-08-28T21:46:00Z">
              <w:tcPr>
                <w:tcW w:w="2006" w:type="dxa"/>
                <w:tcBorders>
                  <w:left w:val="single" w:sz="4" w:space="0" w:color="auto"/>
                  <w:bottom w:val="single" w:sz="4" w:space="0" w:color="auto"/>
                  <w:right w:val="single" w:sz="4" w:space="0" w:color="auto"/>
                </w:tcBorders>
              </w:tcPr>
            </w:tcPrChange>
          </w:tcPr>
          <w:p w14:paraId="6A41FBC6" w14:textId="77777777" w:rsidR="006D2D11" w:rsidRPr="00AE70E3" w:rsidRDefault="006D2D11" w:rsidP="006D2D11">
            <w:pPr>
              <w:keepNext/>
              <w:keepLines/>
              <w:spacing w:after="0"/>
              <w:jc w:val="center"/>
              <w:rPr>
                <w:ins w:id="2653" w:author="Jin Wang" w:date="2023-08-28T21:36:00Z"/>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Change w:id="2654" w:author="Jin Wang" w:date="2023-08-28T21:46:00Z">
              <w:tcPr>
                <w:tcW w:w="1145" w:type="dxa"/>
                <w:tcBorders>
                  <w:top w:val="single" w:sz="4" w:space="0" w:color="auto"/>
                  <w:left w:val="single" w:sz="4" w:space="0" w:color="auto"/>
                  <w:bottom w:val="single" w:sz="4" w:space="0" w:color="auto"/>
                  <w:right w:val="single" w:sz="4" w:space="0" w:color="auto"/>
                </w:tcBorders>
              </w:tcPr>
            </w:tcPrChange>
          </w:tcPr>
          <w:p w14:paraId="0064D4FE" w14:textId="4532FEFD" w:rsidR="006D2D11" w:rsidRPr="0085002E" w:rsidRDefault="006D2D11" w:rsidP="006D2D11">
            <w:pPr>
              <w:pStyle w:val="TAC"/>
              <w:keepNext w:val="0"/>
              <w:rPr>
                <w:ins w:id="2655" w:author="Jin Wang" w:date="2023-08-28T21:36:00Z"/>
                <w:rFonts w:eastAsia="Yu Mincho"/>
              </w:rPr>
            </w:pPr>
            <w:ins w:id="2656" w:author="Jin Wang" w:date="2023-08-28T21:37:00Z">
              <w:r>
                <w:t>n77</w:t>
              </w:r>
              <w:r w:rsidRPr="006D2D11">
                <w:rPr>
                  <w:color w:val="FF0000"/>
                  <w:vertAlign w:val="superscript"/>
                  <w:lang w:eastAsia="zh-CN"/>
                  <w:rPrChange w:id="2657" w:author="Jin Wang" w:date="2023-08-28T21:38:00Z">
                    <w:rPr>
                      <w:color w:val="FF0000"/>
                      <w:highlight w:val="yellow"/>
                      <w:vertAlign w:val="superscript"/>
                      <w:lang w:eastAsia="zh-CN"/>
                    </w:rPr>
                  </w:rPrChange>
                </w:rPr>
                <w:t>12</w:t>
              </w:r>
            </w:ins>
          </w:p>
        </w:tc>
        <w:tc>
          <w:tcPr>
            <w:tcW w:w="959" w:type="dxa"/>
            <w:tcBorders>
              <w:top w:val="single" w:sz="4" w:space="0" w:color="auto"/>
              <w:left w:val="single" w:sz="4" w:space="0" w:color="auto"/>
              <w:bottom w:val="nil"/>
              <w:right w:val="single" w:sz="4" w:space="0" w:color="auto"/>
            </w:tcBorders>
            <w:vAlign w:val="center"/>
            <w:tcPrChange w:id="2658" w:author="Jin Wang" w:date="2023-08-28T21:46:00Z">
              <w:tcPr>
                <w:tcW w:w="959" w:type="dxa"/>
                <w:tcBorders>
                  <w:top w:val="single" w:sz="4" w:space="0" w:color="auto"/>
                  <w:left w:val="single" w:sz="4" w:space="0" w:color="auto"/>
                  <w:bottom w:val="single" w:sz="4" w:space="0" w:color="auto"/>
                  <w:right w:val="single" w:sz="4" w:space="0" w:color="auto"/>
                </w:tcBorders>
              </w:tcPr>
            </w:tcPrChange>
          </w:tcPr>
          <w:p w14:paraId="374BC3A1" w14:textId="506D1AD5" w:rsidR="006D2D11" w:rsidRPr="006D2D11" w:rsidRDefault="006D2D11" w:rsidP="006D2D11">
            <w:pPr>
              <w:pStyle w:val="TAC"/>
              <w:keepNext w:val="0"/>
              <w:rPr>
                <w:ins w:id="2659" w:author="Jin Wang" w:date="2023-08-28T21:36:00Z"/>
                <w:rFonts w:eastAsia="Yu Mincho"/>
              </w:rPr>
            </w:pPr>
            <w:ins w:id="2660" w:author="Jin Wang" w:date="2023-08-28T21:37:00Z">
              <w:r w:rsidRPr="006D2D11">
                <w:rPr>
                  <w:rPrChange w:id="2661" w:author="Jin Wang" w:date="2023-08-28T21:37:00Z">
                    <w:rPr>
                      <w:highlight w:val="yellow"/>
                    </w:rPr>
                  </w:rPrChange>
                </w:rPr>
                <w:t>3310</w:t>
              </w:r>
            </w:ins>
          </w:p>
        </w:tc>
        <w:tc>
          <w:tcPr>
            <w:tcW w:w="964" w:type="dxa"/>
            <w:tcBorders>
              <w:top w:val="single" w:sz="4" w:space="0" w:color="auto"/>
              <w:left w:val="single" w:sz="4" w:space="0" w:color="auto"/>
              <w:bottom w:val="nil"/>
              <w:right w:val="single" w:sz="4" w:space="0" w:color="auto"/>
            </w:tcBorders>
            <w:vAlign w:val="center"/>
            <w:tcPrChange w:id="2662" w:author="Jin Wang" w:date="2023-08-28T21:46:00Z">
              <w:tcPr>
                <w:tcW w:w="964" w:type="dxa"/>
                <w:tcBorders>
                  <w:top w:val="single" w:sz="4" w:space="0" w:color="auto"/>
                  <w:left w:val="single" w:sz="4" w:space="0" w:color="auto"/>
                  <w:bottom w:val="single" w:sz="4" w:space="0" w:color="auto"/>
                  <w:right w:val="single" w:sz="4" w:space="0" w:color="auto"/>
                </w:tcBorders>
              </w:tcPr>
            </w:tcPrChange>
          </w:tcPr>
          <w:p w14:paraId="709CC989" w14:textId="04AB3EF1" w:rsidR="006D2D11" w:rsidRPr="0085002E" w:rsidRDefault="006D2D11" w:rsidP="006D2D11">
            <w:pPr>
              <w:pStyle w:val="TAC"/>
              <w:keepNext w:val="0"/>
              <w:rPr>
                <w:ins w:id="2663" w:author="Jin Wang" w:date="2023-08-28T21:36:00Z"/>
                <w:rFonts w:eastAsia="Yu Mincho"/>
              </w:rPr>
            </w:pPr>
            <w:ins w:id="2664" w:author="Jin Wang" w:date="2023-08-28T21:37:00Z">
              <w:r>
                <w:t>10</w:t>
              </w:r>
            </w:ins>
          </w:p>
        </w:tc>
        <w:tc>
          <w:tcPr>
            <w:tcW w:w="960" w:type="dxa"/>
            <w:tcBorders>
              <w:top w:val="single" w:sz="4" w:space="0" w:color="auto"/>
              <w:left w:val="single" w:sz="4" w:space="0" w:color="auto"/>
              <w:bottom w:val="nil"/>
              <w:right w:val="single" w:sz="4" w:space="0" w:color="auto"/>
            </w:tcBorders>
            <w:vAlign w:val="center"/>
            <w:tcPrChange w:id="2665" w:author="Jin Wang" w:date="2023-08-28T21:46:00Z">
              <w:tcPr>
                <w:tcW w:w="960" w:type="dxa"/>
                <w:tcBorders>
                  <w:top w:val="single" w:sz="4" w:space="0" w:color="auto"/>
                  <w:left w:val="single" w:sz="4" w:space="0" w:color="auto"/>
                  <w:bottom w:val="single" w:sz="4" w:space="0" w:color="auto"/>
                  <w:right w:val="single" w:sz="4" w:space="0" w:color="auto"/>
                </w:tcBorders>
              </w:tcPr>
            </w:tcPrChange>
          </w:tcPr>
          <w:p w14:paraId="49EC7106" w14:textId="389A43B2" w:rsidR="006D2D11" w:rsidRPr="0085002E" w:rsidRDefault="006D2D11" w:rsidP="006D2D11">
            <w:pPr>
              <w:pStyle w:val="TAC"/>
              <w:keepNext w:val="0"/>
              <w:rPr>
                <w:ins w:id="2666" w:author="Jin Wang" w:date="2023-08-28T21:36:00Z"/>
                <w:rFonts w:eastAsia="Yu Mincho"/>
              </w:rPr>
            </w:pPr>
            <w:ins w:id="2667" w:author="Jin Wang" w:date="2023-08-28T21:37:00Z">
              <w:r>
                <w:rPr>
                  <w:color w:val="000000"/>
                  <w:sz w:val="14"/>
                  <w:szCs w:val="14"/>
                </w:rPr>
                <w:t>1 RB</w:t>
              </w:r>
              <w:r>
                <w:rPr>
                  <w:color w:val="000000"/>
                  <w:sz w:val="14"/>
                  <w:szCs w:val="14"/>
                  <w:vertAlign w:val="subscript"/>
                </w:rPr>
                <w:t>START</w:t>
              </w:r>
              <w:r>
                <w:rPr>
                  <w:color w:val="000000"/>
                  <w:sz w:val="14"/>
                  <w:szCs w:val="14"/>
                </w:rPr>
                <w:t>=25</w:t>
              </w:r>
            </w:ins>
          </w:p>
        </w:tc>
        <w:tc>
          <w:tcPr>
            <w:tcW w:w="960" w:type="dxa"/>
            <w:tcBorders>
              <w:top w:val="single" w:sz="4" w:space="0" w:color="auto"/>
              <w:left w:val="single" w:sz="4" w:space="0" w:color="auto"/>
              <w:bottom w:val="nil"/>
              <w:right w:val="single" w:sz="4" w:space="0" w:color="auto"/>
            </w:tcBorders>
            <w:vAlign w:val="center"/>
            <w:tcPrChange w:id="2668" w:author="Jin Wang" w:date="2023-08-28T21:46:00Z">
              <w:tcPr>
                <w:tcW w:w="960" w:type="dxa"/>
                <w:tcBorders>
                  <w:top w:val="single" w:sz="4" w:space="0" w:color="auto"/>
                  <w:left w:val="single" w:sz="4" w:space="0" w:color="auto"/>
                  <w:bottom w:val="single" w:sz="4" w:space="0" w:color="auto"/>
                  <w:right w:val="single" w:sz="4" w:space="0" w:color="auto"/>
                </w:tcBorders>
              </w:tcPr>
            </w:tcPrChange>
          </w:tcPr>
          <w:p w14:paraId="0EB8CE85" w14:textId="1123DA96" w:rsidR="006D2D11" w:rsidRPr="006D2D11" w:rsidRDefault="006D2D11" w:rsidP="006D2D11">
            <w:pPr>
              <w:pStyle w:val="TAC"/>
              <w:keepNext w:val="0"/>
              <w:rPr>
                <w:ins w:id="2669" w:author="Jin Wang" w:date="2023-08-28T21:36:00Z"/>
                <w:rFonts w:eastAsia="Yu Mincho"/>
              </w:rPr>
            </w:pPr>
            <w:ins w:id="2670" w:author="Jin Wang" w:date="2023-08-28T21:37:00Z">
              <w:r w:rsidRPr="006D2D11">
                <w:rPr>
                  <w:rPrChange w:id="2671" w:author="Jin Wang" w:date="2023-08-28T21:38:00Z">
                    <w:rPr>
                      <w:highlight w:val="yellow"/>
                    </w:rPr>
                  </w:rPrChange>
                </w:rPr>
                <w:t>3310</w:t>
              </w:r>
            </w:ins>
          </w:p>
        </w:tc>
        <w:tc>
          <w:tcPr>
            <w:tcW w:w="977" w:type="dxa"/>
            <w:tcBorders>
              <w:top w:val="single" w:sz="4" w:space="0" w:color="auto"/>
              <w:left w:val="single" w:sz="4" w:space="0" w:color="auto"/>
              <w:bottom w:val="nil"/>
              <w:right w:val="single" w:sz="4" w:space="0" w:color="auto"/>
            </w:tcBorders>
            <w:vAlign w:val="center"/>
            <w:tcPrChange w:id="2672" w:author="Jin Wang" w:date="2023-08-28T21:46:00Z">
              <w:tcPr>
                <w:tcW w:w="977" w:type="dxa"/>
                <w:tcBorders>
                  <w:top w:val="single" w:sz="4" w:space="0" w:color="auto"/>
                  <w:left w:val="single" w:sz="4" w:space="0" w:color="auto"/>
                  <w:bottom w:val="single" w:sz="4" w:space="0" w:color="auto"/>
                  <w:right w:val="single" w:sz="4" w:space="0" w:color="auto"/>
                </w:tcBorders>
              </w:tcPr>
            </w:tcPrChange>
          </w:tcPr>
          <w:p w14:paraId="62D787E6" w14:textId="27855495" w:rsidR="006D2D11" w:rsidRPr="0085002E" w:rsidRDefault="006D2D11" w:rsidP="006D2D11">
            <w:pPr>
              <w:pStyle w:val="TAC"/>
              <w:keepNext w:val="0"/>
              <w:rPr>
                <w:ins w:id="2673" w:author="Jin Wang" w:date="2023-08-28T21:36:00Z"/>
                <w:rFonts w:eastAsia="Yu Mincho"/>
              </w:rPr>
            </w:pPr>
            <w:ins w:id="2674" w:author="Jin Wang" w:date="2023-08-28T21:37:00Z">
              <w:r>
                <w:t>N/A</w:t>
              </w:r>
            </w:ins>
          </w:p>
        </w:tc>
        <w:tc>
          <w:tcPr>
            <w:tcW w:w="828" w:type="dxa"/>
            <w:tcBorders>
              <w:top w:val="single" w:sz="4" w:space="0" w:color="auto"/>
              <w:left w:val="single" w:sz="4" w:space="0" w:color="auto"/>
              <w:bottom w:val="nil"/>
              <w:right w:val="single" w:sz="4" w:space="0" w:color="auto"/>
            </w:tcBorders>
            <w:vAlign w:val="center"/>
            <w:tcPrChange w:id="2675" w:author="Jin Wang" w:date="2023-08-28T21:46:00Z">
              <w:tcPr>
                <w:tcW w:w="828" w:type="dxa"/>
                <w:tcBorders>
                  <w:top w:val="single" w:sz="4" w:space="0" w:color="auto"/>
                  <w:left w:val="single" w:sz="4" w:space="0" w:color="auto"/>
                  <w:bottom w:val="single" w:sz="4" w:space="0" w:color="auto"/>
                  <w:right w:val="single" w:sz="4" w:space="0" w:color="auto"/>
                </w:tcBorders>
              </w:tcPr>
            </w:tcPrChange>
          </w:tcPr>
          <w:p w14:paraId="01857C9E" w14:textId="410A926C" w:rsidR="006D2D11" w:rsidRDefault="006D2D11" w:rsidP="006D2D11">
            <w:pPr>
              <w:pStyle w:val="TAC"/>
              <w:spacing w:line="260" w:lineRule="auto"/>
              <w:rPr>
                <w:ins w:id="2676" w:author="Jin Wang" w:date="2023-08-28T21:36:00Z"/>
                <w:lang w:eastAsia="zh-CN"/>
              </w:rPr>
            </w:pPr>
            <w:ins w:id="2677" w:author="Jin Wang" w:date="2023-08-28T21:37:00Z">
              <w:r>
                <w:rPr>
                  <w:lang w:eastAsia="zh-CN"/>
                </w:rPr>
                <w:t>TDD</w:t>
              </w:r>
            </w:ins>
          </w:p>
        </w:tc>
        <w:tc>
          <w:tcPr>
            <w:tcW w:w="1056" w:type="dxa"/>
            <w:tcBorders>
              <w:top w:val="single" w:sz="4" w:space="0" w:color="auto"/>
              <w:left w:val="single" w:sz="4" w:space="0" w:color="auto"/>
              <w:bottom w:val="nil"/>
              <w:right w:val="single" w:sz="4" w:space="0" w:color="auto"/>
            </w:tcBorders>
            <w:tcPrChange w:id="2678" w:author="Jin Wang" w:date="2023-08-28T21:46:00Z">
              <w:tcPr>
                <w:tcW w:w="1056" w:type="dxa"/>
                <w:tcBorders>
                  <w:top w:val="single" w:sz="4" w:space="0" w:color="auto"/>
                  <w:left w:val="single" w:sz="4" w:space="0" w:color="auto"/>
                  <w:bottom w:val="single" w:sz="4" w:space="0" w:color="auto"/>
                  <w:right w:val="single" w:sz="4" w:space="0" w:color="auto"/>
                </w:tcBorders>
              </w:tcPr>
            </w:tcPrChange>
          </w:tcPr>
          <w:p w14:paraId="790A68C0" w14:textId="4DA01F36" w:rsidR="006D2D11" w:rsidRPr="0085002E" w:rsidRDefault="006D2D11" w:rsidP="006D2D11">
            <w:pPr>
              <w:pStyle w:val="TAC"/>
              <w:keepNext w:val="0"/>
              <w:rPr>
                <w:ins w:id="2679" w:author="Jin Wang" w:date="2023-08-28T21:36:00Z"/>
                <w:rFonts w:eastAsia="Yu Mincho"/>
              </w:rPr>
            </w:pPr>
            <w:ins w:id="2680" w:author="Jin Wang" w:date="2023-08-28T21:37:00Z">
              <w:r>
                <w:t>N/A</w:t>
              </w:r>
            </w:ins>
          </w:p>
        </w:tc>
      </w:tr>
      <w:tr w:rsidR="006D2D11" w:rsidRPr="00AE70E3" w14:paraId="0B26BBEA" w14:textId="77777777" w:rsidTr="009872B4">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1" w:author="Jin Wang" w:date="2023-08-28T21:46: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82" w:author="Jin Wang" w:date="2023-08-28T21:36:00Z"/>
          <w:trPrChange w:id="2683" w:author="Jin Wang" w:date="2023-08-28T21:46:00Z">
            <w:trPr>
              <w:trHeight w:val="187"/>
              <w:jc w:val="center"/>
            </w:trPr>
          </w:trPrChange>
        </w:trPr>
        <w:tc>
          <w:tcPr>
            <w:tcW w:w="2006" w:type="dxa"/>
            <w:tcBorders>
              <w:top w:val="nil"/>
              <w:left w:val="single" w:sz="4" w:space="0" w:color="auto"/>
              <w:bottom w:val="single" w:sz="4" w:space="0" w:color="auto"/>
              <w:right w:val="single" w:sz="4" w:space="0" w:color="auto"/>
            </w:tcBorders>
            <w:tcPrChange w:id="2684" w:author="Jin Wang" w:date="2023-08-28T21:46:00Z">
              <w:tcPr>
                <w:tcW w:w="2006" w:type="dxa"/>
                <w:tcBorders>
                  <w:left w:val="single" w:sz="4" w:space="0" w:color="auto"/>
                  <w:bottom w:val="single" w:sz="4" w:space="0" w:color="auto"/>
                  <w:right w:val="single" w:sz="4" w:space="0" w:color="auto"/>
                </w:tcBorders>
              </w:tcPr>
            </w:tcPrChange>
          </w:tcPr>
          <w:p w14:paraId="253AB271" w14:textId="77777777" w:rsidR="006D2D11" w:rsidRPr="00AE70E3" w:rsidRDefault="006D2D11" w:rsidP="006D2D11">
            <w:pPr>
              <w:keepNext/>
              <w:keepLines/>
              <w:spacing w:after="0"/>
              <w:jc w:val="center"/>
              <w:rPr>
                <w:ins w:id="2685" w:author="Jin Wang" w:date="2023-08-28T21:36:00Z"/>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Change w:id="2686" w:author="Jin Wang" w:date="2023-08-28T21:46:00Z">
              <w:tcPr>
                <w:tcW w:w="1145" w:type="dxa"/>
                <w:tcBorders>
                  <w:top w:val="single" w:sz="4" w:space="0" w:color="auto"/>
                  <w:left w:val="single" w:sz="4" w:space="0" w:color="auto"/>
                  <w:bottom w:val="single" w:sz="4" w:space="0" w:color="auto"/>
                  <w:right w:val="single" w:sz="4" w:space="0" w:color="auto"/>
                </w:tcBorders>
              </w:tcPr>
            </w:tcPrChange>
          </w:tcPr>
          <w:p w14:paraId="57DC61CE" w14:textId="77777777" w:rsidR="006D2D11" w:rsidRPr="0085002E" w:rsidRDefault="006D2D11" w:rsidP="006D2D11">
            <w:pPr>
              <w:pStyle w:val="TAC"/>
              <w:keepNext w:val="0"/>
              <w:rPr>
                <w:ins w:id="2687" w:author="Jin Wang" w:date="2023-08-28T21:36:00Z"/>
                <w:rFonts w:eastAsia="Yu Mincho"/>
              </w:rPr>
            </w:pPr>
          </w:p>
        </w:tc>
        <w:tc>
          <w:tcPr>
            <w:tcW w:w="959" w:type="dxa"/>
            <w:tcBorders>
              <w:top w:val="nil"/>
              <w:left w:val="single" w:sz="4" w:space="0" w:color="auto"/>
              <w:bottom w:val="single" w:sz="4" w:space="0" w:color="auto"/>
              <w:right w:val="single" w:sz="4" w:space="0" w:color="auto"/>
            </w:tcBorders>
            <w:vAlign w:val="center"/>
            <w:tcPrChange w:id="2688" w:author="Jin Wang" w:date="2023-08-28T21:46:00Z">
              <w:tcPr>
                <w:tcW w:w="959" w:type="dxa"/>
                <w:tcBorders>
                  <w:top w:val="single" w:sz="4" w:space="0" w:color="auto"/>
                  <w:left w:val="single" w:sz="4" w:space="0" w:color="auto"/>
                  <w:bottom w:val="single" w:sz="4" w:space="0" w:color="auto"/>
                  <w:right w:val="single" w:sz="4" w:space="0" w:color="auto"/>
                </w:tcBorders>
              </w:tcPr>
            </w:tcPrChange>
          </w:tcPr>
          <w:p w14:paraId="3CA103FD" w14:textId="12DA3CA0" w:rsidR="006D2D11" w:rsidRPr="006D2D11" w:rsidRDefault="006D2D11" w:rsidP="006D2D11">
            <w:pPr>
              <w:pStyle w:val="TAC"/>
              <w:keepNext w:val="0"/>
              <w:rPr>
                <w:ins w:id="2689" w:author="Jin Wang" w:date="2023-08-28T21:36:00Z"/>
                <w:rFonts w:eastAsia="Yu Mincho"/>
              </w:rPr>
            </w:pPr>
            <w:ins w:id="2690" w:author="Jin Wang" w:date="2023-08-28T21:37:00Z">
              <w:r w:rsidRPr="006D2D11">
                <w:rPr>
                  <w:rPrChange w:id="2691" w:author="Jin Wang" w:date="2023-08-28T21:37:00Z">
                    <w:rPr>
                      <w:highlight w:val="yellow"/>
                    </w:rPr>
                  </w:rPrChange>
                </w:rPr>
                <w:t>3900</w:t>
              </w:r>
            </w:ins>
          </w:p>
        </w:tc>
        <w:tc>
          <w:tcPr>
            <w:tcW w:w="964" w:type="dxa"/>
            <w:tcBorders>
              <w:top w:val="nil"/>
              <w:left w:val="single" w:sz="4" w:space="0" w:color="auto"/>
              <w:bottom w:val="single" w:sz="4" w:space="0" w:color="auto"/>
              <w:right w:val="single" w:sz="4" w:space="0" w:color="auto"/>
            </w:tcBorders>
            <w:vAlign w:val="center"/>
            <w:tcPrChange w:id="2692" w:author="Jin Wang" w:date="2023-08-28T21:46:00Z">
              <w:tcPr>
                <w:tcW w:w="964" w:type="dxa"/>
                <w:tcBorders>
                  <w:top w:val="single" w:sz="4" w:space="0" w:color="auto"/>
                  <w:left w:val="single" w:sz="4" w:space="0" w:color="auto"/>
                  <w:bottom w:val="single" w:sz="4" w:space="0" w:color="auto"/>
                  <w:right w:val="single" w:sz="4" w:space="0" w:color="auto"/>
                </w:tcBorders>
              </w:tcPr>
            </w:tcPrChange>
          </w:tcPr>
          <w:p w14:paraId="0822C6D2" w14:textId="59549014" w:rsidR="006D2D11" w:rsidRPr="0085002E" w:rsidRDefault="006D2D11" w:rsidP="006D2D11">
            <w:pPr>
              <w:pStyle w:val="TAC"/>
              <w:keepNext w:val="0"/>
              <w:rPr>
                <w:ins w:id="2693" w:author="Jin Wang" w:date="2023-08-28T21:36:00Z"/>
                <w:rFonts w:eastAsia="Yu Mincho"/>
              </w:rPr>
            </w:pPr>
            <w:ins w:id="2694" w:author="Jin Wang" w:date="2023-08-28T21:37:00Z">
              <w:r>
                <w:t>10</w:t>
              </w:r>
            </w:ins>
          </w:p>
        </w:tc>
        <w:tc>
          <w:tcPr>
            <w:tcW w:w="960" w:type="dxa"/>
            <w:tcBorders>
              <w:top w:val="nil"/>
              <w:left w:val="single" w:sz="4" w:space="0" w:color="auto"/>
              <w:bottom w:val="single" w:sz="4" w:space="0" w:color="auto"/>
              <w:right w:val="single" w:sz="4" w:space="0" w:color="auto"/>
            </w:tcBorders>
            <w:vAlign w:val="center"/>
            <w:tcPrChange w:id="2695" w:author="Jin Wang" w:date="2023-08-28T21:46:00Z">
              <w:tcPr>
                <w:tcW w:w="960" w:type="dxa"/>
                <w:tcBorders>
                  <w:top w:val="single" w:sz="4" w:space="0" w:color="auto"/>
                  <w:left w:val="single" w:sz="4" w:space="0" w:color="auto"/>
                  <w:bottom w:val="single" w:sz="4" w:space="0" w:color="auto"/>
                  <w:right w:val="single" w:sz="4" w:space="0" w:color="auto"/>
                </w:tcBorders>
              </w:tcPr>
            </w:tcPrChange>
          </w:tcPr>
          <w:p w14:paraId="39322BD3" w14:textId="1C2833D2" w:rsidR="006D2D11" w:rsidRPr="0085002E" w:rsidRDefault="006D2D11" w:rsidP="006D2D11">
            <w:pPr>
              <w:pStyle w:val="TAC"/>
              <w:keepNext w:val="0"/>
              <w:rPr>
                <w:ins w:id="2696" w:author="Jin Wang" w:date="2023-08-28T21:36:00Z"/>
                <w:rFonts w:eastAsia="Yu Mincho"/>
              </w:rPr>
            </w:pPr>
            <w:ins w:id="2697" w:author="Jin Wang" w:date="2023-08-28T21:37:00Z">
              <w:r>
                <w:rPr>
                  <w:color w:val="000000"/>
                  <w:sz w:val="14"/>
                  <w:szCs w:val="14"/>
                </w:rPr>
                <w:t>1 RB</w:t>
              </w:r>
              <w:r>
                <w:rPr>
                  <w:color w:val="000000"/>
                  <w:sz w:val="14"/>
                  <w:szCs w:val="14"/>
                  <w:vertAlign w:val="subscript"/>
                </w:rPr>
                <w:t>START</w:t>
              </w:r>
              <w:r>
                <w:rPr>
                  <w:color w:val="000000"/>
                  <w:sz w:val="14"/>
                  <w:szCs w:val="14"/>
                </w:rPr>
                <w:t>=25</w:t>
              </w:r>
            </w:ins>
          </w:p>
        </w:tc>
        <w:tc>
          <w:tcPr>
            <w:tcW w:w="960" w:type="dxa"/>
            <w:tcBorders>
              <w:top w:val="nil"/>
              <w:left w:val="single" w:sz="4" w:space="0" w:color="auto"/>
              <w:bottom w:val="single" w:sz="4" w:space="0" w:color="auto"/>
              <w:right w:val="single" w:sz="4" w:space="0" w:color="auto"/>
            </w:tcBorders>
            <w:vAlign w:val="center"/>
            <w:tcPrChange w:id="2698" w:author="Jin Wang" w:date="2023-08-28T21:46:00Z">
              <w:tcPr>
                <w:tcW w:w="960" w:type="dxa"/>
                <w:tcBorders>
                  <w:top w:val="single" w:sz="4" w:space="0" w:color="auto"/>
                  <w:left w:val="single" w:sz="4" w:space="0" w:color="auto"/>
                  <w:bottom w:val="single" w:sz="4" w:space="0" w:color="auto"/>
                  <w:right w:val="single" w:sz="4" w:space="0" w:color="auto"/>
                </w:tcBorders>
              </w:tcPr>
            </w:tcPrChange>
          </w:tcPr>
          <w:p w14:paraId="54C806B5" w14:textId="4D58CFFD" w:rsidR="006D2D11" w:rsidRPr="006D2D11" w:rsidRDefault="006D2D11" w:rsidP="006D2D11">
            <w:pPr>
              <w:pStyle w:val="TAC"/>
              <w:keepNext w:val="0"/>
              <w:rPr>
                <w:ins w:id="2699" w:author="Jin Wang" w:date="2023-08-28T21:36:00Z"/>
                <w:rFonts w:eastAsia="Yu Mincho"/>
              </w:rPr>
            </w:pPr>
            <w:ins w:id="2700" w:author="Jin Wang" w:date="2023-08-28T21:37:00Z">
              <w:r w:rsidRPr="006D2D11">
                <w:rPr>
                  <w:rPrChange w:id="2701" w:author="Jin Wang" w:date="2023-08-28T21:38:00Z">
                    <w:rPr>
                      <w:highlight w:val="yellow"/>
                    </w:rPr>
                  </w:rPrChange>
                </w:rPr>
                <w:t>3900</w:t>
              </w:r>
            </w:ins>
          </w:p>
        </w:tc>
        <w:tc>
          <w:tcPr>
            <w:tcW w:w="977" w:type="dxa"/>
            <w:tcBorders>
              <w:top w:val="nil"/>
              <w:left w:val="single" w:sz="4" w:space="0" w:color="auto"/>
              <w:bottom w:val="single" w:sz="4" w:space="0" w:color="auto"/>
              <w:right w:val="single" w:sz="4" w:space="0" w:color="auto"/>
            </w:tcBorders>
            <w:vAlign w:val="center"/>
            <w:tcPrChange w:id="2702" w:author="Jin Wang" w:date="2023-08-28T21:46:00Z">
              <w:tcPr>
                <w:tcW w:w="977" w:type="dxa"/>
                <w:tcBorders>
                  <w:top w:val="single" w:sz="4" w:space="0" w:color="auto"/>
                  <w:left w:val="single" w:sz="4" w:space="0" w:color="auto"/>
                  <w:bottom w:val="single" w:sz="4" w:space="0" w:color="auto"/>
                  <w:right w:val="single" w:sz="4" w:space="0" w:color="auto"/>
                </w:tcBorders>
              </w:tcPr>
            </w:tcPrChange>
          </w:tcPr>
          <w:p w14:paraId="18B62B6B" w14:textId="632FE870" w:rsidR="006D2D11" w:rsidRPr="0085002E" w:rsidRDefault="006D2D11" w:rsidP="006D2D11">
            <w:pPr>
              <w:pStyle w:val="TAC"/>
              <w:keepNext w:val="0"/>
              <w:rPr>
                <w:ins w:id="2703" w:author="Jin Wang" w:date="2023-08-28T21:36:00Z"/>
                <w:rFonts w:eastAsia="Yu Mincho"/>
              </w:rPr>
            </w:pPr>
            <w:ins w:id="2704" w:author="Jin Wang" w:date="2023-08-28T21:37:00Z">
              <w:r>
                <w:t>N/A</w:t>
              </w:r>
            </w:ins>
          </w:p>
        </w:tc>
        <w:tc>
          <w:tcPr>
            <w:tcW w:w="828" w:type="dxa"/>
            <w:tcBorders>
              <w:top w:val="nil"/>
              <w:left w:val="single" w:sz="4" w:space="0" w:color="auto"/>
              <w:bottom w:val="single" w:sz="4" w:space="0" w:color="auto"/>
              <w:right w:val="single" w:sz="4" w:space="0" w:color="auto"/>
            </w:tcBorders>
            <w:vAlign w:val="center"/>
            <w:tcPrChange w:id="2705" w:author="Jin Wang" w:date="2023-08-28T21:46:00Z">
              <w:tcPr>
                <w:tcW w:w="828" w:type="dxa"/>
                <w:tcBorders>
                  <w:top w:val="single" w:sz="4" w:space="0" w:color="auto"/>
                  <w:left w:val="single" w:sz="4" w:space="0" w:color="auto"/>
                  <w:bottom w:val="single" w:sz="4" w:space="0" w:color="auto"/>
                  <w:right w:val="single" w:sz="4" w:space="0" w:color="auto"/>
                </w:tcBorders>
              </w:tcPr>
            </w:tcPrChange>
          </w:tcPr>
          <w:p w14:paraId="1FAC5D4C" w14:textId="3FF4EE20" w:rsidR="006D2D11" w:rsidRDefault="006D2D11" w:rsidP="006D2D11">
            <w:pPr>
              <w:pStyle w:val="TAC"/>
              <w:spacing w:line="260" w:lineRule="auto"/>
              <w:rPr>
                <w:ins w:id="2706" w:author="Jin Wang" w:date="2023-08-28T21:36:00Z"/>
                <w:lang w:eastAsia="zh-CN"/>
              </w:rPr>
            </w:pPr>
            <w:ins w:id="2707" w:author="Jin Wang" w:date="2023-08-28T21:37:00Z">
              <w:r>
                <w:rPr>
                  <w:lang w:eastAsia="zh-CN"/>
                </w:rPr>
                <w:t>TDD</w:t>
              </w:r>
            </w:ins>
          </w:p>
        </w:tc>
        <w:tc>
          <w:tcPr>
            <w:tcW w:w="1056" w:type="dxa"/>
            <w:tcBorders>
              <w:top w:val="nil"/>
              <w:left w:val="single" w:sz="4" w:space="0" w:color="auto"/>
              <w:bottom w:val="single" w:sz="4" w:space="0" w:color="auto"/>
              <w:right w:val="single" w:sz="4" w:space="0" w:color="auto"/>
            </w:tcBorders>
            <w:tcPrChange w:id="2708" w:author="Jin Wang" w:date="2023-08-28T21:46:00Z">
              <w:tcPr>
                <w:tcW w:w="1056" w:type="dxa"/>
                <w:tcBorders>
                  <w:top w:val="single" w:sz="4" w:space="0" w:color="auto"/>
                  <w:left w:val="single" w:sz="4" w:space="0" w:color="auto"/>
                  <w:bottom w:val="single" w:sz="4" w:space="0" w:color="auto"/>
                  <w:right w:val="single" w:sz="4" w:space="0" w:color="auto"/>
                </w:tcBorders>
              </w:tcPr>
            </w:tcPrChange>
          </w:tcPr>
          <w:p w14:paraId="3283F3A4" w14:textId="32600882" w:rsidR="006D2D11" w:rsidRPr="0085002E" w:rsidRDefault="006D2D11" w:rsidP="006D2D11">
            <w:pPr>
              <w:pStyle w:val="TAC"/>
              <w:keepNext w:val="0"/>
              <w:rPr>
                <w:ins w:id="2709" w:author="Jin Wang" w:date="2023-08-28T21:36:00Z"/>
                <w:rFonts w:eastAsia="Yu Mincho"/>
              </w:rPr>
            </w:pPr>
            <w:ins w:id="2710" w:author="Jin Wang" w:date="2023-08-28T21:37:00Z">
              <w:r>
                <w:t>N/A</w:t>
              </w:r>
            </w:ins>
          </w:p>
        </w:tc>
      </w:tr>
      <w:tr w:rsidR="00674E27" w:rsidRPr="00AE70E3" w14:paraId="6BF0E143" w14:textId="77777777" w:rsidTr="00134EAB">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38302CF9" w14:textId="77777777" w:rsidR="00674E27" w:rsidRDefault="00674E27" w:rsidP="00134EAB">
            <w:pPr>
              <w:pStyle w:val="TAC"/>
              <w:spacing w:line="260" w:lineRule="auto"/>
              <w:jc w:val="left"/>
              <w:rPr>
                <w:ins w:id="2711" w:author="Jin Wang" w:date="2023-08-28T21:38:00Z"/>
              </w:rPr>
            </w:pPr>
            <w:r>
              <w:t>NOTE 4</w:t>
            </w:r>
            <w:r w:rsidRPr="00682816">
              <w:t>:</w:t>
            </w:r>
            <w:r w:rsidRPr="00682816">
              <w:tab/>
              <w:t>This band is subject to IMD5 also which MSD is not specified.</w:t>
            </w:r>
          </w:p>
          <w:p w14:paraId="1E5CF204" w14:textId="77777777" w:rsidR="006D2D11" w:rsidRPr="000B2428" w:rsidRDefault="006D2D11" w:rsidP="006D2D11">
            <w:pPr>
              <w:keepNext/>
              <w:keepLines/>
              <w:spacing w:after="0"/>
              <w:ind w:left="851" w:hanging="851"/>
              <w:rPr>
                <w:ins w:id="2712" w:author="Jin Wang" w:date="2023-08-28T21:38:00Z"/>
                <w:rFonts w:ascii="Arial" w:eastAsia="Yu Mincho" w:hAnsi="Arial" w:cs="Arial"/>
                <w:sz w:val="18"/>
                <w:lang w:eastAsia="ja-JP"/>
              </w:rPr>
            </w:pPr>
            <w:ins w:id="2713" w:author="Jin Wang" w:date="2023-08-28T21:38:00Z">
              <w:r w:rsidRPr="006757FF">
                <w:rPr>
                  <w:rFonts w:ascii="Arial" w:hAnsi="Arial"/>
                  <w:sz w:val="18"/>
                  <w:rPrChange w:id="2714" w:author="Jin Wang" w:date="2023-08-28T21:39:00Z">
                    <w:rPr>
                      <w:rFonts w:cs="Arial"/>
                      <w:color w:val="000000"/>
                    </w:rPr>
                  </w:rPrChange>
                </w:rPr>
                <w:t>NOTE</w:t>
              </w:r>
              <w:r w:rsidRPr="000B2428">
                <w:rPr>
                  <w:rFonts w:ascii="Arial" w:eastAsia="Yu Mincho" w:hAnsi="Arial" w:cs="Arial"/>
                  <w:sz w:val="18"/>
                  <w:lang w:eastAsia="ja-JP"/>
                </w:rPr>
                <w:t xml:space="preserve"> 12: </w:t>
              </w:r>
              <w:r w:rsidRPr="000B2428">
                <w:rPr>
                  <w:rFonts w:ascii="Arial" w:hAnsi="Arial" w:cs="Arial"/>
                  <w:sz w:val="18"/>
                </w:rPr>
                <w:t>This band supports intra-band non-contiguous uplink configuration.</w:t>
              </w:r>
            </w:ins>
          </w:p>
          <w:p w14:paraId="6EBD55DF" w14:textId="77777777" w:rsidR="006D2D11" w:rsidRDefault="006D2D11" w:rsidP="006D2D11">
            <w:pPr>
              <w:pStyle w:val="TAN"/>
              <w:rPr>
                <w:ins w:id="2715" w:author="Jin Wang" w:date="2023-08-28T21:38:00Z"/>
                <w:rFonts w:cs="Arial"/>
                <w:color w:val="FF0000"/>
                <w:lang w:eastAsia="ja-JP"/>
              </w:rPr>
            </w:pPr>
            <w:ins w:id="2716" w:author="Jin Wang" w:date="2023-08-28T21:38:00Z">
              <w:r w:rsidRPr="00DF1048">
                <w:rPr>
                  <w:rFonts w:cs="Arial"/>
                  <w:color w:val="FF0000"/>
                </w:rPr>
                <w:t>NOTE X:</w:t>
              </w:r>
              <w:r w:rsidRPr="00DF1048">
                <w:rPr>
                  <w:rFonts w:cs="Arial"/>
                  <w:color w:val="FF0000"/>
                </w:rPr>
                <w:tab/>
                <w:t>This band is subject to IMD7 also which MSD is not specified</w:t>
              </w:r>
              <w:r w:rsidRPr="00DF1048">
                <w:rPr>
                  <w:rFonts w:cs="Arial"/>
                  <w:color w:val="FF0000"/>
                  <w:lang w:eastAsia="ja-JP"/>
                </w:rPr>
                <w:t>.</w:t>
              </w:r>
            </w:ins>
          </w:p>
          <w:p w14:paraId="50D08E53" w14:textId="2B13F87A" w:rsidR="006D2D11" w:rsidRDefault="006D2D11" w:rsidP="00134EAB">
            <w:pPr>
              <w:pStyle w:val="TAC"/>
              <w:spacing w:line="260" w:lineRule="auto"/>
              <w:jc w:val="left"/>
            </w:pPr>
          </w:p>
        </w:tc>
      </w:tr>
    </w:tbl>
    <w:p w14:paraId="5281F985" w14:textId="77777777" w:rsidR="00674E27" w:rsidRPr="00AE70E3" w:rsidRDefault="00674E27" w:rsidP="003A1076">
      <w:pPr>
        <w:keepNext/>
        <w:keepLines/>
        <w:spacing w:before="120"/>
        <w:jc w:val="both"/>
        <w:outlineLvl w:val="3"/>
        <w:rPr>
          <w:rFonts w:ascii="Arial" w:hAnsi="Arial"/>
          <w:sz w:val="24"/>
        </w:rPr>
      </w:pPr>
    </w:p>
    <w:p w14:paraId="5F4E3EE1" w14:textId="11CA23D6" w:rsidR="00674E27" w:rsidRPr="003A1076" w:rsidRDefault="00853D82" w:rsidP="00853D82">
      <w:pPr>
        <w:pStyle w:val="Heading4"/>
        <w:rPr>
          <w:lang w:eastAsia="zh-CN"/>
        </w:rPr>
        <w:pPrChange w:id="2717" w:author="Jin Wang" w:date="2023-08-31T09:55:00Z">
          <w:pPr>
            <w:pStyle w:val="ListParagraph"/>
            <w:keepNext/>
            <w:keepLines/>
            <w:numPr>
              <w:ilvl w:val="3"/>
              <w:numId w:val="9"/>
            </w:numPr>
            <w:spacing w:before="120"/>
            <w:ind w:left="878" w:hanging="878"/>
            <w:outlineLvl w:val="3"/>
          </w:pPr>
        </w:pPrChange>
      </w:pPr>
      <w:bookmarkStart w:id="2718" w:name="MCCQCTEMPBM_00000067"/>
      <w:ins w:id="2719" w:author="Jin Wang" w:date="2023-08-31T09:56:00Z">
        <w:r>
          <w:rPr>
            <w:lang w:eastAsia="zh-CN"/>
          </w:rPr>
          <w:t>5.13.3.2</w:t>
        </w:r>
      </w:ins>
      <w:ins w:id="2720" w:author="Jin Wang" w:date="2023-08-31T09:55:00Z">
        <w:r>
          <w:rPr>
            <w:lang w:eastAsia="zh-CN"/>
          </w:rPr>
          <w:t xml:space="preserve">      </w:t>
        </w:r>
      </w:ins>
      <w:r w:rsidR="00674E27" w:rsidRPr="003A1076">
        <w:rPr>
          <w:lang w:eastAsia="zh-CN"/>
        </w:rPr>
        <w:t>Power class 2 for single uplink n77</w:t>
      </w:r>
    </w:p>
    <w:bookmarkEnd w:id="2718"/>
    <w:p w14:paraId="57CF163A" w14:textId="208CA554" w:rsidR="00674E27"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w:t>
      </w:r>
      <w:r w:rsidR="00674E27" w:rsidRPr="00AE70E3">
        <w:rPr>
          <w:rFonts w:eastAsia="MS Mincho"/>
          <w:kern w:val="2"/>
          <w:lang w:val="en-US" w:eastAsia="zh-CN"/>
        </w:rPr>
        <w:t xml:space="preserve"> </w:t>
      </w:r>
      <w:r w:rsidR="00674E27" w:rsidRPr="00AE70E3">
        <w:t>harmonic mixing</w:t>
      </w:r>
      <w:r w:rsidR="00674E27" w:rsidRPr="00AE70E3">
        <w:rPr>
          <w:rFonts w:eastAsia="MS Mincho"/>
          <w:kern w:val="2"/>
          <w:lang w:val="en-US" w:eastAsia="zh-CN"/>
        </w:rPr>
        <w:t xml:space="preserve"> </w:t>
      </w:r>
      <w:r w:rsidR="00674E27">
        <w:rPr>
          <w:rFonts w:eastAsia="MS Mincho"/>
          <w:kern w:val="2"/>
          <w:lang w:val="en-US" w:eastAsia="zh-CN"/>
        </w:rPr>
        <w:t>of n77 falls into Rx frequencies of n1</w:t>
      </w:r>
      <w:r w:rsidR="00674E27" w:rsidRPr="00AE70E3">
        <w:rPr>
          <w:rFonts w:eastAsia="MS Mincho"/>
          <w:kern w:val="2"/>
          <w:lang w:val="en-US" w:eastAsia="zh-CN"/>
        </w:rPr>
        <w:t>.</w:t>
      </w:r>
    </w:p>
    <w:p w14:paraId="3E949CC4" w14:textId="22A8D638" w:rsidR="00674E27" w:rsidRPr="00AE70E3" w:rsidRDefault="008A47D4" w:rsidP="003A1076">
      <w:pPr>
        <w:widowControl w:val="0"/>
        <w:spacing w:after="0"/>
        <w:rPr>
          <w:rFonts w:eastAsia="MS Mincho"/>
          <w:kern w:val="2"/>
          <w:lang w:val="en-US" w:eastAsia="zh-CN"/>
        </w:rPr>
      </w:pPr>
      <w:r>
        <w:rPr>
          <w:rFonts w:eastAsia="MS Mincho"/>
          <w:kern w:val="2"/>
          <w:lang w:val="en-US" w:eastAsia="zh-CN"/>
        </w:rPr>
        <w:t xml:space="preserve">  -   </w:t>
      </w:r>
      <w:r w:rsidR="00674E27">
        <w:rPr>
          <w:rFonts w:eastAsia="MS Mincho"/>
          <w:kern w:val="2"/>
          <w:lang w:val="en-US" w:eastAsia="zh-CN"/>
        </w:rPr>
        <w:t>No cross band isolation issue.</w:t>
      </w:r>
    </w:p>
    <w:p w14:paraId="664EE20B" w14:textId="77777777" w:rsidR="00674E27" w:rsidRPr="00AE70E3" w:rsidRDefault="00674E27" w:rsidP="00674E27">
      <w:pPr>
        <w:widowControl w:val="0"/>
        <w:spacing w:after="0"/>
        <w:rPr>
          <w:rFonts w:eastAsia="MS Mincho"/>
          <w:kern w:val="2"/>
          <w:lang w:val="en-US" w:eastAsia="zh-CN"/>
        </w:rPr>
      </w:pPr>
    </w:p>
    <w:p w14:paraId="7B42ADD6" w14:textId="4289CA81" w:rsidR="00674E27" w:rsidRDefault="00674E27" w:rsidP="00674E27">
      <w:pPr>
        <w:rPr>
          <w:ins w:id="2721" w:author="Jin Wang" w:date="2023-08-28T22:22:00Z"/>
          <w:lang w:eastAsia="zh-CN"/>
        </w:rPr>
      </w:pPr>
      <w:r>
        <w:rPr>
          <w:rFonts w:hint="eastAsia"/>
          <w:lang w:eastAsia="zh-CN"/>
        </w:rPr>
        <w:t>T</w:t>
      </w:r>
      <w:r>
        <w:rPr>
          <w:lang w:eastAsia="zh-CN"/>
        </w:rPr>
        <w:t>herefore, no MSD exception needs to be defined.</w:t>
      </w:r>
    </w:p>
    <w:p w14:paraId="361FC676" w14:textId="77777777" w:rsidR="00C221E0" w:rsidRDefault="00C221E0" w:rsidP="00853D82">
      <w:pPr>
        <w:pStyle w:val="Heading4"/>
        <w:rPr>
          <w:ins w:id="2722" w:author="Jin Wang" w:date="2023-08-28T22:22:00Z"/>
          <w:lang w:eastAsia="zh-CN"/>
        </w:rPr>
        <w:pPrChange w:id="2723" w:author="Jin Wang" w:date="2023-08-31T09:55:00Z">
          <w:pPr>
            <w:keepNext/>
            <w:keepLines/>
            <w:spacing w:before="120"/>
            <w:ind w:left="1418" w:hanging="1418"/>
            <w:outlineLvl w:val="3"/>
          </w:pPr>
        </w:pPrChange>
      </w:pPr>
      <w:ins w:id="2724" w:author="Jin Wang" w:date="2023-08-28T22:22:00Z">
        <w:r>
          <w:t>5.13.3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n77</w:t>
        </w:r>
      </w:ins>
    </w:p>
    <w:p w14:paraId="7C0D66AB" w14:textId="77777777" w:rsidR="00C221E0" w:rsidRPr="00F6020E" w:rsidRDefault="00C221E0" w:rsidP="00C221E0">
      <w:pPr>
        <w:widowControl w:val="0"/>
        <w:spacing w:after="0"/>
        <w:rPr>
          <w:ins w:id="2725" w:author="Jin Wang" w:date="2023-08-28T22:22:00Z"/>
          <w:kern w:val="2"/>
          <w:lang w:val="en-US" w:eastAsia="zh-CN"/>
        </w:rPr>
      </w:pPr>
      <w:ins w:id="2726" w:author="Jin Wang" w:date="2023-08-28T22:22:00Z">
        <w:r w:rsidRPr="00F6020E">
          <w:rPr>
            <w:kern w:val="2"/>
            <w:lang w:val="en-US" w:eastAsia="zh-CN"/>
          </w:rPr>
          <w:t xml:space="preserve">  -   No </w:t>
        </w:r>
        <w:r w:rsidRPr="00F6020E">
          <w:t>harmonic mixing</w:t>
        </w:r>
        <w:r w:rsidRPr="00F6020E">
          <w:rPr>
            <w:kern w:val="2"/>
            <w:lang w:val="en-US" w:eastAsia="zh-CN"/>
          </w:rPr>
          <w:t xml:space="preserve"> of n77 falls into Rx frequencies of n1.</w:t>
        </w:r>
      </w:ins>
    </w:p>
    <w:p w14:paraId="2928AB1A" w14:textId="77777777" w:rsidR="00C221E0" w:rsidRDefault="00C221E0" w:rsidP="00C221E0">
      <w:pPr>
        <w:rPr>
          <w:ins w:id="2727" w:author="Jin Wang" w:date="2023-08-28T22:22:00Z"/>
          <w:kern w:val="2"/>
          <w:lang w:val="en-US" w:eastAsia="zh-CN"/>
        </w:rPr>
      </w:pPr>
      <w:ins w:id="2728" w:author="Jin Wang" w:date="2023-08-28T22:22:00Z">
        <w:r w:rsidRPr="00F6020E">
          <w:rPr>
            <w:kern w:val="2"/>
            <w:lang w:val="en-US" w:eastAsia="zh-CN"/>
          </w:rPr>
          <w:t xml:space="preserve">  -   No cross band isolation issue.</w:t>
        </w:r>
      </w:ins>
    </w:p>
    <w:p w14:paraId="3B2A834A" w14:textId="447D16E9" w:rsidR="00C221E0" w:rsidRPr="00C221E0" w:rsidDel="00C221E0" w:rsidRDefault="00C221E0">
      <w:pPr>
        <w:rPr>
          <w:del w:id="2729" w:author="Jin Wang" w:date="2023-08-28T22:22:00Z"/>
          <w:rFonts w:eastAsiaTheme="minorEastAsia"/>
          <w:lang w:eastAsia="zh-CN"/>
          <w:rPrChange w:id="2730" w:author="Jin Wang" w:date="2023-08-28T22:23:00Z">
            <w:rPr>
              <w:del w:id="2731" w:author="Jin Wang" w:date="2023-08-28T22:22:00Z"/>
              <w:lang w:eastAsia="zh-CN"/>
            </w:rPr>
          </w:rPrChange>
        </w:rPr>
      </w:pPr>
      <w:ins w:id="2732" w:author="Jin Wang" w:date="2023-08-28T22:22:00Z">
        <w:r w:rsidRPr="00FE2C88">
          <w:rPr>
            <w:rFonts w:hint="eastAsia"/>
            <w:lang w:eastAsia="zh-CN"/>
          </w:rPr>
          <w:t>T</w:t>
        </w:r>
        <w:r w:rsidRPr="00FE2C88">
          <w:rPr>
            <w:lang w:eastAsia="zh-CN"/>
          </w:rPr>
          <w:t>herefore, no MSD exception needs to be defined.</w:t>
        </w:r>
      </w:ins>
    </w:p>
    <w:p w14:paraId="40CCC4C8" w14:textId="79B8FAF2" w:rsidR="00674E27" w:rsidRPr="00AE70E3" w:rsidRDefault="00674E27">
      <w:pPr>
        <w:rPr>
          <w:rFonts w:eastAsia="MS Mincho"/>
          <w:lang w:eastAsia="ja-JP"/>
        </w:rPr>
        <w:pPrChange w:id="2733" w:author="Jin Wang" w:date="2023-08-28T22:34:00Z">
          <w:pPr>
            <w:pStyle w:val="Heading3"/>
          </w:pPr>
        </w:pPrChange>
      </w:pPr>
      <w:r>
        <w:rPr>
          <w:rFonts w:eastAsia="MS Mincho"/>
          <w:lang w:eastAsia="ja-JP"/>
        </w:rPr>
        <w:t>5.13</w:t>
      </w:r>
      <w:r w:rsidRPr="00AE70E3">
        <w:rPr>
          <w:rFonts w:eastAsia="MS Mincho"/>
          <w:lang w:eastAsia="ja-JP"/>
        </w:rPr>
        <w:t>.4</w:t>
      </w:r>
      <w:r w:rsidRPr="00AE70E3">
        <w:rPr>
          <w:rFonts w:eastAsia="MS Mincho"/>
          <w:lang w:eastAsia="ja-JP"/>
        </w:rPr>
        <w:tab/>
        <w:t>∆TIB and ∆RIB values</w:t>
      </w:r>
    </w:p>
    <w:p w14:paraId="0AA5F2CB" w14:textId="77777777" w:rsidR="00674E27" w:rsidRPr="00AE70E3" w:rsidRDefault="00674E27" w:rsidP="00674E27">
      <w:pPr>
        <w:rPr>
          <w:lang w:eastAsia="zh-CN"/>
        </w:rPr>
      </w:pPr>
      <w:r w:rsidRPr="00AE70E3">
        <w:rPr>
          <w:lang w:eastAsia="ja-JP"/>
        </w:rPr>
        <w:t>There is no change by comparing to the values for PC3 CA.</w:t>
      </w:r>
    </w:p>
    <w:p w14:paraId="5734A49F" w14:textId="6BC6F6DB" w:rsidR="00C12E76" w:rsidRPr="00AE70E3" w:rsidRDefault="00C12E76">
      <w:pPr>
        <w:pStyle w:val="Heading2"/>
        <w:rPr>
          <w:ins w:id="2734" w:author="Jin Wang" w:date="2023-08-28T21:11:00Z"/>
          <w:lang w:eastAsia="zh-CN"/>
        </w:rPr>
        <w:pPrChange w:id="2735" w:author="Jin Wang" w:date="2023-08-28T22:28:00Z">
          <w:pPr>
            <w:keepNext/>
            <w:keepLines/>
            <w:spacing w:before="180"/>
            <w:ind w:left="1134" w:hanging="1134"/>
            <w:outlineLvl w:val="1"/>
          </w:pPr>
        </w:pPrChange>
      </w:pPr>
      <w:bookmarkStart w:id="2736" w:name="_Toc144369178"/>
      <w:ins w:id="2737" w:author="Jin Wang" w:date="2023-08-28T21:12:00Z">
        <w:r>
          <w:rPr>
            <w:rFonts w:hint="eastAsia"/>
            <w:lang w:eastAsia="zh-CN"/>
          </w:rPr>
          <w:lastRenderedPageBreak/>
          <w:t>5.14</w:t>
        </w:r>
      </w:ins>
      <w:ins w:id="2738" w:author="Jin Wang" w:date="2023-08-28T21:11:00Z">
        <w:r w:rsidRPr="00AE70E3">
          <w:tab/>
        </w:r>
        <w:r w:rsidRPr="00AE70E3">
          <w:rPr>
            <w:lang w:eastAsia="zh-CN"/>
          </w:rPr>
          <w:t>CA_</w:t>
        </w:r>
        <w:r>
          <w:rPr>
            <w:lang w:eastAsia="zh-CN"/>
          </w:rPr>
          <w:t>n25</w:t>
        </w:r>
        <w:r w:rsidRPr="00AE70E3">
          <w:rPr>
            <w:lang w:eastAsia="zh-CN"/>
          </w:rPr>
          <w:t>-</w:t>
        </w:r>
        <w:r>
          <w:rPr>
            <w:lang w:eastAsia="zh-CN"/>
          </w:rPr>
          <w:t>n78</w:t>
        </w:r>
        <w:bookmarkEnd w:id="2736"/>
      </w:ins>
    </w:p>
    <w:p w14:paraId="199C52D6" w14:textId="5C2621A1" w:rsidR="00C12E76" w:rsidRPr="00AE70E3" w:rsidRDefault="00C12E76">
      <w:pPr>
        <w:pStyle w:val="Heading3"/>
        <w:rPr>
          <w:ins w:id="2739" w:author="Jin Wang" w:date="2023-08-28T21:11:00Z"/>
          <w:lang w:eastAsia="zh-CN"/>
        </w:rPr>
        <w:pPrChange w:id="2740" w:author="Jin Wang" w:date="2023-08-28T22:28:00Z">
          <w:pPr>
            <w:keepNext/>
            <w:keepLines/>
            <w:spacing w:before="120"/>
            <w:ind w:left="1134" w:hanging="1134"/>
            <w:outlineLvl w:val="2"/>
          </w:pPr>
        </w:pPrChange>
      </w:pPr>
      <w:bookmarkStart w:id="2741" w:name="_Toc144369179"/>
      <w:ins w:id="2742" w:author="Jin Wang" w:date="2023-08-28T21:12:00Z">
        <w:r>
          <w:rPr>
            <w:lang w:eastAsia="zh-CN"/>
          </w:rPr>
          <w:t>5.14</w:t>
        </w:r>
      </w:ins>
      <w:ins w:id="2743" w:author="Jin Wang" w:date="2023-08-28T21:11:00Z">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741"/>
      </w:ins>
    </w:p>
    <w:p w14:paraId="1D22A4E0" w14:textId="5BB70B98" w:rsidR="00C12E76" w:rsidRPr="00AE70E3" w:rsidRDefault="00C12E76" w:rsidP="00C12E76">
      <w:pPr>
        <w:keepNext/>
        <w:keepLines/>
        <w:spacing w:before="60"/>
        <w:jc w:val="center"/>
        <w:rPr>
          <w:ins w:id="2744" w:author="Jin Wang" w:date="2023-08-28T21:11:00Z"/>
          <w:rFonts w:ascii="Arial" w:hAnsi="Arial" w:cs="Arial"/>
          <w:b/>
          <w:bCs/>
          <w:lang w:val="en-US"/>
        </w:rPr>
      </w:pPr>
      <w:ins w:id="2745" w:author="Jin Wang" w:date="2023-08-28T21:11:00Z">
        <w:r w:rsidRPr="00AE70E3">
          <w:rPr>
            <w:rFonts w:ascii="Arial" w:hAnsi="Arial" w:cs="Arial"/>
            <w:b/>
            <w:bCs/>
            <w:lang w:val="en-US"/>
          </w:rPr>
          <w:t xml:space="preserve">Table </w:t>
        </w:r>
      </w:ins>
      <w:ins w:id="2746" w:author="Jin Wang" w:date="2023-08-28T21:12:00Z">
        <w:r>
          <w:rPr>
            <w:rFonts w:ascii="Arial" w:hAnsi="Arial" w:cs="Arial"/>
            <w:b/>
            <w:bCs/>
            <w:lang w:val="en-US"/>
          </w:rPr>
          <w:t>5.14</w:t>
        </w:r>
      </w:ins>
      <w:ins w:id="2747" w:author="Jin Wang" w:date="2023-08-28T21:11: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2E76" w14:paraId="38AA6BC8" w14:textId="77777777" w:rsidTr="00B53BB5">
        <w:trPr>
          <w:trHeight w:val="187"/>
          <w:ins w:id="2748" w:author="Jin Wang" w:date="2023-08-28T21:11:00Z"/>
        </w:trPr>
        <w:tc>
          <w:tcPr>
            <w:tcW w:w="1983" w:type="dxa"/>
            <w:tcBorders>
              <w:top w:val="single" w:sz="4" w:space="0" w:color="auto"/>
              <w:left w:val="single" w:sz="4" w:space="0" w:color="auto"/>
              <w:bottom w:val="nil"/>
              <w:right w:val="single" w:sz="4" w:space="0" w:color="auto"/>
            </w:tcBorders>
            <w:shd w:val="clear" w:color="auto" w:fill="auto"/>
            <w:vAlign w:val="center"/>
          </w:tcPr>
          <w:p w14:paraId="551BE3A4" w14:textId="77777777" w:rsidR="00C12E76" w:rsidRDefault="00C12E76" w:rsidP="00B53BB5">
            <w:pPr>
              <w:pStyle w:val="TAC"/>
              <w:rPr>
                <w:ins w:id="2749" w:author="Jin Wang" w:date="2023-08-28T21:11:00Z"/>
              </w:rPr>
            </w:pPr>
            <w:ins w:id="2750" w:author="Jin Wang" w:date="2023-08-28T21:11: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F8E23F" w14:textId="77777777" w:rsidR="00C12E76" w:rsidRPr="00AE70E3" w:rsidRDefault="00C12E76" w:rsidP="00B53BB5">
            <w:pPr>
              <w:keepLines/>
              <w:spacing w:after="0"/>
              <w:jc w:val="center"/>
              <w:rPr>
                <w:ins w:id="2751" w:author="Jin Wang" w:date="2023-08-28T21:11:00Z"/>
                <w:rFonts w:ascii="Arial" w:hAnsi="Arial"/>
                <w:b/>
                <w:sz w:val="16"/>
              </w:rPr>
            </w:pPr>
            <w:ins w:id="2752" w:author="Jin Wang" w:date="2023-08-28T21:11:00Z">
              <w:r w:rsidRPr="00AE70E3">
                <w:rPr>
                  <w:rFonts w:ascii="Arial" w:hAnsi="Arial"/>
                  <w:b/>
                  <w:sz w:val="16"/>
                </w:rPr>
                <w:t>Uplink CA configuration or</w:t>
              </w:r>
            </w:ins>
          </w:p>
          <w:p w14:paraId="4C0C524B" w14:textId="77777777" w:rsidR="00C12E76" w:rsidRDefault="00C12E76" w:rsidP="00B53BB5">
            <w:pPr>
              <w:pStyle w:val="TAC"/>
              <w:rPr>
                <w:ins w:id="2753" w:author="Jin Wang" w:date="2023-08-28T21:11:00Z"/>
              </w:rPr>
            </w:pPr>
            <w:ins w:id="2754" w:author="Jin Wang" w:date="2023-08-28T21:11: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0FBDE50F" w14:textId="77777777" w:rsidR="00C12E76" w:rsidRDefault="00C12E76" w:rsidP="00B53BB5">
            <w:pPr>
              <w:pStyle w:val="TAC"/>
              <w:rPr>
                <w:ins w:id="2755" w:author="Jin Wang" w:date="2023-08-28T21:11:00Z"/>
              </w:rPr>
            </w:pPr>
            <w:ins w:id="2756" w:author="Jin Wang" w:date="2023-08-28T21:11: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30933D0" w14:textId="77777777" w:rsidR="00C12E76" w:rsidRDefault="00C12E76" w:rsidP="00B53BB5">
            <w:pPr>
              <w:pStyle w:val="TAC"/>
              <w:rPr>
                <w:ins w:id="2757" w:author="Jin Wang" w:date="2023-08-28T21:11:00Z"/>
                <w:lang w:val="en-US" w:eastAsia="zh-CN" w:bidi="ar"/>
              </w:rPr>
            </w:pPr>
            <w:ins w:id="2758" w:author="Jin Wang" w:date="2023-08-28T21:11: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315715B" w14:textId="77777777" w:rsidR="00C12E76" w:rsidRDefault="00C12E76" w:rsidP="00B53BB5">
            <w:pPr>
              <w:pStyle w:val="TAC"/>
              <w:rPr>
                <w:ins w:id="2759" w:author="Jin Wang" w:date="2023-08-28T21:11:00Z"/>
                <w:lang w:val="en-US" w:eastAsia="zh-CN"/>
              </w:rPr>
            </w:pPr>
            <w:ins w:id="2760" w:author="Jin Wang" w:date="2023-08-28T21:11:00Z">
              <w:r w:rsidRPr="00AE70E3">
                <w:rPr>
                  <w:b/>
                  <w:sz w:val="16"/>
                </w:rPr>
                <w:t>Bandwidth combination set</w:t>
              </w:r>
            </w:ins>
          </w:p>
        </w:tc>
      </w:tr>
      <w:tr w:rsidR="00C12E76" w14:paraId="354E5A8C" w14:textId="77777777" w:rsidTr="00B53BB5">
        <w:trPr>
          <w:trHeight w:val="187"/>
          <w:ins w:id="2761" w:author="Jin Wang" w:date="2023-08-28T21:11:00Z"/>
        </w:trPr>
        <w:tc>
          <w:tcPr>
            <w:tcW w:w="1983" w:type="dxa"/>
            <w:tcBorders>
              <w:top w:val="single" w:sz="4" w:space="0" w:color="auto"/>
              <w:left w:val="single" w:sz="4" w:space="0" w:color="auto"/>
              <w:bottom w:val="nil"/>
              <w:right w:val="single" w:sz="4" w:space="0" w:color="auto"/>
            </w:tcBorders>
            <w:shd w:val="clear" w:color="auto" w:fill="auto"/>
            <w:vAlign w:val="center"/>
          </w:tcPr>
          <w:p w14:paraId="7CF59937" w14:textId="77777777" w:rsidR="00C12E76" w:rsidRDefault="00C12E76" w:rsidP="00B53BB5">
            <w:pPr>
              <w:pStyle w:val="TAC"/>
              <w:rPr>
                <w:ins w:id="2762" w:author="Jin Wang" w:date="2023-08-28T21:11:00Z"/>
                <w:lang w:val="en-US" w:eastAsia="zh-CN"/>
              </w:rPr>
            </w:pPr>
            <w:ins w:id="2763" w:author="Jin Wang" w:date="2023-08-28T21:11:00Z">
              <w:r>
                <w:rPr>
                  <w:rFonts w:eastAsia="PMingLiU" w:cs="Arial"/>
                  <w:szCs w:val="18"/>
                  <w:lang w:eastAsia="zh-TW"/>
                </w:rPr>
                <w:t>CA_n25A-n7</w:t>
              </w:r>
              <w:r>
                <w:rPr>
                  <w:rFonts w:cs="Arial"/>
                  <w:szCs w:val="18"/>
                  <w:lang w:val="en-US" w:eastAsia="zh-CN"/>
                </w:rPr>
                <w:t>8</w:t>
              </w:r>
              <w:r>
                <w:rPr>
                  <w:rFonts w:eastAsia="PMingLiU" w:cs="Arial"/>
                  <w:szCs w:val="18"/>
                  <w:lang w:eastAsia="zh-TW"/>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03D0B5" w14:textId="77777777" w:rsidR="00C12E76" w:rsidRDefault="00C12E76" w:rsidP="00B53BB5">
            <w:pPr>
              <w:pStyle w:val="TAC"/>
              <w:rPr>
                <w:ins w:id="2764" w:author="Jin Wang" w:date="2023-08-28T21:11:00Z"/>
                <w:rFonts w:cs="Arial"/>
                <w:lang w:val="en-US" w:eastAsia="zh-CN"/>
              </w:rPr>
            </w:pPr>
            <w:ins w:id="2765" w:author="Jin Wang" w:date="2023-08-28T21:11:00Z">
              <w:r>
                <w:rPr>
                  <w:rFonts w:cs="Arial"/>
                  <w:lang w:val="en-US"/>
                </w:rPr>
                <w:t>n78</w:t>
              </w:r>
              <w:r>
                <w:rPr>
                  <w:rFonts w:cs="Arial" w:hint="eastAsia"/>
                  <w:vertAlign w:val="superscript"/>
                  <w:lang w:val="en-US" w:eastAsia="zh-CN"/>
                </w:rPr>
                <w:t>8</w:t>
              </w:r>
              <w:r>
                <w:rPr>
                  <w:vertAlign w:val="superscript"/>
                  <w:lang w:eastAsia="zh-CN"/>
                </w:rPr>
                <w:t>,9</w:t>
              </w:r>
            </w:ins>
          </w:p>
          <w:p w14:paraId="2E6AA82A" w14:textId="77777777" w:rsidR="00C12E76" w:rsidRDefault="00C12E76" w:rsidP="00B53BB5">
            <w:pPr>
              <w:pStyle w:val="TAC"/>
              <w:rPr>
                <w:ins w:id="2766" w:author="Jin Wang" w:date="2023-08-28T21:11:00Z"/>
                <w:lang w:val="en-US" w:eastAsia="zh-CN"/>
              </w:rPr>
            </w:pPr>
            <w:ins w:id="2767" w:author="Jin Wang" w:date="2023-08-28T21:11:00Z">
              <w:r>
                <w:rPr>
                  <w:lang w:val="en-US" w:eastAsia="zh-CN"/>
                </w:rPr>
                <w:t>CA_</w:t>
              </w:r>
              <w:r>
                <w:rPr>
                  <w:rFonts w:hint="eastAsia"/>
                  <w:lang w:val="en-US" w:eastAsia="zh-CN"/>
                </w:rPr>
                <w:t>n</w:t>
              </w:r>
              <w:r>
                <w:rPr>
                  <w:lang w:val="en-US" w:eastAsia="zh-CN"/>
                </w:rPr>
                <w:t>25</w:t>
              </w:r>
              <w:r>
                <w:rPr>
                  <w:rFonts w:hint="eastAsia"/>
                  <w:lang w:val="en-US" w:eastAsia="zh-CN"/>
                </w:rPr>
                <w:t>A-n78A</w:t>
              </w:r>
              <w:r>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CC22933" w14:textId="77777777" w:rsidR="00C12E76" w:rsidRDefault="00C12E76" w:rsidP="00B53BB5">
            <w:pPr>
              <w:pStyle w:val="TAC"/>
              <w:rPr>
                <w:ins w:id="2768" w:author="Jin Wang" w:date="2023-08-28T21:11:00Z"/>
                <w:lang w:val="en-US" w:eastAsia="zh-CN"/>
              </w:rPr>
            </w:pPr>
            <w:ins w:id="2769" w:author="Jin Wang" w:date="2023-08-28T21:11: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FB3707A" w14:textId="77777777" w:rsidR="00C12E76" w:rsidRDefault="00C12E76" w:rsidP="00B53BB5">
            <w:pPr>
              <w:pStyle w:val="TAC"/>
              <w:rPr>
                <w:ins w:id="2770" w:author="Jin Wang" w:date="2023-08-28T21:11:00Z"/>
                <w:lang w:val="en-US" w:eastAsia="zh-CN"/>
              </w:rPr>
            </w:pPr>
            <w:ins w:id="2771" w:author="Jin Wang" w:date="2023-08-28T21:11:00Z">
              <w:r>
                <w:rPr>
                  <w:rFonts w:eastAsia="SimSun"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1EEE830" w14:textId="77777777" w:rsidR="00C12E76" w:rsidRDefault="00C12E76" w:rsidP="00B53BB5">
            <w:pPr>
              <w:pStyle w:val="TAC"/>
              <w:rPr>
                <w:ins w:id="2772" w:author="Jin Wang" w:date="2023-08-28T21:11:00Z"/>
                <w:lang w:eastAsia="zh-CN"/>
              </w:rPr>
            </w:pPr>
            <w:ins w:id="2773" w:author="Jin Wang" w:date="2023-08-28T21:11:00Z">
              <w:r>
                <w:rPr>
                  <w:rFonts w:hint="eastAsia"/>
                  <w:lang w:eastAsia="zh-CN"/>
                </w:rPr>
                <w:t>0</w:t>
              </w:r>
            </w:ins>
          </w:p>
        </w:tc>
      </w:tr>
      <w:tr w:rsidR="00C12E76" w14:paraId="7EE2A928" w14:textId="77777777" w:rsidTr="00B53BB5">
        <w:trPr>
          <w:trHeight w:val="187"/>
          <w:ins w:id="2774" w:author="Jin Wang" w:date="2023-08-28T21:11:00Z"/>
        </w:trPr>
        <w:tc>
          <w:tcPr>
            <w:tcW w:w="1983" w:type="dxa"/>
            <w:tcBorders>
              <w:top w:val="nil"/>
              <w:left w:val="single" w:sz="4" w:space="0" w:color="auto"/>
              <w:bottom w:val="nil"/>
              <w:right w:val="single" w:sz="4" w:space="0" w:color="auto"/>
            </w:tcBorders>
            <w:shd w:val="clear" w:color="auto" w:fill="auto"/>
            <w:vAlign w:val="center"/>
          </w:tcPr>
          <w:p w14:paraId="19F46FEC" w14:textId="77777777" w:rsidR="00C12E76" w:rsidRDefault="00C12E76" w:rsidP="00B53BB5">
            <w:pPr>
              <w:pStyle w:val="TAC"/>
              <w:rPr>
                <w:ins w:id="2775" w:author="Jin Wang" w:date="2023-08-28T21: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1767A03" w14:textId="77777777" w:rsidR="00C12E76" w:rsidRDefault="00C12E76" w:rsidP="00B53BB5">
            <w:pPr>
              <w:pStyle w:val="TAC"/>
              <w:rPr>
                <w:ins w:id="2776" w:author="Jin Wang" w:date="2023-08-28T21:11:00Z"/>
                <w:lang w:val="en-US" w:eastAsia="zh-CN"/>
              </w:rPr>
            </w:pPr>
          </w:p>
        </w:tc>
        <w:tc>
          <w:tcPr>
            <w:tcW w:w="730" w:type="dxa"/>
            <w:tcBorders>
              <w:left w:val="single" w:sz="4" w:space="0" w:color="auto"/>
              <w:bottom w:val="single" w:sz="4" w:space="0" w:color="auto"/>
              <w:right w:val="single" w:sz="4" w:space="0" w:color="auto"/>
            </w:tcBorders>
            <w:vAlign w:val="center"/>
          </w:tcPr>
          <w:p w14:paraId="4933B7A8" w14:textId="77777777" w:rsidR="00C12E76" w:rsidRDefault="00C12E76" w:rsidP="00B53BB5">
            <w:pPr>
              <w:pStyle w:val="TAC"/>
              <w:rPr>
                <w:ins w:id="2777" w:author="Jin Wang" w:date="2023-08-28T21:11:00Z"/>
                <w:lang w:val="en-US" w:eastAsia="zh-CN"/>
              </w:rPr>
            </w:pPr>
            <w:ins w:id="2778" w:author="Jin Wang" w:date="2023-08-28T21:11: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60197774" w14:textId="77777777" w:rsidR="00C12E76" w:rsidRDefault="00C12E76" w:rsidP="00B53BB5">
            <w:pPr>
              <w:pStyle w:val="TAC"/>
              <w:rPr>
                <w:ins w:id="2779" w:author="Jin Wang" w:date="2023-08-28T21:11:00Z"/>
                <w:lang w:val="en-US" w:eastAsia="zh-CN"/>
              </w:rPr>
            </w:pPr>
            <w:ins w:id="2780" w:author="Jin Wang" w:date="2023-08-28T21:11:00Z">
              <w:r>
                <w:rPr>
                  <w:rFonts w:eastAsia="SimSun" w:cs="Arial"/>
                  <w:szCs w:val="18"/>
                  <w:lang w:val="en-US" w:eastAsia="zh-CN" w:bidi="ar"/>
                </w:rPr>
                <w:t>10, 15, 20, 25, 30, 40, 50, 60, 80, 90, 100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C088BA9" w14:textId="77777777" w:rsidR="00C12E76" w:rsidRDefault="00C12E76" w:rsidP="00B53BB5">
            <w:pPr>
              <w:pStyle w:val="TAC"/>
              <w:rPr>
                <w:ins w:id="2781" w:author="Jin Wang" w:date="2023-08-28T21:11:00Z"/>
                <w:rFonts w:eastAsia="Yu Mincho"/>
              </w:rPr>
            </w:pPr>
          </w:p>
        </w:tc>
      </w:tr>
      <w:tr w:rsidR="00C12E76" w14:paraId="5760AB24" w14:textId="77777777" w:rsidTr="00B53BB5">
        <w:trPr>
          <w:trHeight w:val="187"/>
          <w:ins w:id="2782" w:author="Jin Wang" w:date="2023-08-28T21:11:00Z"/>
        </w:trPr>
        <w:tc>
          <w:tcPr>
            <w:tcW w:w="1983" w:type="dxa"/>
            <w:tcBorders>
              <w:top w:val="nil"/>
              <w:left w:val="single" w:sz="4" w:space="0" w:color="auto"/>
              <w:bottom w:val="nil"/>
              <w:right w:val="single" w:sz="4" w:space="0" w:color="auto"/>
            </w:tcBorders>
            <w:shd w:val="clear" w:color="auto" w:fill="auto"/>
            <w:vAlign w:val="center"/>
          </w:tcPr>
          <w:p w14:paraId="588070C5" w14:textId="77777777" w:rsidR="00C12E76" w:rsidRDefault="00C12E76" w:rsidP="00B53BB5">
            <w:pPr>
              <w:pStyle w:val="TAC"/>
              <w:rPr>
                <w:ins w:id="2783" w:author="Jin Wang" w:date="2023-08-28T21: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2731E8A" w14:textId="77777777" w:rsidR="00C12E76" w:rsidRDefault="00C12E76" w:rsidP="00B53BB5">
            <w:pPr>
              <w:pStyle w:val="TAC"/>
              <w:rPr>
                <w:ins w:id="2784" w:author="Jin Wang" w:date="2023-08-28T21:11:00Z"/>
                <w:lang w:val="en-US" w:eastAsia="zh-CN"/>
              </w:rPr>
            </w:pPr>
          </w:p>
        </w:tc>
        <w:tc>
          <w:tcPr>
            <w:tcW w:w="730" w:type="dxa"/>
            <w:tcBorders>
              <w:left w:val="single" w:sz="4" w:space="0" w:color="auto"/>
              <w:bottom w:val="single" w:sz="4" w:space="0" w:color="auto"/>
              <w:right w:val="single" w:sz="4" w:space="0" w:color="auto"/>
            </w:tcBorders>
            <w:vAlign w:val="center"/>
          </w:tcPr>
          <w:p w14:paraId="25678055" w14:textId="77777777" w:rsidR="00C12E76" w:rsidRDefault="00C12E76" w:rsidP="00B53BB5">
            <w:pPr>
              <w:pStyle w:val="TAC"/>
              <w:rPr>
                <w:ins w:id="2785" w:author="Jin Wang" w:date="2023-08-28T21:11:00Z"/>
                <w:lang w:val="en-US" w:eastAsia="zh-CN"/>
              </w:rPr>
            </w:pPr>
            <w:ins w:id="2786" w:author="Jin Wang" w:date="2023-08-28T21:11: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EB2FB73" w14:textId="77777777" w:rsidR="00C12E76" w:rsidRDefault="00C12E76" w:rsidP="00B53BB5">
            <w:pPr>
              <w:pStyle w:val="TAC"/>
              <w:rPr>
                <w:ins w:id="2787" w:author="Jin Wang" w:date="2023-08-28T21:11:00Z"/>
                <w:lang w:val="en-US" w:eastAsia="zh-CN"/>
              </w:rPr>
            </w:pPr>
            <w:ins w:id="2788" w:author="Jin Wang" w:date="2023-08-28T21:11:00Z">
              <w:r>
                <w:rPr>
                  <w:rFonts w:eastAsia="SimSun" w:cs="Arial"/>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03651198" w14:textId="77777777" w:rsidR="00C12E76" w:rsidRDefault="00C12E76" w:rsidP="00B53BB5">
            <w:pPr>
              <w:pStyle w:val="TAC"/>
              <w:rPr>
                <w:ins w:id="2789" w:author="Jin Wang" w:date="2023-08-28T21:11:00Z"/>
                <w:rFonts w:eastAsia="Yu Mincho"/>
              </w:rPr>
            </w:pPr>
            <w:ins w:id="2790" w:author="Jin Wang" w:date="2023-08-28T21:11:00Z">
              <w:r>
                <w:rPr>
                  <w:rFonts w:hint="eastAsia"/>
                  <w:lang w:val="en-US" w:eastAsia="zh-CN"/>
                </w:rPr>
                <w:t>1</w:t>
              </w:r>
            </w:ins>
          </w:p>
        </w:tc>
      </w:tr>
      <w:tr w:rsidR="00C12E76" w14:paraId="51B88FBC" w14:textId="77777777" w:rsidTr="00B53BB5">
        <w:trPr>
          <w:trHeight w:val="187"/>
          <w:ins w:id="2791" w:author="Jin Wang" w:date="2023-08-28T21:11:00Z"/>
        </w:trPr>
        <w:tc>
          <w:tcPr>
            <w:tcW w:w="1983" w:type="dxa"/>
            <w:tcBorders>
              <w:top w:val="nil"/>
              <w:left w:val="single" w:sz="4" w:space="0" w:color="auto"/>
              <w:bottom w:val="nil"/>
              <w:right w:val="single" w:sz="4" w:space="0" w:color="auto"/>
            </w:tcBorders>
            <w:shd w:val="clear" w:color="auto" w:fill="auto"/>
            <w:vAlign w:val="center"/>
          </w:tcPr>
          <w:p w14:paraId="32926363" w14:textId="77777777" w:rsidR="00C12E76" w:rsidRDefault="00C12E76" w:rsidP="00B53BB5">
            <w:pPr>
              <w:pStyle w:val="TAC"/>
              <w:rPr>
                <w:ins w:id="2792" w:author="Jin Wang" w:date="2023-08-28T21: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FBA89A" w14:textId="77777777" w:rsidR="00C12E76" w:rsidRDefault="00C12E76" w:rsidP="00B53BB5">
            <w:pPr>
              <w:pStyle w:val="TAC"/>
              <w:rPr>
                <w:ins w:id="2793" w:author="Jin Wang" w:date="2023-08-28T21:11:00Z"/>
                <w:lang w:val="en-US" w:eastAsia="zh-CN"/>
              </w:rPr>
            </w:pPr>
          </w:p>
        </w:tc>
        <w:tc>
          <w:tcPr>
            <w:tcW w:w="730" w:type="dxa"/>
            <w:tcBorders>
              <w:left w:val="single" w:sz="4" w:space="0" w:color="auto"/>
              <w:bottom w:val="single" w:sz="4" w:space="0" w:color="auto"/>
              <w:right w:val="single" w:sz="4" w:space="0" w:color="auto"/>
            </w:tcBorders>
            <w:vAlign w:val="center"/>
          </w:tcPr>
          <w:p w14:paraId="357FFB68" w14:textId="77777777" w:rsidR="00C12E76" w:rsidRDefault="00C12E76" w:rsidP="00B53BB5">
            <w:pPr>
              <w:pStyle w:val="TAC"/>
              <w:rPr>
                <w:ins w:id="2794" w:author="Jin Wang" w:date="2023-08-28T21:11:00Z"/>
                <w:lang w:val="en-US" w:eastAsia="zh-CN"/>
              </w:rPr>
            </w:pPr>
            <w:ins w:id="2795" w:author="Jin Wang" w:date="2023-08-28T21:11: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09DC87FF" w14:textId="77777777" w:rsidR="00C12E76" w:rsidRDefault="00C12E76" w:rsidP="00B53BB5">
            <w:pPr>
              <w:pStyle w:val="TAC"/>
              <w:rPr>
                <w:ins w:id="2796" w:author="Jin Wang" w:date="2023-08-28T21:11:00Z"/>
                <w:lang w:val="en-US" w:eastAsia="zh-CN"/>
              </w:rPr>
            </w:pPr>
            <w:ins w:id="2797" w:author="Jin Wang" w:date="2023-08-28T21:11:00Z">
              <w:r>
                <w:rPr>
                  <w:rFonts w:eastAsia="SimSun" w:cs="Arial"/>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C59F27D" w14:textId="77777777" w:rsidR="00C12E76" w:rsidRDefault="00C12E76" w:rsidP="00B53BB5">
            <w:pPr>
              <w:pStyle w:val="TAC"/>
              <w:rPr>
                <w:ins w:id="2798" w:author="Jin Wang" w:date="2023-08-28T21:11:00Z"/>
                <w:lang w:val="en-US" w:eastAsia="zh-CN"/>
              </w:rPr>
            </w:pPr>
          </w:p>
        </w:tc>
      </w:tr>
      <w:tr w:rsidR="00C12E76" w14:paraId="38B6DA62" w14:textId="77777777" w:rsidTr="00B53BB5">
        <w:trPr>
          <w:trHeight w:val="187"/>
          <w:ins w:id="2799" w:author="Jin Wang" w:date="2023-08-28T21:11:00Z"/>
        </w:trPr>
        <w:tc>
          <w:tcPr>
            <w:tcW w:w="1983" w:type="dxa"/>
            <w:tcBorders>
              <w:top w:val="nil"/>
              <w:left w:val="single" w:sz="4" w:space="0" w:color="auto"/>
              <w:bottom w:val="nil"/>
              <w:right w:val="single" w:sz="4" w:space="0" w:color="auto"/>
            </w:tcBorders>
            <w:shd w:val="clear" w:color="auto" w:fill="auto"/>
            <w:vAlign w:val="center"/>
          </w:tcPr>
          <w:p w14:paraId="306EEF8C" w14:textId="77777777" w:rsidR="00C12E76" w:rsidRDefault="00C12E76" w:rsidP="00B53BB5">
            <w:pPr>
              <w:pStyle w:val="TAC"/>
              <w:rPr>
                <w:ins w:id="2800" w:author="Jin Wang" w:date="2023-08-28T21: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AE895F1" w14:textId="77777777" w:rsidR="00C12E76" w:rsidRDefault="00C12E76" w:rsidP="00B53BB5">
            <w:pPr>
              <w:pStyle w:val="TAC"/>
              <w:rPr>
                <w:ins w:id="2801" w:author="Jin Wang" w:date="2023-08-28T21:11:00Z"/>
                <w:lang w:val="en-US" w:eastAsia="zh-CN"/>
              </w:rPr>
            </w:pPr>
          </w:p>
        </w:tc>
        <w:tc>
          <w:tcPr>
            <w:tcW w:w="730" w:type="dxa"/>
            <w:tcBorders>
              <w:left w:val="single" w:sz="4" w:space="0" w:color="auto"/>
              <w:bottom w:val="single" w:sz="4" w:space="0" w:color="auto"/>
              <w:right w:val="single" w:sz="4" w:space="0" w:color="auto"/>
            </w:tcBorders>
          </w:tcPr>
          <w:p w14:paraId="37CD0E5A" w14:textId="77777777" w:rsidR="00C12E76" w:rsidRDefault="00C12E76" w:rsidP="00B53BB5">
            <w:pPr>
              <w:pStyle w:val="TAC"/>
              <w:rPr>
                <w:ins w:id="2802" w:author="Jin Wang" w:date="2023-08-28T21:11:00Z"/>
                <w:rFonts w:cs="Arial"/>
                <w:lang w:val="en-US" w:eastAsia="zh-CN" w:bidi="ar"/>
              </w:rPr>
            </w:pPr>
            <w:ins w:id="2803" w:author="Jin Wang" w:date="2023-08-28T21:11: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tcPr>
          <w:p w14:paraId="50AC5754" w14:textId="77777777" w:rsidR="00C12E76" w:rsidRDefault="00C12E76" w:rsidP="00B53BB5">
            <w:pPr>
              <w:pStyle w:val="TAC"/>
              <w:rPr>
                <w:ins w:id="2804" w:author="Jin Wang" w:date="2023-08-28T21:11:00Z"/>
                <w:rFonts w:eastAsia="SimSun" w:cs="Arial"/>
                <w:lang w:val="en-US" w:eastAsia="zh-CN" w:bidi="ar"/>
              </w:rPr>
            </w:pPr>
            <w:ins w:id="2805" w:author="Jin Wang" w:date="2023-08-28T21:11:00Z">
              <w:r>
                <w:rPr>
                  <w:rFonts w:eastAsia="SimSun" w:cs="Arial"/>
                  <w:szCs w:val="18"/>
                  <w:lang w:val="en-US" w:eastAsia="zh-CN" w:bidi="ar"/>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7E9F1A09" w14:textId="77777777" w:rsidR="00C12E76" w:rsidRDefault="00C12E76" w:rsidP="00B53BB5">
            <w:pPr>
              <w:pStyle w:val="TAC"/>
              <w:rPr>
                <w:ins w:id="2806" w:author="Jin Wang" w:date="2023-08-28T21:11:00Z"/>
                <w:rFonts w:cs="Arial"/>
                <w:lang w:val="en-US" w:eastAsia="zh-CN" w:bidi="ar"/>
              </w:rPr>
            </w:pPr>
            <w:ins w:id="2807" w:author="Jin Wang" w:date="2023-08-28T21:11:00Z">
              <w:r>
                <w:t>4 and 5</w:t>
              </w:r>
            </w:ins>
          </w:p>
        </w:tc>
      </w:tr>
      <w:tr w:rsidR="00C12E76" w14:paraId="1ACA1B9D" w14:textId="77777777" w:rsidTr="00B53BB5">
        <w:trPr>
          <w:trHeight w:val="187"/>
          <w:ins w:id="2808" w:author="Jin Wang" w:date="2023-08-28T21:11:00Z"/>
        </w:trPr>
        <w:tc>
          <w:tcPr>
            <w:tcW w:w="1983" w:type="dxa"/>
            <w:tcBorders>
              <w:top w:val="nil"/>
              <w:left w:val="single" w:sz="4" w:space="0" w:color="auto"/>
              <w:bottom w:val="single" w:sz="4" w:space="0" w:color="auto"/>
              <w:right w:val="single" w:sz="4" w:space="0" w:color="auto"/>
            </w:tcBorders>
            <w:shd w:val="clear" w:color="auto" w:fill="auto"/>
            <w:vAlign w:val="center"/>
          </w:tcPr>
          <w:p w14:paraId="59E4B90B" w14:textId="77777777" w:rsidR="00C12E76" w:rsidRDefault="00C12E76" w:rsidP="00B53BB5">
            <w:pPr>
              <w:pStyle w:val="TAC"/>
              <w:rPr>
                <w:ins w:id="2809" w:author="Jin Wang" w:date="2023-08-28T21: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BB3DD" w14:textId="77777777" w:rsidR="00C12E76" w:rsidRDefault="00C12E76" w:rsidP="00B53BB5">
            <w:pPr>
              <w:pStyle w:val="TAC"/>
              <w:rPr>
                <w:ins w:id="2810" w:author="Jin Wang" w:date="2023-08-28T21:11:00Z"/>
                <w:lang w:val="en-US" w:eastAsia="zh-CN"/>
              </w:rPr>
            </w:pPr>
          </w:p>
        </w:tc>
        <w:tc>
          <w:tcPr>
            <w:tcW w:w="730" w:type="dxa"/>
            <w:tcBorders>
              <w:left w:val="single" w:sz="4" w:space="0" w:color="auto"/>
              <w:bottom w:val="single" w:sz="4" w:space="0" w:color="auto"/>
              <w:right w:val="single" w:sz="4" w:space="0" w:color="auto"/>
            </w:tcBorders>
          </w:tcPr>
          <w:p w14:paraId="0E4FE919" w14:textId="77777777" w:rsidR="00C12E76" w:rsidRDefault="00C12E76" w:rsidP="00B53BB5">
            <w:pPr>
              <w:pStyle w:val="TAC"/>
              <w:rPr>
                <w:ins w:id="2811" w:author="Jin Wang" w:date="2023-08-28T21:11:00Z"/>
                <w:rFonts w:cs="Arial"/>
                <w:lang w:val="en-US" w:eastAsia="zh-CN" w:bidi="ar"/>
              </w:rPr>
            </w:pPr>
            <w:ins w:id="2812" w:author="Jin Wang" w:date="2023-08-28T21:11: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tcPr>
          <w:p w14:paraId="2AAE2652" w14:textId="77777777" w:rsidR="00C12E76" w:rsidRDefault="00C12E76" w:rsidP="00B53BB5">
            <w:pPr>
              <w:pStyle w:val="TAC"/>
              <w:rPr>
                <w:ins w:id="2813" w:author="Jin Wang" w:date="2023-08-28T21:11:00Z"/>
                <w:rFonts w:eastAsia="SimSun" w:cs="Arial"/>
                <w:lang w:val="en-US" w:eastAsia="zh-CN" w:bidi="ar"/>
              </w:rPr>
            </w:pPr>
            <w:ins w:id="2814" w:author="Jin Wang" w:date="2023-08-28T21:11:00Z">
              <w:r>
                <w:rPr>
                  <w:rFonts w:eastAsia="SimSun" w:cs="Arial"/>
                  <w:szCs w:val="18"/>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tcPr>
          <w:p w14:paraId="7600E124" w14:textId="77777777" w:rsidR="00C12E76" w:rsidRDefault="00C12E76" w:rsidP="00B53BB5">
            <w:pPr>
              <w:pStyle w:val="TAC"/>
              <w:rPr>
                <w:ins w:id="2815" w:author="Jin Wang" w:date="2023-08-28T21:11:00Z"/>
                <w:rFonts w:cs="Arial"/>
                <w:lang w:val="en-US" w:eastAsia="zh-CN" w:bidi="ar"/>
              </w:rPr>
            </w:pPr>
          </w:p>
        </w:tc>
      </w:tr>
      <w:tr w:rsidR="00C12E76" w14:paraId="76CF9776" w14:textId="77777777" w:rsidTr="00B53BB5">
        <w:trPr>
          <w:trHeight w:val="187"/>
          <w:ins w:id="2816" w:author="Jin Wang" w:date="2023-08-28T21:11:00Z"/>
        </w:trPr>
        <w:tc>
          <w:tcPr>
            <w:tcW w:w="1983" w:type="dxa"/>
            <w:tcBorders>
              <w:top w:val="single" w:sz="4" w:space="0" w:color="auto"/>
              <w:left w:val="single" w:sz="4" w:space="0" w:color="auto"/>
              <w:bottom w:val="nil"/>
              <w:right w:val="single" w:sz="4" w:space="0" w:color="auto"/>
            </w:tcBorders>
            <w:shd w:val="clear" w:color="auto" w:fill="auto"/>
            <w:vAlign w:val="center"/>
          </w:tcPr>
          <w:p w14:paraId="5692217D" w14:textId="77777777" w:rsidR="00C12E76" w:rsidRDefault="00C12E76" w:rsidP="00B53BB5">
            <w:pPr>
              <w:pStyle w:val="TAC"/>
              <w:rPr>
                <w:ins w:id="2817" w:author="Jin Wang" w:date="2023-08-28T21:11:00Z"/>
                <w:lang w:eastAsia="zh-CN"/>
              </w:rPr>
            </w:pPr>
            <w:ins w:id="2818" w:author="Jin Wang" w:date="2023-08-28T21:11:00Z">
              <w:r>
                <w:rPr>
                  <w:rFonts w:eastAsia="PMingLiU" w:cs="Arial"/>
                  <w:szCs w:val="18"/>
                  <w:lang w:eastAsia="zh-TW"/>
                </w:rPr>
                <w:t>CA_n25A-n7</w:t>
              </w:r>
              <w:r>
                <w:rPr>
                  <w:rFonts w:cs="Arial"/>
                  <w:szCs w:val="18"/>
                  <w:lang w:val="en-US" w:eastAsia="zh-CN"/>
                </w:rPr>
                <w:t>8</w:t>
              </w:r>
              <w:r>
                <w:rPr>
                  <w:rFonts w:eastAsia="PMingLiU" w:cs="Arial"/>
                  <w:szCs w:val="18"/>
                  <w:lang w:eastAsia="zh-TW"/>
                </w:rPr>
                <w:t>(2A)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F1B8EE1" w14:textId="77777777" w:rsidR="00C12E76" w:rsidRDefault="00C12E76" w:rsidP="00B53BB5">
            <w:pPr>
              <w:pStyle w:val="TAC"/>
              <w:rPr>
                <w:ins w:id="2819" w:author="Jin Wang" w:date="2023-08-28T21:11:00Z"/>
                <w:rFonts w:cs="Arial"/>
                <w:lang w:val="en-US" w:eastAsia="zh-CN"/>
              </w:rPr>
            </w:pPr>
            <w:ins w:id="2820" w:author="Jin Wang" w:date="2023-08-28T21:11:00Z">
              <w:r>
                <w:rPr>
                  <w:rFonts w:cs="Arial"/>
                  <w:lang w:val="en-US"/>
                </w:rPr>
                <w:t>n78</w:t>
              </w:r>
              <w:r>
                <w:rPr>
                  <w:rFonts w:cs="Arial" w:hint="eastAsia"/>
                  <w:vertAlign w:val="superscript"/>
                  <w:lang w:val="en-US" w:eastAsia="zh-CN"/>
                </w:rPr>
                <w:t>8</w:t>
              </w:r>
              <w:r>
                <w:rPr>
                  <w:vertAlign w:val="superscript"/>
                  <w:lang w:eastAsia="zh-CN"/>
                </w:rPr>
                <w:t>,9</w:t>
              </w:r>
            </w:ins>
          </w:p>
          <w:p w14:paraId="1F4518BE" w14:textId="77777777" w:rsidR="00C12E76" w:rsidRDefault="00C12E76" w:rsidP="00B53BB5">
            <w:pPr>
              <w:pStyle w:val="TAC"/>
              <w:rPr>
                <w:ins w:id="2821" w:author="Jin Wang" w:date="2023-08-28T21:11:00Z"/>
                <w:lang w:eastAsia="zh-CN"/>
              </w:rPr>
            </w:pPr>
            <w:ins w:id="2822" w:author="Jin Wang" w:date="2023-08-28T21:11:00Z">
              <w:r>
                <w:rPr>
                  <w:rFonts w:cs="Arial"/>
                  <w:kern w:val="2"/>
                  <w:lang w:val="en-US" w:eastAsia="zh-TW"/>
                </w:rPr>
                <w:t>CA_n25A-n78A</w:t>
              </w:r>
              <w:r>
                <w:rPr>
                  <w:rFonts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38D3040B" w14:textId="77777777" w:rsidR="00C12E76" w:rsidRDefault="00C12E76" w:rsidP="00B53BB5">
            <w:pPr>
              <w:pStyle w:val="TAC"/>
              <w:rPr>
                <w:ins w:id="2823" w:author="Jin Wang" w:date="2023-08-28T21:11:00Z"/>
                <w:lang w:val="en-US" w:eastAsia="zh-CN"/>
              </w:rPr>
            </w:pPr>
            <w:ins w:id="2824" w:author="Jin Wang" w:date="2023-08-28T21:11:00Z">
              <w:r>
                <w:rPr>
                  <w:rFonts w:eastAsia="Yu Mincho" w:cs="Arial"/>
                  <w:kern w:val="2"/>
                  <w:szCs w:val="18"/>
                  <w:lang w:val="en-US" w:eastAsia="ja-JP"/>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24EFDBB" w14:textId="77777777" w:rsidR="00C12E76" w:rsidRDefault="00C12E76" w:rsidP="00B53BB5">
            <w:pPr>
              <w:pStyle w:val="TAC"/>
              <w:rPr>
                <w:ins w:id="2825" w:author="Jin Wang" w:date="2023-08-28T21:11:00Z"/>
                <w:lang w:eastAsia="zh-CN"/>
              </w:rPr>
            </w:pPr>
            <w:ins w:id="2826" w:author="Jin Wang" w:date="2023-08-28T21:11:00Z">
              <w:r>
                <w:rPr>
                  <w:rFonts w:eastAsia="SimSun"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689957" w14:textId="77777777" w:rsidR="00C12E76" w:rsidRDefault="00C12E76" w:rsidP="00B53BB5">
            <w:pPr>
              <w:pStyle w:val="TAC"/>
              <w:rPr>
                <w:ins w:id="2827" w:author="Jin Wang" w:date="2023-08-28T21:11:00Z"/>
                <w:lang w:val="en-US" w:eastAsia="zh-CN"/>
              </w:rPr>
            </w:pPr>
            <w:ins w:id="2828" w:author="Jin Wang" w:date="2023-08-28T21:11:00Z">
              <w:r>
                <w:rPr>
                  <w:rFonts w:hint="eastAsia"/>
                  <w:lang w:val="en-US" w:eastAsia="zh-CN"/>
                </w:rPr>
                <w:t>0</w:t>
              </w:r>
            </w:ins>
          </w:p>
        </w:tc>
      </w:tr>
      <w:tr w:rsidR="00C12E76" w14:paraId="1DC2459A" w14:textId="77777777" w:rsidTr="00B53BB5">
        <w:trPr>
          <w:trHeight w:val="187"/>
          <w:ins w:id="2829" w:author="Jin Wang" w:date="2023-08-28T21:11:00Z"/>
        </w:trPr>
        <w:tc>
          <w:tcPr>
            <w:tcW w:w="1983" w:type="dxa"/>
            <w:tcBorders>
              <w:top w:val="nil"/>
              <w:left w:val="single" w:sz="4" w:space="0" w:color="auto"/>
              <w:bottom w:val="nil"/>
              <w:right w:val="single" w:sz="4" w:space="0" w:color="auto"/>
            </w:tcBorders>
            <w:shd w:val="clear" w:color="auto" w:fill="auto"/>
            <w:vAlign w:val="center"/>
          </w:tcPr>
          <w:p w14:paraId="14F2899F" w14:textId="77777777" w:rsidR="00C12E76" w:rsidRDefault="00C12E76" w:rsidP="00B53BB5">
            <w:pPr>
              <w:pStyle w:val="TAC"/>
              <w:rPr>
                <w:ins w:id="2830" w:author="Jin Wang" w:date="2023-08-28T21: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7966710" w14:textId="77777777" w:rsidR="00C12E76" w:rsidRDefault="00C12E76" w:rsidP="00B53BB5">
            <w:pPr>
              <w:pStyle w:val="TAC"/>
              <w:rPr>
                <w:ins w:id="2831" w:author="Jin Wang" w:date="2023-08-28T21:1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FCA389" w14:textId="77777777" w:rsidR="00C12E76" w:rsidRDefault="00C12E76" w:rsidP="00B53BB5">
            <w:pPr>
              <w:pStyle w:val="TAC"/>
              <w:rPr>
                <w:ins w:id="2832" w:author="Jin Wang" w:date="2023-08-28T21:11:00Z"/>
                <w:rFonts w:cs="Arial"/>
                <w:kern w:val="2"/>
                <w:lang w:val="en-US" w:eastAsia="ja-JP"/>
              </w:rPr>
            </w:pPr>
            <w:ins w:id="2833" w:author="Jin Wang" w:date="2023-08-28T21:11: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A1A86A0" w14:textId="77777777" w:rsidR="00C12E76" w:rsidRDefault="00C12E76" w:rsidP="00B53BB5">
            <w:pPr>
              <w:pStyle w:val="TAC"/>
              <w:rPr>
                <w:ins w:id="2834" w:author="Jin Wang" w:date="2023-08-28T21:11:00Z"/>
                <w:rFonts w:cs="Arial"/>
                <w:kern w:val="2"/>
                <w:lang w:val="en-US" w:eastAsia="ja-JP"/>
              </w:rPr>
            </w:pPr>
            <w:ins w:id="2835" w:author="Jin Wang" w:date="2023-08-28T21:11:00Z">
              <w:r>
                <w:rPr>
                  <w:rFonts w:eastAsia="SimSun" w:cs="Arial"/>
                  <w:szCs w:val="18"/>
                  <w:lang w:val="en-US" w:eastAsia="zh-CN" w:bidi="ar"/>
                </w:rPr>
                <w:t>CA_n78(2A)_BCS0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AB8962" w14:textId="77777777" w:rsidR="00C12E76" w:rsidRDefault="00C12E76" w:rsidP="00B53BB5">
            <w:pPr>
              <w:pStyle w:val="TAC"/>
              <w:rPr>
                <w:ins w:id="2836" w:author="Jin Wang" w:date="2023-08-28T21:11:00Z"/>
                <w:rFonts w:eastAsia="Yu Mincho"/>
              </w:rPr>
            </w:pPr>
          </w:p>
        </w:tc>
      </w:tr>
      <w:tr w:rsidR="00C12E76" w14:paraId="04ACEF0F" w14:textId="77777777" w:rsidTr="00B53BB5">
        <w:trPr>
          <w:trHeight w:val="187"/>
          <w:ins w:id="2837" w:author="Jin Wang" w:date="2023-08-28T21:11:00Z"/>
        </w:trPr>
        <w:tc>
          <w:tcPr>
            <w:tcW w:w="1983" w:type="dxa"/>
            <w:tcBorders>
              <w:top w:val="nil"/>
              <w:left w:val="single" w:sz="4" w:space="0" w:color="auto"/>
              <w:bottom w:val="nil"/>
              <w:right w:val="single" w:sz="4" w:space="0" w:color="auto"/>
            </w:tcBorders>
            <w:shd w:val="clear" w:color="auto" w:fill="auto"/>
            <w:vAlign w:val="center"/>
          </w:tcPr>
          <w:p w14:paraId="40F4E5FC" w14:textId="77777777" w:rsidR="00C12E76" w:rsidRDefault="00C12E76" w:rsidP="00B53BB5">
            <w:pPr>
              <w:pStyle w:val="TAC"/>
              <w:rPr>
                <w:ins w:id="2838" w:author="Jin Wang" w:date="2023-08-28T21: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E27C180" w14:textId="77777777" w:rsidR="00C12E76" w:rsidRDefault="00C12E76" w:rsidP="00B53BB5">
            <w:pPr>
              <w:pStyle w:val="TAC"/>
              <w:rPr>
                <w:ins w:id="2839" w:author="Jin Wang" w:date="2023-08-28T21:1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713E2" w14:textId="77777777" w:rsidR="00C12E76" w:rsidRDefault="00C12E76" w:rsidP="00B53BB5">
            <w:pPr>
              <w:pStyle w:val="TAC"/>
              <w:rPr>
                <w:ins w:id="2840" w:author="Jin Wang" w:date="2023-08-28T21:11:00Z"/>
                <w:rFonts w:cs="Arial"/>
                <w:kern w:val="2"/>
                <w:lang w:val="en-US" w:eastAsia="ja-JP"/>
              </w:rPr>
            </w:pPr>
            <w:ins w:id="2841" w:author="Jin Wang" w:date="2023-08-28T21:11:00Z">
              <w:r>
                <w:rPr>
                  <w:rFonts w:eastAsia="Yu Mincho" w:cs="Arial"/>
                  <w:kern w:val="2"/>
                  <w:szCs w:val="18"/>
                  <w:lang w:val="en-US" w:eastAsia="ja-JP"/>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2A028A69" w14:textId="77777777" w:rsidR="00C12E76" w:rsidRDefault="00C12E76" w:rsidP="00B53BB5">
            <w:pPr>
              <w:pStyle w:val="TAC"/>
              <w:rPr>
                <w:ins w:id="2842" w:author="Jin Wang" w:date="2023-08-28T21:11:00Z"/>
                <w:lang w:val="en-US" w:eastAsia="zh-CN"/>
              </w:rPr>
            </w:pPr>
            <w:ins w:id="2843" w:author="Jin Wang" w:date="2023-08-28T21:11:00Z">
              <w:r>
                <w:rPr>
                  <w:rFonts w:eastAsia="SimSun" w:cs="Arial"/>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3E84B8A9" w14:textId="77777777" w:rsidR="00C12E76" w:rsidRDefault="00C12E76" w:rsidP="00B53BB5">
            <w:pPr>
              <w:pStyle w:val="TAC"/>
              <w:rPr>
                <w:ins w:id="2844" w:author="Jin Wang" w:date="2023-08-28T21:11:00Z"/>
                <w:rFonts w:eastAsia="Yu Mincho"/>
              </w:rPr>
            </w:pPr>
            <w:ins w:id="2845" w:author="Jin Wang" w:date="2023-08-28T21:11:00Z">
              <w:r>
                <w:rPr>
                  <w:rFonts w:hint="eastAsia"/>
                  <w:lang w:val="en-US" w:eastAsia="zh-CN"/>
                </w:rPr>
                <w:t>1</w:t>
              </w:r>
            </w:ins>
          </w:p>
        </w:tc>
      </w:tr>
      <w:tr w:rsidR="00C12E76" w14:paraId="70736D96" w14:textId="77777777" w:rsidTr="00B53BB5">
        <w:trPr>
          <w:trHeight w:val="187"/>
          <w:ins w:id="2846" w:author="Jin Wang" w:date="2023-08-28T21:11:00Z"/>
        </w:trPr>
        <w:tc>
          <w:tcPr>
            <w:tcW w:w="1983" w:type="dxa"/>
            <w:tcBorders>
              <w:top w:val="nil"/>
              <w:left w:val="single" w:sz="4" w:space="0" w:color="auto"/>
              <w:bottom w:val="nil"/>
              <w:right w:val="single" w:sz="4" w:space="0" w:color="auto"/>
            </w:tcBorders>
            <w:shd w:val="clear" w:color="auto" w:fill="auto"/>
            <w:vAlign w:val="center"/>
          </w:tcPr>
          <w:p w14:paraId="795BC6BF" w14:textId="77777777" w:rsidR="00C12E76" w:rsidRDefault="00C12E76" w:rsidP="00B53BB5">
            <w:pPr>
              <w:pStyle w:val="TAC"/>
              <w:rPr>
                <w:ins w:id="2847" w:author="Jin Wang" w:date="2023-08-28T21: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0E48559" w14:textId="77777777" w:rsidR="00C12E76" w:rsidRDefault="00C12E76" w:rsidP="00B53BB5">
            <w:pPr>
              <w:pStyle w:val="TAC"/>
              <w:rPr>
                <w:ins w:id="2848" w:author="Jin Wang" w:date="2023-08-28T21:1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C79D3" w14:textId="77777777" w:rsidR="00C12E76" w:rsidRDefault="00C12E76" w:rsidP="00B53BB5">
            <w:pPr>
              <w:pStyle w:val="TAC"/>
              <w:rPr>
                <w:ins w:id="2849" w:author="Jin Wang" w:date="2023-08-28T21:11:00Z"/>
                <w:rFonts w:cs="Arial"/>
                <w:kern w:val="2"/>
                <w:lang w:val="en-US" w:eastAsia="ja-JP"/>
              </w:rPr>
            </w:pPr>
            <w:ins w:id="2850" w:author="Jin Wang" w:date="2023-08-28T21:11: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A3A9354" w14:textId="77777777" w:rsidR="00C12E76" w:rsidRDefault="00C12E76" w:rsidP="00B53BB5">
            <w:pPr>
              <w:pStyle w:val="TAC"/>
              <w:rPr>
                <w:ins w:id="2851" w:author="Jin Wang" w:date="2023-08-28T21:11:00Z"/>
                <w:lang w:val="en-US" w:eastAsia="zh-CN"/>
              </w:rPr>
            </w:pPr>
            <w:ins w:id="2852" w:author="Jin Wang" w:date="2023-08-28T21:11:00Z">
              <w:r>
                <w:rPr>
                  <w:rFonts w:eastAsia="SimSun" w:cs="Arial"/>
                  <w:szCs w:val="18"/>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32EB23" w14:textId="77777777" w:rsidR="00C12E76" w:rsidRDefault="00C12E76" w:rsidP="00B53BB5">
            <w:pPr>
              <w:pStyle w:val="TAC"/>
              <w:rPr>
                <w:ins w:id="2853" w:author="Jin Wang" w:date="2023-08-28T21:11:00Z"/>
                <w:rFonts w:eastAsia="Yu Mincho"/>
              </w:rPr>
            </w:pPr>
          </w:p>
        </w:tc>
      </w:tr>
      <w:tr w:rsidR="00C12E76" w14:paraId="51DC17F0" w14:textId="77777777" w:rsidTr="00B53BB5">
        <w:trPr>
          <w:trHeight w:val="187"/>
          <w:ins w:id="2854" w:author="Jin Wang" w:date="2023-08-28T21:11:00Z"/>
        </w:trPr>
        <w:tc>
          <w:tcPr>
            <w:tcW w:w="1983" w:type="dxa"/>
            <w:tcBorders>
              <w:top w:val="nil"/>
              <w:left w:val="single" w:sz="4" w:space="0" w:color="auto"/>
              <w:bottom w:val="nil"/>
              <w:right w:val="single" w:sz="4" w:space="0" w:color="auto"/>
            </w:tcBorders>
            <w:shd w:val="clear" w:color="auto" w:fill="auto"/>
            <w:vAlign w:val="center"/>
          </w:tcPr>
          <w:p w14:paraId="17400576" w14:textId="77777777" w:rsidR="00C12E76" w:rsidRDefault="00C12E76" w:rsidP="00B53BB5">
            <w:pPr>
              <w:pStyle w:val="TAC"/>
              <w:rPr>
                <w:ins w:id="2855" w:author="Jin Wang" w:date="2023-08-28T21:1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E1E3DFC" w14:textId="77777777" w:rsidR="00C12E76" w:rsidRDefault="00C12E76" w:rsidP="00B53BB5">
            <w:pPr>
              <w:pStyle w:val="TAC"/>
              <w:rPr>
                <w:ins w:id="2856" w:author="Jin Wang" w:date="2023-08-28T21:1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CB647" w14:textId="77777777" w:rsidR="00C12E76" w:rsidRDefault="00C12E76" w:rsidP="00B53BB5">
            <w:pPr>
              <w:pStyle w:val="TAC"/>
              <w:rPr>
                <w:ins w:id="2857" w:author="Jin Wang" w:date="2023-08-28T21:11:00Z"/>
                <w:lang w:val="en-US" w:eastAsia="zh-CN"/>
              </w:rPr>
            </w:pPr>
            <w:ins w:id="2858" w:author="Jin Wang" w:date="2023-08-28T21:11: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9299171" w14:textId="77777777" w:rsidR="00C12E76" w:rsidRDefault="00C12E76" w:rsidP="00B53BB5">
            <w:pPr>
              <w:pStyle w:val="TAC"/>
              <w:rPr>
                <w:ins w:id="2859" w:author="Jin Wang" w:date="2023-08-28T21:11:00Z"/>
                <w:rFonts w:eastAsia="SimSun" w:cs="Arial"/>
                <w:lang w:val="en-US" w:eastAsia="zh-CN" w:bidi="ar"/>
              </w:rPr>
            </w:pPr>
            <w:ins w:id="2860" w:author="Jin Wang" w:date="2023-08-28T21:11:00Z">
              <w:r>
                <w:rPr>
                  <w:rFonts w:eastAsia="SimSun" w:cs="Arial"/>
                  <w:szCs w:val="18"/>
                  <w:lang w:val="en-US" w:eastAsia="zh-CN" w:bidi="ar"/>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ABD791C" w14:textId="77777777" w:rsidR="00C12E76" w:rsidRDefault="00C12E76" w:rsidP="00B53BB5">
            <w:pPr>
              <w:pStyle w:val="TAC"/>
              <w:rPr>
                <w:ins w:id="2861" w:author="Jin Wang" w:date="2023-08-28T21:11:00Z"/>
                <w:rFonts w:eastAsia="Yu Mincho"/>
              </w:rPr>
            </w:pPr>
            <w:ins w:id="2862" w:author="Jin Wang" w:date="2023-08-28T21:11:00Z">
              <w:r>
                <w:rPr>
                  <w:rFonts w:eastAsia="Yu Mincho"/>
                </w:rPr>
                <w:t>4 and 5</w:t>
              </w:r>
            </w:ins>
          </w:p>
        </w:tc>
      </w:tr>
      <w:tr w:rsidR="00C12E76" w14:paraId="3CE483B6" w14:textId="77777777" w:rsidTr="00B53BB5">
        <w:trPr>
          <w:trHeight w:val="187"/>
          <w:ins w:id="2863" w:author="Jin Wang" w:date="2023-08-28T21:11:00Z"/>
        </w:trPr>
        <w:tc>
          <w:tcPr>
            <w:tcW w:w="1983" w:type="dxa"/>
            <w:tcBorders>
              <w:top w:val="nil"/>
              <w:left w:val="single" w:sz="4" w:space="0" w:color="auto"/>
              <w:bottom w:val="single" w:sz="4" w:space="0" w:color="auto"/>
              <w:right w:val="single" w:sz="4" w:space="0" w:color="auto"/>
            </w:tcBorders>
            <w:shd w:val="clear" w:color="auto" w:fill="auto"/>
            <w:vAlign w:val="center"/>
          </w:tcPr>
          <w:p w14:paraId="038F3A44" w14:textId="77777777" w:rsidR="00C12E76" w:rsidRDefault="00C12E76" w:rsidP="00B53BB5">
            <w:pPr>
              <w:pStyle w:val="TAC"/>
              <w:rPr>
                <w:ins w:id="2864" w:author="Jin Wang" w:date="2023-08-28T21:1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B01A5" w14:textId="77777777" w:rsidR="00C12E76" w:rsidRDefault="00C12E76" w:rsidP="00B53BB5">
            <w:pPr>
              <w:pStyle w:val="TAC"/>
              <w:rPr>
                <w:ins w:id="2865" w:author="Jin Wang" w:date="2023-08-28T21:11: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E099" w14:textId="77777777" w:rsidR="00C12E76" w:rsidRDefault="00C12E76" w:rsidP="00B53BB5">
            <w:pPr>
              <w:pStyle w:val="TAC"/>
              <w:rPr>
                <w:ins w:id="2866" w:author="Jin Wang" w:date="2023-08-28T21:11:00Z"/>
                <w:lang w:val="en-US" w:eastAsia="zh-CN"/>
              </w:rPr>
            </w:pPr>
            <w:ins w:id="2867" w:author="Jin Wang" w:date="2023-08-28T21:11: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52C71643" w14:textId="77777777" w:rsidR="00C12E76" w:rsidRDefault="00C12E76" w:rsidP="00B53BB5">
            <w:pPr>
              <w:pStyle w:val="TAC"/>
              <w:rPr>
                <w:ins w:id="2868" w:author="Jin Wang" w:date="2023-08-28T21:11:00Z"/>
                <w:rFonts w:eastAsia="SimSun" w:cs="Arial"/>
                <w:lang w:val="en-US" w:eastAsia="zh-CN" w:bidi="ar"/>
              </w:rPr>
            </w:pPr>
            <w:ins w:id="2869" w:author="Jin Wang" w:date="2023-08-28T21:11:00Z">
              <w:r>
                <w:rPr>
                  <w:rFonts w:eastAsia="SimSun" w:cs="Arial"/>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AADE986" w14:textId="77777777" w:rsidR="00C12E76" w:rsidRDefault="00C12E76" w:rsidP="00B53BB5">
            <w:pPr>
              <w:pStyle w:val="TAC"/>
              <w:rPr>
                <w:ins w:id="2870" w:author="Jin Wang" w:date="2023-08-28T21:11:00Z"/>
                <w:rFonts w:eastAsia="Yu Mincho"/>
              </w:rPr>
            </w:pPr>
          </w:p>
        </w:tc>
      </w:tr>
      <w:tr w:rsidR="00C12E76" w14:paraId="349CEA6A" w14:textId="77777777" w:rsidTr="00B53BB5">
        <w:trPr>
          <w:trHeight w:val="187"/>
          <w:ins w:id="2871" w:author="Jin Wang" w:date="2023-08-28T21:11: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9DA247" w14:textId="77777777" w:rsidR="00C12E76" w:rsidRPr="00AE70E3" w:rsidRDefault="00C12E76" w:rsidP="00B53BB5">
            <w:pPr>
              <w:keepNext/>
              <w:keepLines/>
              <w:spacing w:after="0"/>
              <w:ind w:left="851" w:hanging="851"/>
              <w:rPr>
                <w:ins w:id="2872" w:author="Jin Wang" w:date="2023-08-28T21:11:00Z"/>
                <w:rFonts w:ascii="Arial" w:hAnsi="Arial"/>
                <w:sz w:val="18"/>
              </w:rPr>
            </w:pPr>
            <w:ins w:id="2873" w:author="Jin Wang" w:date="2023-08-28T21:11:00Z">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ins>
          </w:p>
          <w:p w14:paraId="2B674A5F" w14:textId="77777777" w:rsidR="00C12E76" w:rsidRDefault="00C12E76" w:rsidP="00B53BB5">
            <w:pPr>
              <w:pStyle w:val="TAC"/>
              <w:jc w:val="left"/>
              <w:rPr>
                <w:ins w:id="2874" w:author="Jin Wang" w:date="2023-08-28T21:11:00Z"/>
                <w:rFonts w:eastAsia="Yu Mincho"/>
              </w:rPr>
            </w:pPr>
            <w:ins w:id="2875" w:author="Jin Wang" w:date="2023-08-28T21:11:00Z">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ins>
          </w:p>
        </w:tc>
      </w:tr>
    </w:tbl>
    <w:p w14:paraId="02D9BE6D" w14:textId="77777777" w:rsidR="00C12E76" w:rsidRPr="00AE70E3" w:rsidRDefault="00C12E76" w:rsidP="00C12E76">
      <w:pPr>
        <w:rPr>
          <w:ins w:id="2876" w:author="Jin Wang" w:date="2023-08-28T21:11:00Z"/>
          <w:sz w:val="18"/>
          <w:lang w:val="x-none" w:eastAsia="zh-CN"/>
        </w:rPr>
      </w:pPr>
    </w:p>
    <w:p w14:paraId="766B0DDF" w14:textId="69D23D45" w:rsidR="00C12E76" w:rsidRPr="00AE70E3" w:rsidRDefault="00C12E76">
      <w:pPr>
        <w:pStyle w:val="Heading3"/>
        <w:rPr>
          <w:ins w:id="2877" w:author="Jin Wang" w:date="2023-08-28T21:11:00Z"/>
          <w:lang w:val="en-US" w:eastAsia="zh-CN"/>
        </w:rPr>
        <w:pPrChange w:id="2878" w:author="Jin Wang" w:date="2023-08-28T22:28:00Z">
          <w:pPr>
            <w:keepNext/>
            <w:keepLines/>
            <w:spacing w:before="120"/>
            <w:ind w:left="1134" w:hanging="1134"/>
            <w:outlineLvl w:val="2"/>
          </w:pPr>
        </w:pPrChange>
      </w:pPr>
      <w:bookmarkStart w:id="2879" w:name="_Toc144369180"/>
      <w:ins w:id="2880" w:author="Jin Wang" w:date="2023-08-28T21:12:00Z">
        <w:r>
          <w:rPr>
            <w:lang w:eastAsia="zh-CN"/>
          </w:rPr>
          <w:t>5.14</w:t>
        </w:r>
      </w:ins>
      <w:ins w:id="2881" w:author="Jin Wang" w:date="2023-08-28T21:11: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879"/>
      </w:ins>
    </w:p>
    <w:p w14:paraId="04001FA6" w14:textId="340968F6" w:rsidR="00C12E76" w:rsidRPr="00AE70E3" w:rsidRDefault="00C12E76" w:rsidP="00C12E76">
      <w:pPr>
        <w:keepNext/>
        <w:keepLines/>
        <w:spacing w:before="60"/>
        <w:jc w:val="center"/>
        <w:rPr>
          <w:ins w:id="2882" w:author="Jin Wang" w:date="2023-08-28T21:11:00Z"/>
          <w:rFonts w:ascii="Arial" w:hAnsi="Arial"/>
          <w:b/>
          <w:lang w:eastAsia="zh-CN"/>
        </w:rPr>
      </w:pPr>
      <w:ins w:id="2883" w:author="Jin Wang" w:date="2023-08-28T21:11:00Z">
        <w:r w:rsidRPr="00AE70E3">
          <w:rPr>
            <w:rFonts w:ascii="Arial" w:hAnsi="Arial"/>
            <w:b/>
          </w:rPr>
          <w:t xml:space="preserve">Table </w:t>
        </w:r>
      </w:ins>
      <w:ins w:id="2884" w:author="Jin Wang" w:date="2023-08-28T21:12:00Z">
        <w:r>
          <w:rPr>
            <w:rFonts w:ascii="Arial" w:hAnsi="Arial"/>
            <w:b/>
          </w:rPr>
          <w:t>5.14</w:t>
        </w:r>
      </w:ins>
      <w:ins w:id="2885" w:author="Jin Wang" w:date="2023-08-28T21:11: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12E76" w:rsidRPr="00AE70E3" w14:paraId="18ECF762" w14:textId="77777777" w:rsidTr="00B53BB5">
        <w:trPr>
          <w:trHeight w:val="383"/>
          <w:jc w:val="center"/>
          <w:ins w:id="2886" w:author="Jin Wang" w:date="2023-08-28T21:11:00Z"/>
        </w:trPr>
        <w:tc>
          <w:tcPr>
            <w:tcW w:w="1679" w:type="dxa"/>
          </w:tcPr>
          <w:p w14:paraId="13CAE29F" w14:textId="77777777" w:rsidR="00C12E76" w:rsidRPr="00AE70E3" w:rsidRDefault="00C12E76" w:rsidP="00B53BB5">
            <w:pPr>
              <w:keepLines/>
              <w:widowControl w:val="0"/>
              <w:spacing w:after="0"/>
              <w:jc w:val="both"/>
              <w:rPr>
                <w:ins w:id="2887" w:author="Jin Wang" w:date="2023-08-28T21:11:00Z"/>
                <w:rFonts w:ascii="Arial" w:hAnsi="Arial" w:cs="Arial"/>
                <w:b/>
                <w:kern w:val="2"/>
                <w:sz w:val="18"/>
                <w:szCs w:val="18"/>
                <w:lang w:val="en-US" w:eastAsia="zh-CN"/>
              </w:rPr>
            </w:pPr>
            <w:ins w:id="2888" w:author="Jin Wang" w:date="2023-08-28T21:11:00Z">
              <w:r w:rsidRPr="00AE70E3">
                <w:rPr>
                  <w:rFonts w:ascii="Arial" w:hAnsi="Arial" w:cs="Arial"/>
                  <w:b/>
                  <w:kern w:val="2"/>
                  <w:sz w:val="18"/>
                  <w:szCs w:val="18"/>
                  <w:lang w:val="en-US" w:eastAsia="zh-CN"/>
                </w:rPr>
                <w:t>Uplink CA configuration</w:t>
              </w:r>
            </w:ins>
          </w:p>
        </w:tc>
        <w:tc>
          <w:tcPr>
            <w:tcW w:w="2045" w:type="dxa"/>
            <w:shd w:val="clear" w:color="auto" w:fill="auto"/>
          </w:tcPr>
          <w:p w14:paraId="6964B3E4" w14:textId="77777777" w:rsidR="00C12E76" w:rsidRPr="00AE70E3" w:rsidRDefault="00C12E76" w:rsidP="00B53BB5">
            <w:pPr>
              <w:keepLines/>
              <w:widowControl w:val="0"/>
              <w:spacing w:after="0"/>
              <w:jc w:val="both"/>
              <w:rPr>
                <w:ins w:id="2889" w:author="Jin Wang" w:date="2023-08-28T21:11:00Z"/>
                <w:rFonts w:ascii="Arial" w:hAnsi="Arial" w:cs="Arial"/>
                <w:b/>
                <w:kern w:val="2"/>
                <w:sz w:val="18"/>
                <w:szCs w:val="18"/>
                <w:lang w:val="en-US" w:eastAsia="zh-CN"/>
              </w:rPr>
            </w:pPr>
            <w:ins w:id="2890" w:author="Jin Wang" w:date="2023-08-28T21:11: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575632A1" w14:textId="77777777" w:rsidR="00C12E76" w:rsidRPr="00AE70E3" w:rsidRDefault="00C12E76" w:rsidP="00B53BB5">
            <w:pPr>
              <w:keepLines/>
              <w:widowControl w:val="0"/>
              <w:spacing w:after="0"/>
              <w:jc w:val="both"/>
              <w:rPr>
                <w:ins w:id="2891" w:author="Jin Wang" w:date="2023-08-28T21:11:00Z"/>
                <w:rFonts w:ascii="Arial" w:hAnsi="Arial" w:cs="Arial"/>
                <w:b/>
                <w:kern w:val="2"/>
                <w:sz w:val="18"/>
                <w:szCs w:val="18"/>
                <w:lang w:val="en-US" w:eastAsia="zh-CN"/>
              </w:rPr>
            </w:pPr>
            <w:ins w:id="2892" w:author="Jin Wang" w:date="2023-08-28T21:11:00Z">
              <w:r w:rsidRPr="00AE70E3">
                <w:rPr>
                  <w:rFonts w:ascii="Arial" w:hAnsi="Arial" w:cs="Arial" w:hint="eastAsia"/>
                  <w:b/>
                  <w:kern w:val="2"/>
                  <w:sz w:val="18"/>
                  <w:szCs w:val="18"/>
                  <w:lang w:val="en-US" w:eastAsia="zh-CN"/>
                </w:rPr>
                <w:t>CA power class</w:t>
              </w:r>
            </w:ins>
          </w:p>
        </w:tc>
        <w:tc>
          <w:tcPr>
            <w:tcW w:w="1681" w:type="dxa"/>
            <w:shd w:val="clear" w:color="auto" w:fill="auto"/>
          </w:tcPr>
          <w:p w14:paraId="20E12D8C" w14:textId="77777777" w:rsidR="00C12E76" w:rsidRPr="00AE70E3" w:rsidRDefault="00C12E76" w:rsidP="00B53BB5">
            <w:pPr>
              <w:keepLines/>
              <w:widowControl w:val="0"/>
              <w:spacing w:after="0"/>
              <w:jc w:val="both"/>
              <w:rPr>
                <w:ins w:id="2893" w:author="Jin Wang" w:date="2023-08-28T21:11:00Z"/>
                <w:rFonts w:ascii="Arial" w:hAnsi="Arial" w:cs="Arial"/>
                <w:b/>
                <w:kern w:val="2"/>
                <w:sz w:val="18"/>
                <w:szCs w:val="18"/>
                <w:lang w:val="en-US" w:eastAsia="zh-CN"/>
              </w:rPr>
            </w:pPr>
            <w:ins w:id="2894" w:author="Jin Wang" w:date="2023-08-28T21:11: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799D0C47" w14:textId="77777777" w:rsidR="00C12E76" w:rsidRPr="00AE70E3" w:rsidRDefault="00C12E76" w:rsidP="00B53BB5">
            <w:pPr>
              <w:keepLines/>
              <w:widowControl w:val="0"/>
              <w:spacing w:after="0"/>
              <w:jc w:val="both"/>
              <w:rPr>
                <w:ins w:id="2895" w:author="Jin Wang" w:date="2023-08-28T21:11:00Z"/>
                <w:rFonts w:ascii="Arial" w:hAnsi="Arial" w:cs="Arial"/>
                <w:b/>
                <w:kern w:val="2"/>
                <w:sz w:val="18"/>
                <w:szCs w:val="18"/>
                <w:lang w:val="en-US" w:eastAsia="zh-CN"/>
              </w:rPr>
            </w:pPr>
            <w:ins w:id="2896" w:author="Jin Wang" w:date="2023-08-28T21:11:00Z">
              <w:r w:rsidRPr="00AE70E3">
                <w:rPr>
                  <w:rFonts w:ascii="Arial" w:hAnsi="Arial" w:cs="Arial" w:hint="eastAsia"/>
                  <w:b/>
                  <w:kern w:val="2"/>
                  <w:sz w:val="18"/>
                  <w:szCs w:val="18"/>
                  <w:lang w:val="en-US" w:eastAsia="zh-CN"/>
                </w:rPr>
                <w:t>Carrier Y power class</w:t>
              </w:r>
            </w:ins>
          </w:p>
        </w:tc>
      </w:tr>
      <w:tr w:rsidR="00C12E76" w:rsidRPr="00AE70E3" w14:paraId="141FE663" w14:textId="77777777" w:rsidTr="00B53BB5">
        <w:trPr>
          <w:trHeight w:val="192"/>
          <w:jc w:val="center"/>
          <w:ins w:id="2897" w:author="Jin Wang" w:date="2023-08-28T21:11:00Z"/>
        </w:trPr>
        <w:tc>
          <w:tcPr>
            <w:tcW w:w="1679" w:type="dxa"/>
            <w:vMerge w:val="restart"/>
            <w:vAlign w:val="center"/>
          </w:tcPr>
          <w:p w14:paraId="55DB1A2E" w14:textId="77777777" w:rsidR="00C12E76" w:rsidRPr="00AE70E3" w:rsidRDefault="00C12E76" w:rsidP="00B53BB5">
            <w:pPr>
              <w:keepLines/>
              <w:widowControl w:val="0"/>
              <w:spacing w:after="0"/>
              <w:jc w:val="both"/>
              <w:rPr>
                <w:ins w:id="2898" w:author="Jin Wang" w:date="2023-08-28T21:11:00Z"/>
                <w:rFonts w:ascii="Arial" w:hAnsi="Arial"/>
                <w:sz w:val="18"/>
                <w:lang w:eastAsia="zh-CN"/>
              </w:rPr>
            </w:pPr>
            <w:ins w:id="2899" w:author="Jin Wang" w:date="2023-08-28T21:11:00Z">
              <w:r w:rsidRPr="00AE70E3">
                <w:rPr>
                  <w:rFonts w:ascii="Arial" w:hAnsi="Arial"/>
                  <w:sz w:val="18"/>
                </w:rPr>
                <w:t>CA_</w:t>
              </w:r>
              <w:r>
                <w:rPr>
                  <w:rFonts w:ascii="Arial" w:hAnsi="Arial"/>
                  <w:sz w:val="18"/>
                </w:rPr>
                <w:t>n25-n78</w:t>
              </w:r>
            </w:ins>
          </w:p>
        </w:tc>
        <w:tc>
          <w:tcPr>
            <w:tcW w:w="2045" w:type="dxa"/>
            <w:shd w:val="clear" w:color="auto" w:fill="auto"/>
          </w:tcPr>
          <w:p w14:paraId="51883DA9" w14:textId="77777777" w:rsidR="00C12E76" w:rsidRPr="00AE70E3" w:rsidRDefault="00C12E76" w:rsidP="00B53BB5">
            <w:pPr>
              <w:keepNext/>
              <w:keepLines/>
              <w:spacing w:after="0"/>
              <w:jc w:val="center"/>
              <w:rPr>
                <w:ins w:id="2900" w:author="Jin Wang" w:date="2023-08-28T21:11:00Z"/>
                <w:rFonts w:ascii="Arial" w:hAnsi="Arial"/>
                <w:sz w:val="18"/>
              </w:rPr>
            </w:pPr>
            <w:ins w:id="2901" w:author="Jin Wang" w:date="2023-08-28T21:11:00Z">
              <w:r w:rsidRPr="00AE70E3">
                <w:rPr>
                  <w:rFonts w:ascii="Arial" w:hAnsi="Arial"/>
                  <w:sz w:val="18"/>
                </w:rPr>
                <w:t>Case a</w:t>
              </w:r>
            </w:ins>
          </w:p>
        </w:tc>
        <w:tc>
          <w:tcPr>
            <w:tcW w:w="1641" w:type="dxa"/>
            <w:shd w:val="clear" w:color="auto" w:fill="auto"/>
          </w:tcPr>
          <w:p w14:paraId="72B26C42" w14:textId="77777777" w:rsidR="00C12E76" w:rsidRPr="00AE70E3" w:rsidRDefault="00C12E76" w:rsidP="00B53BB5">
            <w:pPr>
              <w:keepNext/>
              <w:keepLines/>
              <w:spacing w:after="0"/>
              <w:jc w:val="center"/>
              <w:rPr>
                <w:ins w:id="2902" w:author="Jin Wang" w:date="2023-08-28T21:11:00Z"/>
                <w:rFonts w:ascii="Arial" w:hAnsi="Arial"/>
                <w:sz w:val="18"/>
              </w:rPr>
            </w:pPr>
            <w:ins w:id="2903" w:author="Jin Wang" w:date="2023-08-28T21:11:00Z">
              <w:r w:rsidRPr="00AE70E3">
                <w:rPr>
                  <w:rFonts w:ascii="Arial" w:hAnsi="Arial"/>
                  <w:sz w:val="18"/>
                </w:rPr>
                <w:t>26dBm</w:t>
              </w:r>
            </w:ins>
          </w:p>
        </w:tc>
        <w:tc>
          <w:tcPr>
            <w:tcW w:w="1681" w:type="dxa"/>
            <w:shd w:val="clear" w:color="auto" w:fill="auto"/>
          </w:tcPr>
          <w:p w14:paraId="41F02772" w14:textId="77777777" w:rsidR="00C12E76" w:rsidRPr="00AE70E3" w:rsidRDefault="00C12E76" w:rsidP="00B53BB5">
            <w:pPr>
              <w:keepNext/>
              <w:keepLines/>
              <w:spacing w:after="0"/>
              <w:jc w:val="center"/>
              <w:rPr>
                <w:ins w:id="2904" w:author="Jin Wang" w:date="2023-08-28T21:11:00Z"/>
                <w:rFonts w:ascii="Arial" w:hAnsi="Arial"/>
                <w:sz w:val="18"/>
              </w:rPr>
            </w:pPr>
            <w:ins w:id="2905" w:author="Jin Wang" w:date="2023-08-28T21:11:00Z">
              <w:r w:rsidRPr="00AE70E3">
                <w:rPr>
                  <w:rFonts w:ascii="Arial" w:hAnsi="Arial"/>
                  <w:sz w:val="18"/>
                </w:rPr>
                <w:t>23dBm</w:t>
              </w:r>
            </w:ins>
          </w:p>
        </w:tc>
        <w:tc>
          <w:tcPr>
            <w:tcW w:w="1660" w:type="dxa"/>
            <w:shd w:val="clear" w:color="auto" w:fill="auto"/>
          </w:tcPr>
          <w:p w14:paraId="352629D7" w14:textId="77777777" w:rsidR="00C12E76" w:rsidRPr="00AE70E3" w:rsidRDefault="00C12E76" w:rsidP="00B53BB5">
            <w:pPr>
              <w:keepNext/>
              <w:keepLines/>
              <w:spacing w:after="0"/>
              <w:jc w:val="center"/>
              <w:rPr>
                <w:ins w:id="2906" w:author="Jin Wang" w:date="2023-08-28T21:11:00Z"/>
                <w:rFonts w:ascii="Arial" w:hAnsi="Arial"/>
                <w:sz w:val="18"/>
              </w:rPr>
            </w:pPr>
            <w:ins w:id="2907" w:author="Jin Wang" w:date="2023-08-28T21:11:00Z">
              <w:r w:rsidRPr="00AE70E3">
                <w:rPr>
                  <w:rFonts w:ascii="Arial" w:hAnsi="Arial"/>
                  <w:sz w:val="18"/>
                </w:rPr>
                <w:t>23dBm</w:t>
              </w:r>
            </w:ins>
          </w:p>
        </w:tc>
      </w:tr>
      <w:tr w:rsidR="00C12E76" w:rsidRPr="00AE70E3" w14:paraId="01D95C0B" w14:textId="77777777" w:rsidTr="00B53BB5">
        <w:trPr>
          <w:trHeight w:val="192"/>
          <w:jc w:val="center"/>
          <w:ins w:id="2908" w:author="Jin Wang" w:date="2023-08-28T21:11:00Z"/>
        </w:trPr>
        <w:tc>
          <w:tcPr>
            <w:tcW w:w="1679" w:type="dxa"/>
            <w:vMerge/>
          </w:tcPr>
          <w:p w14:paraId="26D6302B" w14:textId="77777777" w:rsidR="00C12E76" w:rsidRPr="00AE70E3" w:rsidRDefault="00C12E76" w:rsidP="00B53BB5">
            <w:pPr>
              <w:keepLines/>
              <w:widowControl w:val="0"/>
              <w:spacing w:after="0"/>
              <w:jc w:val="both"/>
              <w:rPr>
                <w:ins w:id="2909" w:author="Jin Wang" w:date="2023-08-28T21:11:00Z"/>
                <w:rFonts w:ascii="Arial" w:hAnsi="Arial" w:cs="Arial"/>
                <w:kern w:val="2"/>
                <w:sz w:val="18"/>
                <w:szCs w:val="18"/>
                <w:lang w:val="en-US" w:eastAsia="zh-CN"/>
              </w:rPr>
            </w:pPr>
          </w:p>
        </w:tc>
        <w:tc>
          <w:tcPr>
            <w:tcW w:w="2045" w:type="dxa"/>
            <w:shd w:val="clear" w:color="auto" w:fill="auto"/>
          </w:tcPr>
          <w:p w14:paraId="0202B10D" w14:textId="77777777" w:rsidR="00C12E76" w:rsidRPr="00AE70E3" w:rsidRDefault="00C12E76" w:rsidP="00B53BB5">
            <w:pPr>
              <w:keepNext/>
              <w:keepLines/>
              <w:spacing w:after="0"/>
              <w:jc w:val="center"/>
              <w:rPr>
                <w:ins w:id="2910" w:author="Jin Wang" w:date="2023-08-28T21:11:00Z"/>
                <w:rFonts w:ascii="Arial" w:hAnsi="Arial"/>
                <w:sz w:val="18"/>
              </w:rPr>
            </w:pPr>
            <w:ins w:id="2911" w:author="Jin Wang" w:date="2023-08-28T21:11:00Z">
              <w:r w:rsidRPr="00AE70E3">
                <w:rPr>
                  <w:rFonts w:ascii="Arial" w:hAnsi="Arial"/>
                  <w:sz w:val="18"/>
                </w:rPr>
                <w:t>Case b</w:t>
              </w:r>
            </w:ins>
          </w:p>
        </w:tc>
        <w:tc>
          <w:tcPr>
            <w:tcW w:w="1641" w:type="dxa"/>
            <w:shd w:val="clear" w:color="auto" w:fill="auto"/>
          </w:tcPr>
          <w:p w14:paraId="3C4EE184" w14:textId="77777777" w:rsidR="00C12E76" w:rsidRPr="00AE70E3" w:rsidRDefault="00C12E76" w:rsidP="00B53BB5">
            <w:pPr>
              <w:keepNext/>
              <w:keepLines/>
              <w:spacing w:after="0"/>
              <w:jc w:val="center"/>
              <w:rPr>
                <w:ins w:id="2912" w:author="Jin Wang" w:date="2023-08-28T21:11:00Z"/>
                <w:rFonts w:ascii="Arial" w:hAnsi="Arial"/>
                <w:sz w:val="18"/>
              </w:rPr>
            </w:pPr>
            <w:ins w:id="2913" w:author="Jin Wang" w:date="2023-08-28T21:11:00Z">
              <w:r w:rsidRPr="00AE70E3">
                <w:rPr>
                  <w:rFonts w:ascii="Arial" w:hAnsi="Arial"/>
                  <w:sz w:val="18"/>
                </w:rPr>
                <w:t>26dBm</w:t>
              </w:r>
            </w:ins>
          </w:p>
        </w:tc>
        <w:tc>
          <w:tcPr>
            <w:tcW w:w="1681" w:type="dxa"/>
            <w:shd w:val="clear" w:color="auto" w:fill="auto"/>
          </w:tcPr>
          <w:p w14:paraId="392E5BB9" w14:textId="77777777" w:rsidR="00C12E76" w:rsidRPr="00AE70E3" w:rsidRDefault="00C12E76" w:rsidP="00B53BB5">
            <w:pPr>
              <w:keepNext/>
              <w:keepLines/>
              <w:spacing w:after="0"/>
              <w:jc w:val="center"/>
              <w:rPr>
                <w:ins w:id="2914" w:author="Jin Wang" w:date="2023-08-28T21:11:00Z"/>
                <w:rFonts w:ascii="Arial" w:hAnsi="Arial"/>
                <w:sz w:val="18"/>
              </w:rPr>
            </w:pPr>
            <w:ins w:id="2915" w:author="Jin Wang" w:date="2023-08-28T21:11:00Z">
              <w:r w:rsidRPr="00AE70E3">
                <w:rPr>
                  <w:rFonts w:ascii="Arial" w:hAnsi="Arial"/>
                  <w:sz w:val="18"/>
                </w:rPr>
                <w:t>23dBm</w:t>
              </w:r>
            </w:ins>
          </w:p>
        </w:tc>
        <w:tc>
          <w:tcPr>
            <w:tcW w:w="1660" w:type="dxa"/>
            <w:shd w:val="clear" w:color="auto" w:fill="auto"/>
          </w:tcPr>
          <w:p w14:paraId="42819FB9" w14:textId="77777777" w:rsidR="00C12E76" w:rsidRPr="00AE70E3" w:rsidRDefault="00C12E76" w:rsidP="00B53BB5">
            <w:pPr>
              <w:keepNext/>
              <w:keepLines/>
              <w:spacing w:after="0"/>
              <w:jc w:val="center"/>
              <w:rPr>
                <w:ins w:id="2916" w:author="Jin Wang" w:date="2023-08-28T21:11:00Z"/>
                <w:rFonts w:ascii="Arial" w:hAnsi="Arial"/>
                <w:sz w:val="18"/>
              </w:rPr>
            </w:pPr>
            <w:ins w:id="2917" w:author="Jin Wang" w:date="2023-08-28T21:11:00Z">
              <w:r w:rsidRPr="00AE70E3">
                <w:rPr>
                  <w:rFonts w:ascii="Arial" w:hAnsi="Arial"/>
                  <w:sz w:val="18"/>
                </w:rPr>
                <w:t>26dBm</w:t>
              </w:r>
            </w:ins>
          </w:p>
        </w:tc>
      </w:tr>
    </w:tbl>
    <w:p w14:paraId="0AACD1B0" w14:textId="77777777" w:rsidR="00C12E76" w:rsidRPr="00AE70E3" w:rsidRDefault="00C12E76" w:rsidP="00C12E76">
      <w:pPr>
        <w:rPr>
          <w:ins w:id="2918" w:author="Jin Wang" w:date="2023-08-28T21:11:00Z"/>
        </w:rPr>
      </w:pPr>
    </w:p>
    <w:p w14:paraId="22F50F8E" w14:textId="1115D078" w:rsidR="00C12E76" w:rsidRPr="00AE70E3" w:rsidRDefault="00C12E76">
      <w:pPr>
        <w:pStyle w:val="Heading3"/>
        <w:rPr>
          <w:ins w:id="2919" w:author="Jin Wang" w:date="2023-08-28T21:11:00Z"/>
          <w:lang w:eastAsia="ja-JP"/>
        </w:rPr>
        <w:pPrChange w:id="2920" w:author="Jin Wang" w:date="2023-08-28T22:29:00Z">
          <w:pPr>
            <w:keepNext/>
            <w:keepLines/>
            <w:spacing w:before="120"/>
            <w:ind w:left="1134" w:hanging="1134"/>
            <w:outlineLvl w:val="2"/>
          </w:pPr>
        </w:pPrChange>
      </w:pPr>
      <w:bookmarkStart w:id="2921" w:name="_Toc144369181"/>
      <w:ins w:id="2922" w:author="Jin Wang" w:date="2023-08-28T21:12:00Z">
        <w:r>
          <w:t>5.14</w:t>
        </w:r>
      </w:ins>
      <w:ins w:id="2923" w:author="Jin Wang" w:date="2023-08-28T21:11:00Z">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2921"/>
      </w:ins>
    </w:p>
    <w:p w14:paraId="2E62710D" w14:textId="77777777" w:rsidR="00C12E76" w:rsidRPr="00AE70E3" w:rsidRDefault="00C12E76" w:rsidP="00C12E76">
      <w:pPr>
        <w:rPr>
          <w:ins w:id="2924" w:author="Jin Wang" w:date="2023-08-28T21:11:00Z"/>
          <w:lang w:eastAsia="zh-CN"/>
        </w:rPr>
      </w:pPr>
      <w:ins w:id="2925" w:author="Jin Wang" w:date="2023-08-28T21:11:00Z">
        <w:r w:rsidRPr="00AE70E3">
          <w:rPr>
            <w:lang w:eastAsia="zh-CN"/>
          </w:rPr>
          <w:t xml:space="preserve">Analysis of REFSENS exceptions or MSD requirements is needed due to higher power uplink. </w:t>
        </w:r>
      </w:ins>
    </w:p>
    <w:p w14:paraId="1197CC57" w14:textId="2C026FE9" w:rsidR="00C12E76" w:rsidRPr="00AE70E3" w:rsidRDefault="00C12E76" w:rsidP="00853D82">
      <w:pPr>
        <w:pStyle w:val="Heading4"/>
        <w:rPr>
          <w:ins w:id="2926" w:author="Jin Wang" w:date="2023-08-28T21:11:00Z"/>
          <w:lang w:eastAsia="zh-CN"/>
        </w:rPr>
        <w:pPrChange w:id="2927" w:author="Jin Wang" w:date="2023-08-31T09:55:00Z">
          <w:pPr>
            <w:keepNext/>
            <w:keepLines/>
            <w:spacing w:before="120"/>
            <w:ind w:left="1418" w:hanging="1418"/>
            <w:outlineLvl w:val="3"/>
          </w:pPr>
        </w:pPrChange>
      </w:pPr>
      <w:ins w:id="2928" w:author="Jin Wang" w:date="2023-08-28T21:12:00Z">
        <w:r>
          <w:t>5.14</w:t>
        </w:r>
      </w:ins>
      <w:ins w:id="2929" w:author="Jin Wang" w:date="2023-08-28T21:11:00Z">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0786E1D0" w14:textId="77777777" w:rsidR="00C12E76" w:rsidRDefault="00C12E76" w:rsidP="00C12E76">
      <w:pPr>
        <w:rPr>
          <w:ins w:id="2930" w:author="Jin Wang" w:date="2023-08-28T21:11:00Z"/>
          <w:lang w:eastAsia="zh-CN"/>
        </w:rPr>
      </w:pPr>
      <w:ins w:id="2931" w:author="Jin Wang" w:date="2023-08-28T21:11:00Z">
        <w:r w:rsidRPr="00AE70E3">
          <w:rPr>
            <w:lang w:eastAsia="zh-CN"/>
          </w:rPr>
          <w:t>Based on calculation, IMD</w:t>
        </w:r>
        <w:r>
          <w:rPr>
            <w:lang w:eastAsia="zh-CN"/>
          </w:rPr>
          <w:t>2 and IMD5</w:t>
        </w:r>
        <w:r w:rsidRPr="00AE70E3">
          <w:rPr>
            <w:lang w:eastAsia="zh-CN"/>
          </w:rPr>
          <w:t xml:space="preserve"> of dual UL falls into </w:t>
        </w:r>
        <w:r>
          <w:rPr>
            <w:lang w:eastAsia="zh-CN"/>
          </w:rPr>
          <w:t>n25</w:t>
        </w:r>
        <w:r w:rsidRPr="00AE70E3">
          <w:rPr>
            <w:lang w:eastAsia="zh-CN"/>
          </w:rPr>
          <w:t xml:space="preserve"> DL</w:t>
        </w:r>
        <w:r>
          <w:rPr>
            <w:lang w:eastAsia="zh-CN"/>
          </w:rPr>
          <w:t>. PC2 MSD value is reused from CA_n2-n77.</w:t>
        </w:r>
      </w:ins>
    </w:p>
    <w:p w14:paraId="5C91AD3C" w14:textId="0EDC3DE1" w:rsidR="00C12E76" w:rsidRPr="00AE70E3" w:rsidRDefault="00C12E76" w:rsidP="00C12E76">
      <w:pPr>
        <w:keepNext/>
        <w:keepLines/>
        <w:spacing w:before="60"/>
        <w:jc w:val="center"/>
        <w:rPr>
          <w:ins w:id="2932" w:author="Jin Wang" w:date="2023-08-28T21:11:00Z"/>
          <w:rFonts w:ascii="Arial" w:hAnsi="Arial"/>
          <w:b/>
          <w:lang w:eastAsia="zh-CN"/>
        </w:rPr>
      </w:pPr>
      <w:ins w:id="2933" w:author="Jin Wang" w:date="2023-08-28T21:11:00Z">
        <w:r w:rsidRPr="00AE70E3">
          <w:rPr>
            <w:rFonts w:ascii="Arial" w:hAnsi="Arial"/>
            <w:b/>
            <w:lang w:eastAsia="zh-CN"/>
          </w:rPr>
          <w:t xml:space="preserve">Table </w:t>
        </w:r>
      </w:ins>
      <w:ins w:id="2934" w:author="Jin Wang" w:date="2023-08-28T21:12:00Z">
        <w:r>
          <w:rPr>
            <w:rFonts w:ascii="Arial" w:hAnsi="Arial"/>
            <w:b/>
            <w:lang w:eastAsia="zh-CN"/>
          </w:rPr>
          <w:t>5.14</w:t>
        </w:r>
      </w:ins>
      <w:ins w:id="2935" w:author="Jin Wang" w:date="2023-08-28T21:11:00Z">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12E76" w:rsidRPr="00AE70E3" w14:paraId="30138E65" w14:textId="77777777" w:rsidTr="00B53BB5">
        <w:trPr>
          <w:trHeight w:val="187"/>
          <w:jc w:val="center"/>
          <w:ins w:id="2936" w:author="Jin Wang" w:date="2023-08-28T21:11:00Z"/>
        </w:trPr>
        <w:tc>
          <w:tcPr>
            <w:tcW w:w="8799" w:type="dxa"/>
            <w:gridSpan w:val="8"/>
            <w:tcBorders>
              <w:top w:val="single" w:sz="4" w:space="0" w:color="auto"/>
              <w:left w:val="single" w:sz="4" w:space="0" w:color="auto"/>
              <w:bottom w:val="single" w:sz="4" w:space="0" w:color="auto"/>
              <w:right w:val="single" w:sz="4" w:space="0" w:color="auto"/>
            </w:tcBorders>
            <w:hideMark/>
          </w:tcPr>
          <w:p w14:paraId="5BAFAF9F" w14:textId="77777777" w:rsidR="00C12E76" w:rsidRPr="00AE70E3" w:rsidRDefault="00C12E76" w:rsidP="00B53BB5">
            <w:pPr>
              <w:keepNext/>
              <w:keepLines/>
              <w:spacing w:after="0"/>
              <w:jc w:val="center"/>
              <w:rPr>
                <w:ins w:id="2937" w:author="Jin Wang" w:date="2023-08-28T21:11:00Z"/>
                <w:rFonts w:ascii="Arial" w:eastAsia="DengXian" w:hAnsi="Arial"/>
                <w:b/>
                <w:sz w:val="18"/>
                <w:lang w:val="en-US"/>
              </w:rPr>
            </w:pPr>
            <w:ins w:id="2938" w:author="Jin Wang" w:date="2023-08-28T21:11: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7DF16097" w14:textId="77777777" w:rsidR="00C12E76" w:rsidRPr="00AE70E3" w:rsidRDefault="00C12E76" w:rsidP="00B53BB5">
            <w:pPr>
              <w:keepNext/>
              <w:keepLines/>
              <w:spacing w:after="0"/>
              <w:jc w:val="center"/>
              <w:rPr>
                <w:ins w:id="2939" w:author="Jin Wang" w:date="2023-08-28T21:11:00Z"/>
                <w:rFonts w:ascii="Arial" w:eastAsia="DengXian" w:hAnsi="Arial"/>
                <w:b/>
                <w:sz w:val="18"/>
              </w:rPr>
            </w:pPr>
            <w:ins w:id="2940" w:author="Jin Wang" w:date="2023-08-28T21:11:00Z">
              <w:r w:rsidRPr="00AE70E3">
                <w:rPr>
                  <w:rFonts w:ascii="Arial" w:eastAsia="DengXian" w:hAnsi="Arial"/>
                  <w:b/>
                  <w:sz w:val="18"/>
                </w:rPr>
                <w:t>Source of IMD</w:t>
              </w:r>
            </w:ins>
          </w:p>
        </w:tc>
      </w:tr>
      <w:tr w:rsidR="00C12E76" w:rsidRPr="00AE70E3" w14:paraId="790CDEED" w14:textId="77777777" w:rsidTr="00B53BB5">
        <w:trPr>
          <w:trHeight w:val="187"/>
          <w:jc w:val="center"/>
          <w:ins w:id="2941" w:author="Jin Wang" w:date="2023-08-28T21:11:00Z"/>
        </w:trPr>
        <w:tc>
          <w:tcPr>
            <w:tcW w:w="2006" w:type="dxa"/>
            <w:tcBorders>
              <w:top w:val="single" w:sz="4" w:space="0" w:color="auto"/>
              <w:left w:val="single" w:sz="4" w:space="0" w:color="auto"/>
              <w:bottom w:val="single" w:sz="4" w:space="0" w:color="auto"/>
              <w:right w:val="single" w:sz="4" w:space="0" w:color="auto"/>
            </w:tcBorders>
            <w:hideMark/>
          </w:tcPr>
          <w:p w14:paraId="794A972C" w14:textId="77777777" w:rsidR="00C12E76" w:rsidRPr="00AE70E3" w:rsidRDefault="00C12E76" w:rsidP="00B53BB5">
            <w:pPr>
              <w:keepNext/>
              <w:keepLines/>
              <w:spacing w:after="0"/>
              <w:jc w:val="center"/>
              <w:rPr>
                <w:ins w:id="2942" w:author="Jin Wang" w:date="2023-08-28T21:11:00Z"/>
                <w:rFonts w:ascii="Arial" w:eastAsia="DengXian" w:hAnsi="Arial"/>
                <w:b/>
                <w:sz w:val="18"/>
              </w:rPr>
            </w:pPr>
            <w:ins w:id="2943" w:author="Jin Wang" w:date="2023-08-28T21:11: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3D96750F" w14:textId="77777777" w:rsidR="00C12E76" w:rsidRPr="00AE70E3" w:rsidRDefault="00C12E76" w:rsidP="00B53BB5">
            <w:pPr>
              <w:keepNext/>
              <w:keepLines/>
              <w:spacing w:after="0"/>
              <w:jc w:val="center"/>
              <w:rPr>
                <w:ins w:id="2944" w:author="Jin Wang" w:date="2023-08-28T21:11:00Z"/>
                <w:rFonts w:ascii="Arial" w:eastAsia="DengXian" w:hAnsi="Arial"/>
                <w:b/>
                <w:sz w:val="18"/>
              </w:rPr>
            </w:pPr>
            <w:ins w:id="2945" w:author="Jin Wang" w:date="2023-08-28T21:11: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015A6E0" w14:textId="77777777" w:rsidR="00C12E76" w:rsidRPr="00AE70E3" w:rsidRDefault="00C12E76" w:rsidP="00B53BB5">
            <w:pPr>
              <w:keepNext/>
              <w:keepLines/>
              <w:spacing w:after="0"/>
              <w:jc w:val="center"/>
              <w:rPr>
                <w:ins w:id="2946" w:author="Jin Wang" w:date="2023-08-28T21:11:00Z"/>
                <w:rFonts w:ascii="Arial" w:eastAsia="DengXian" w:hAnsi="Arial"/>
                <w:b/>
                <w:sz w:val="18"/>
              </w:rPr>
            </w:pPr>
            <w:ins w:id="2947" w:author="Jin Wang" w:date="2023-08-28T21:11: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9AFC4D3" w14:textId="77777777" w:rsidR="00C12E76" w:rsidRPr="00AE70E3" w:rsidRDefault="00C12E76" w:rsidP="00B53BB5">
            <w:pPr>
              <w:keepNext/>
              <w:keepLines/>
              <w:spacing w:after="0"/>
              <w:jc w:val="center"/>
              <w:rPr>
                <w:ins w:id="2948" w:author="Jin Wang" w:date="2023-08-28T21:11:00Z"/>
                <w:rFonts w:ascii="Arial" w:eastAsia="DengXian" w:hAnsi="Arial"/>
                <w:b/>
                <w:sz w:val="18"/>
              </w:rPr>
            </w:pPr>
            <w:ins w:id="2949" w:author="Jin Wang" w:date="2023-08-28T21:11: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171ED09C" w14:textId="77777777" w:rsidR="00C12E76" w:rsidRPr="00AE70E3" w:rsidRDefault="00C12E76" w:rsidP="00B53BB5">
            <w:pPr>
              <w:keepNext/>
              <w:keepLines/>
              <w:spacing w:after="0"/>
              <w:jc w:val="center"/>
              <w:rPr>
                <w:ins w:id="2950" w:author="Jin Wang" w:date="2023-08-28T21:11:00Z"/>
                <w:rFonts w:ascii="Arial" w:eastAsia="DengXian" w:hAnsi="Arial"/>
                <w:b/>
                <w:sz w:val="18"/>
              </w:rPr>
            </w:pPr>
            <w:ins w:id="2951" w:author="Jin Wang" w:date="2023-08-28T21:11:00Z">
              <w:r w:rsidRPr="00AE70E3">
                <w:rPr>
                  <w:rFonts w:ascii="Arial" w:eastAsia="DengXian" w:hAnsi="Arial"/>
                  <w:b/>
                  <w:sz w:val="18"/>
                </w:rPr>
                <w:t xml:space="preserve">UL/DL BW </w:t>
              </w:r>
              <w:r w:rsidRPr="00AE70E3">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1435B11D" w14:textId="77777777" w:rsidR="00C12E76" w:rsidRPr="00AE70E3" w:rsidRDefault="00C12E76" w:rsidP="00B53BB5">
            <w:pPr>
              <w:keepNext/>
              <w:keepLines/>
              <w:spacing w:after="0"/>
              <w:jc w:val="center"/>
              <w:rPr>
                <w:ins w:id="2952" w:author="Jin Wang" w:date="2023-08-28T21:11:00Z"/>
                <w:rFonts w:ascii="Arial" w:eastAsia="DengXian" w:hAnsi="Arial"/>
                <w:b/>
                <w:sz w:val="18"/>
              </w:rPr>
            </w:pPr>
            <w:ins w:id="2953" w:author="Jin Wang" w:date="2023-08-28T21:11: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6AD8611A" w14:textId="77777777" w:rsidR="00C12E76" w:rsidRPr="00AE70E3" w:rsidRDefault="00C12E76" w:rsidP="00B53BB5">
            <w:pPr>
              <w:keepNext/>
              <w:keepLines/>
              <w:spacing w:after="0"/>
              <w:jc w:val="center"/>
              <w:rPr>
                <w:ins w:id="2954" w:author="Jin Wang" w:date="2023-08-28T21:11:00Z"/>
                <w:rFonts w:ascii="Arial" w:eastAsia="DengXian" w:hAnsi="Arial"/>
                <w:b/>
                <w:sz w:val="18"/>
              </w:rPr>
            </w:pPr>
            <w:ins w:id="2955" w:author="Jin Wang" w:date="2023-08-28T21:11: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A120BCC" w14:textId="77777777" w:rsidR="00C12E76" w:rsidRPr="00AE70E3" w:rsidRDefault="00C12E76" w:rsidP="00B53BB5">
            <w:pPr>
              <w:keepNext/>
              <w:keepLines/>
              <w:spacing w:after="0"/>
              <w:jc w:val="center"/>
              <w:rPr>
                <w:ins w:id="2956" w:author="Jin Wang" w:date="2023-08-28T21:11:00Z"/>
                <w:rFonts w:ascii="Arial" w:eastAsia="DengXian" w:hAnsi="Arial"/>
                <w:b/>
                <w:sz w:val="18"/>
              </w:rPr>
            </w:pPr>
            <w:ins w:id="2957" w:author="Jin Wang" w:date="2023-08-28T21:11: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715B5391" w14:textId="77777777" w:rsidR="00C12E76" w:rsidRPr="00AE70E3" w:rsidRDefault="00C12E76" w:rsidP="00B53BB5">
            <w:pPr>
              <w:keepNext/>
              <w:keepLines/>
              <w:spacing w:after="0"/>
              <w:jc w:val="center"/>
              <w:rPr>
                <w:ins w:id="2958" w:author="Jin Wang" w:date="2023-08-28T21:11:00Z"/>
                <w:rFonts w:ascii="Arial" w:eastAsia="DengXian" w:hAnsi="Arial"/>
                <w:b/>
                <w:sz w:val="18"/>
              </w:rPr>
            </w:pPr>
            <w:ins w:id="2959" w:author="Jin Wang" w:date="2023-08-28T21:11: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57A1E64C" w14:textId="77777777" w:rsidR="00C12E76" w:rsidRPr="00AE70E3" w:rsidRDefault="00C12E76" w:rsidP="00B53BB5">
            <w:pPr>
              <w:keepNext/>
              <w:keepLines/>
              <w:spacing w:after="0"/>
              <w:jc w:val="center"/>
              <w:rPr>
                <w:ins w:id="2960" w:author="Jin Wang" w:date="2023-08-28T21:11:00Z"/>
                <w:rFonts w:ascii="Arial" w:eastAsia="DengXian" w:hAnsi="Arial"/>
                <w:b/>
                <w:sz w:val="18"/>
              </w:rPr>
            </w:pPr>
          </w:p>
        </w:tc>
      </w:tr>
      <w:tr w:rsidR="00C12E76" w:rsidRPr="00AE70E3" w14:paraId="7538C431" w14:textId="77777777" w:rsidTr="00B53BB5">
        <w:trPr>
          <w:trHeight w:val="187"/>
          <w:jc w:val="center"/>
          <w:ins w:id="2961" w:author="Jin Wang" w:date="2023-08-28T21:11:00Z"/>
        </w:trPr>
        <w:tc>
          <w:tcPr>
            <w:tcW w:w="2006" w:type="dxa"/>
            <w:tcBorders>
              <w:top w:val="single" w:sz="4" w:space="0" w:color="auto"/>
              <w:left w:val="single" w:sz="4" w:space="0" w:color="auto"/>
              <w:bottom w:val="nil"/>
              <w:right w:val="single" w:sz="4" w:space="0" w:color="auto"/>
            </w:tcBorders>
            <w:hideMark/>
          </w:tcPr>
          <w:p w14:paraId="7DD12AD2" w14:textId="77777777" w:rsidR="00C12E76" w:rsidRPr="00247990" w:rsidRDefault="00C12E76" w:rsidP="00B53BB5">
            <w:pPr>
              <w:keepNext/>
              <w:keepLines/>
              <w:spacing w:after="0"/>
              <w:jc w:val="center"/>
              <w:rPr>
                <w:ins w:id="2962" w:author="Jin Wang" w:date="2023-08-28T21:11:00Z"/>
                <w:rFonts w:ascii="Arial" w:eastAsia="DengXian" w:hAnsi="Arial" w:cs="Arial"/>
                <w:sz w:val="18"/>
                <w:szCs w:val="18"/>
                <w:lang w:val="en-US" w:eastAsia="zh-CN"/>
              </w:rPr>
            </w:pPr>
            <w:ins w:id="2963" w:author="Jin Wang" w:date="2023-08-28T21:11:00Z">
              <w:r w:rsidRPr="00247990">
                <w:rPr>
                  <w:rFonts w:ascii="Arial" w:hAnsi="Arial" w:cs="Arial"/>
                  <w:sz w:val="18"/>
                  <w:szCs w:val="18"/>
                  <w:lang w:val="en-US" w:eastAsia="zh-CN"/>
                </w:rPr>
                <w:t>CA_n25-n78</w:t>
              </w:r>
            </w:ins>
          </w:p>
        </w:tc>
        <w:tc>
          <w:tcPr>
            <w:tcW w:w="1145" w:type="dxa"/>
            <w:tcBorders>
              <w:top w:val="single" w:sz="4" w:space="0" w:color="auto"/>
              <w:left w:val="single" w:sz="4" w:space="0" w:color="auto"/>
              <w:bottom w:val="single" w:sz="4" w:space="0" w:color="auto"/>
              <w:right w:val="single" w:sz="4" w:space="0" w:color="auto"/>
            </w:tcBorders>
            <w:hideMark/>
          </w:tcPr>
          <w:p w14:paraId="5C64BCE3" w14:textId="77777777" w:rsidR="00C12E76" w:rsidRPr="00247990" w:rsidRDefault="00C12E76" w:rsidP="00B53BB5">
            <w:pPr>
              <w:keepNext/>
              <w:keepLines/>
              <w:spacing w:after="0"/>
              <w:jc w:val="center"/>
              <w:rPr>
                <w:ins w:id="2964" w:author="Jin Wang" w:date="2023-08-28T21:11:00Z"/>
                <w:rFonts w:ascii="Arial" w:eastAsia="DengXian" w:hAnsi="Arial" w:cs="Arial"/>
                <w:sz w:val="18"/>
                <w:szCs w:val="18"/>
                <w:lang w:val="en-US" w:eastAsia="zh-CN"/>
              </w:rPr>
            </w:pPr>
            <w:ins w:id="2965" w:author="Jin Wang" w:date="2023-08-28T21:11:00Z">
              <w:r w:rsidRPr="00247990">
                <w:rPr>
                  <w:rFonts w:ascii="Arial" w:hAnsi="Arial" w:cs="Arial"/>
                  <w:sz w:val="18"/>
                  <w:szCs w:val="18"/>
                  <w:lang w:val="en-US" w:eastAsia="zh-CN"/>
                </w:rPr>
                <w:t>n25</w:t>
              </w:r>
            </w:ins>
          </w:p>
        </w:tc>
        <w:tc>
          <w:tcPr>
            <w:tcW w:w="959" w:type="dxa"/>
            <w:tcBorders>
              <w:top w:val="single" w:sz="4" w:space="0" w:color="auto"/>
              <w:left w:val="single" w:sz="4" w:space="0" w:color="auto"/>
              <w:bottom w:val="single" w:sz="4" w:space="0" w:color="auto"/>
              <w:right w:val="single" w:sz="4" w:space="0" w:color="auto"/>
            </w:tcBorders>
          </w:tcPr>
          <w:p w14:paraId="1FAF4162" w14:textId="77777777" w:rsidR="00C12E76" w:rsidRPr="00247990" w:rsidRDefault="00C12E76" w:rsidP="00B53BB5">
            <w:pPr>
              <w:keepNext/>
              <w:keepLines/>
              <w:spacing w:after="0"/>
              <w:jc w:val="center"/>
              <w:rPr>
                <w:ins w:id="2966" w:author="Jin Wang" w:date="2023-08-28T21:11:00Z"/>
                <w:rFonts w:ascii="Arial" w:eastAsia="DengXian" w:hAnsi="Arial" w:cs="Arial"/>
                <w:sz w:val="18"/>
                <w:szCs w:val="18"/>
                <w:lang w:val="en-US" w:eastAsia="zh-CN"/>
              </w:rPr>
            </w:pPr>
            <w:ins w:id="2967" w:author="Jin Wang" w:date="2023-08-28T21:11:00Z">
              <w:r w:rsidRPr="00247990">
                <w:rPr>
                  <w:rFonts w:ascii="Arial" w:hAnsi="Arial" w:cs="Arial"/>
                  <w:sz w:val="18"/>
                  <w:szCs w:val="18"/>
                  <w:lang w:eastAsia="ja-JP"/>
                </w:rPr>
                <w:t>1855</w:t>
              </w:r>
            </w:ins>
          </w:p>
        </w:tc>
        <w:tc>
          <w:tcPr>
            <w:tcW w:w="964" w:type="dxa"/>
            <w:tcBorders>
              <w:top w:val="single" w:sz="4" w:space="0" w:color="auto"/>
              <w:left w:val="single" w:sz="4" w:space="0" w:color="auto"/>
              <w:bottom w:val="single" w:sz="4" w:space="0" w:color="auto"/>
              <w:right w:val="single" w:sz="4" w:space="0" w:color="auto"/>
            </w:tcBorders>
          </w:tcPr>
          <w:p w14:paraId="216C1C2D" w14:textId="77777777" w:rsidR="00C12E76" w:rsidRPr="00247990" w:rsidRDefault="00C12E76" w:rsidP="00B53BB5">
            <w:pPr>
              <w:keepNext/>
              <w:keepLines/>
              <w:spacing w:after="0"/>
              <w:jc w:val="center"/>
              <w:rPr>
                <w:ins w:id="2968" w:author="Jin Wang" w:date="2023-08-28T21:11:00Z"/>
                <w:rFonts w:ascii="Arial" w:eastAsia="DengXian" w:hAnsi="Arial" w:cs="Arial"/>
                <w:sz w:val="18"/>
                <w:szCs w:val="18"/>
                <w:lang w:val="en-US" w:eastAsia="zh-CN"/>
              </w:rPr>
            </w:pPr>
            <w:ins w:id="2969" w:author="Jin Wang" w:date="2023-08-28T21:11:00Z">
              <w:r w:rsidRPr="00247990">
                <w:rPr>
                  <w:rFonts w:ascii="Arial"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4B81C071" w14:textId="77777777" w:rsidR="00C12E76" w:rsidRPr="00247990" w:rsidRDefault="00C12E76" w:rsidP="00B53BB5">
            <w:pPr>
              <w:keepNext/>
              <w:keepLines/>
              <w:spacing w:after="0"/>
              <w:jc w:val="center"/>
              <w:rPr>
                <w:ins w:id="2970" w:author="Jin Wang" w:date="2023-08-28T21:11:00Z"/>
                <w:rFonts w:ascii="Arial" w:eastAsia="DengXian" w:hAnsi="Arial" w:cs="Arial"/>
                <w:sz w:val="18"/>
                <w:szCs w:val="18"/>
                <w:lang w:val="en-US" w:eastAsia="zh-CN"/>
              </w:rPr>
            </w:pPr>
            <w:ins w:id="2971" w:author="Jin Wang" w:date="2023-08-28T21:11:00Z">
              <w:r w:rsidRPr="00247990">
                <w:rPr>
                  <w:rFonts w:ascii="Arial"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tcPr>
          <w:p w14:paraId="4BC07D93" w14:textId="77777777" w:rsidR="00C12E76" w:rsidRPr="00247990" w:rsidRDefault="00C12E76" w:rsidP="00B53BB5">
            <w:pPr>
              <w:keepNext/>
              <w:keepLines/>
              <w:spacing w:after="0"/>
              <w:jc w:val="center"/>
              <w:rPr>
                <w:ins w:id="2972" w:author="Jin Wang" w:date="2023-08-28T21:11:00Z"/>
                <w:rFonts w:ascii="Arial" w:eastAsia="DengXian" w:hAnsi="Arial" w:cs="Arial"/>
                <w:sz w:val="18"/>
                <w:szCs w:val="18"/>
                <w:lang w:val="en-US" w:eastAsia="zh-CN"/>
              </w:rPr>
            </w:pPr>
            <w:ins w:id="2973" w:author="Jin Wang" w:date="2023-08-28T21:11:00Z">
              <w:r w:rsidRPr="00247990">
                <w:rPr>
                  <w:rFonts w:ascii="Arial" w:hAnsi="Arial" w:cs="Arial"/>
                  <w:sz w:val="18"/>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329E5808" w14:textId="77777777" w:rsidR="00C12E76" w:rsidRPr="00CA0875" w:rsidRDefault="00C12E76" w:rsidP="00B53BB5">
            <w:pPr>
              <w:keepNext/>
              <w:keepLines/>
              <w:spacing w:after="0"/>
              <w:jc w:val="center"/>
              <w:rPr>
                <w:ins w:id="2974" w:author="Jin Wang" w:date="2023-08-28T21:11:00Z"/>
                <w:rFonts w:ascii="Arial" w:eastAsia="DengXian" w:hAnsi="Arial" w:cs="Arial"/>
                <w:sz w:val="18"/>
                <w:szCs w:val="18"/>
                <w:lang w:val="en-US" w:eastAsia="zh-CN"/>
              </w:rPr>
            </w:pPr>
            <w:ins w:id="2975" w:author="Jin Wang" w:date="2023-08-28T21:11:00Z">
              <w:r w:rsidRPr="00CA0875">
                <w:rPr>
                  <w:rFonts w:ascii="Arial" w:eastAsiaTheme="minorEastAsia" w:hAnsi="Arial" w:cs="Arial"/>
                  <w:sz w:val="18"/>
                  <w:szCs w:val="18"/>
                </w:rPr>
                <w:t>32.10</w:t>
              </w:r>
            </w:ins>
          </w:p>
        </w:tc>
        <w:tc>
          <w:tcPr>
            <w:tcW w:w="828" w:type="dxa"/>
            <w:tcBorders>
              <w:top w:val="single" w:sz="4" w:space="0" w:color="auto"/>
              <w:left w:val="single" w:sz="4" w:space="0" w:color="auto"/>
              <w:bottom w:val="single" w:sz="4" w:space="0" w:color="auto"/>
              <w:right w:val="single" w:sz="4" w:space="0" w:color="auto"/>
            </w:tcBorders>
            <w:hideMark/>
          </w:tcPr>
          <w:p w14:paraId="7FA3E665" w14:textId="77777777" w:rsidR="00C12E76" w:rsidRPr="00247990" w:rsidRDefault="00C12E76" w:rsidP="00B53BB5">
            <w:pPr>
              <w:keepNext/>
              <w:keepLines/>
              <w:spacing w:after="0"/>
              <w:jc w:val="center"/>
              <w:rPr>
                <w:ins w:id="2976" w:author="Jin Wang" w:date="2023-08-28T21:11:00Z"/>
                <w:rFonts w:ascii="Arial" w:eastAsia="DengXian" w:hAnsi="Arial" w:cs="Arial"/>
                <w:sz w:val="18"/>
                <w:szCs w:val="18"/>
                <w:lang w:val="en-US" w:eastAsia="zh-CN"/>
              </w:rPr>
            </w:pPr>
            <w:ins w:id="2977" w:author="Jin Wang" w:date="2023-08-28T21:11:00Z">
              <w:r w:rsidRPr="00247990">
                <w:rPr>
                  <w:rFonts w:ascii="Arial"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DCAB96F" w14:textId="77777777" w:rsidR="00C12E76" w:rsidRPr="00247990" w:rsidRDefault="00C12E76" w:rsidP="00B53BB5">
            <w:pPr>
              <w:keepNext/>
              <w:keepLines/>
              <w:spacing w:after="0"/>
              <w:jc w:val="center"/>
              <w:rPr>
                <w:ins w:id="2978" w:author="Jin Wang" w:date="2023-08-28T21:11:00Z"/>
                <w:rFonts w:ascii="Arial" w:eastAsia="DengXian" w:hAnsi="Arial" w:cs="Arial"/>
                <w:sz w:val="18"/>
                <w:szCs w:val="18"/>
                <w:lang w:val="en-US" w:eastAsia="zh-CN"/>
              </w:rPr>
            </w:pPr>
            <w:ins w:id="2979" w:author="Jin Wang" w:date="2023-08-28T21:11:00Z">
              <w:r w:rsidRPr="00247990">
                <w:rPr>
                  <w:rFonts w:ascii="Arial" w:hAnsi="Arial" w:cs="Arial"/>
                  <w:sz w:val="18"/>
                  <w:szCs w:val="18"/>
                </w:rPr>
                <w:t>IMD2</w:t>
              </w:r>
              <w:r w:rsidRPr="00247990">
                <w:rPr>
                  <w:rFonts w:ascii="Arial" w:hAnsi="Arial" w:cs="Arial"/>
                  <w:sz w:val="18"/>
                  <w:szCs w:val="18"/>
                  <w:vertAlign w:val="superscript"/>
                  <w:lang w:eastAsia="ko-KR"/>
                </w:rPr>
                <w:t>4</w:t>
              </w:r>
            </w:ins>
          </w:p>
        </w:tc>
      </w:tr>
      <w:tr w:rsidR="00C12E76" w:rsidRPr="00AE70E3" w14:paraId="603D72D3" w14:textId="77777777" w:rsidTr="00B53BB5">
        <w:trPr>
          <w:trHeight w:val="187"/>
          <w:jc w:val="center"/>
          <w:ins w:id="2980" w:author="Jin Wang" w:date="2023-08-28T21:11:00Z"/>
        </w:trPr>
        <w:tc>
          <w:tcPr>
            <w:tcW w:w="2006" w:type="dxa"/>
            <w:tcBorders>
              <w:top w:val="nil"/>
              <w:left w:val="single" w:sz="4" w:space="0" w:color="auto"/>
              <w:bottom w:val="single" w:sz="4" w:space="0" w:color="auto"/>
              <w:right w:val="single" w:sz="4" w:space="0" w:color="auto"/>
            </w:tcBorders>
          </w:tcPr>
          <w:p w14:paraId="1DCB8915" w14:textId="77777777" w:rsidR="00C12E76" w:rsidRPr="00247990" w:rsidRDefault="00C12E76" w:rsidP="00B53BB5">
            <w:pPr>
              <w:keepNext/>
              <w:keepLines/>
              <w:spacing w:after="0"/>
              <w:jc w:val="center"/>
              <w:rPr>
                <w:ins w:id="2981" w:author="Jin Wang" w:date="2023-08-28T21:11:00Z"/>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56B915" w14:textId="77777777" w:rsidR="00C12E76" w:rsidRPr="00247990" w:rsidRDefault="00C12E76" w:rsidP="00B53BB5">
            <w:pPr>
              <w:keepNext/>
              <w:keepLines/>
              <w:spacing w:after="0"/>
              <w:jc w:val="center"/>
              <w:rPr>
                <w:ins w:id="2982" w:author="Jin Wang" w:date="2023-08-28T21:11:00Z"/>
                <w:rFonts w:ascii="Arial" w:eastAsia="DengXian" w:hAnsi="Arial" w:cs="Arial"/>
                <w:sz w:val="18"/>
                <w:szCs w:val="18"/>
                <w:lang w:val="en-US" w:eastAsia="zh-CN"/>
              </w:rPr>
            </w:pPr>
            <w:ins w:id="2983" w:author="Jin Wang" w:date="2023-08-28T21:11:00Z">
              <w:r w:rsidRPr="00247990">
                <w:rPr>
                  <w:rFonts w:ascii="Arial" w:hAnsi="Arial" w:cs="Arial"/>
                  <w:sz w:val="18"/>
                  <w:szCs w:val="18"/>
                  <w:lang w:val="en-US" w:eastAsia="zh-CN"/>
                </w:rPr>
                <w:t>n78</w:t>
              </w:r>
            </w:ins>
          </w:p>
        </w:tc>
        <w:tc>
          <w:tcPr>
            <w:tcW w:w="959" w:type="dxa"/>
            <w:tcBorders>
              <w:top w:val="single" w:sz="4" w:space="0" w:color="auto"/>
              <w:left w:val="single" w:sz="4" w:space="0" w:color="auto"/>
              <w:bottom w:val="single" w:sz="4" w:space="0" w:color="auto"/>
              <w:right w:val="single" w:sz="4" w:space="0" w:color="auto"/>
            </w:tcBorders>
          </w:tcPr>
          <w:p w14:paraId="2E0714ED" w14:textId="77777777" w:rsidR="00C12E76" w:rsidRPr="00247990" w:rsidRDefault="00C12E76" w:rsidP="00B53BB5">
            <w:pPr>
              <w:keepNext/>
              <w:keepLines/>
              <w:spacing w:after="0"/>
              <w:jc w:val="center"/>
              <w:rPr>
                <w:ins w:id="2984" w:author="Jin Wang" w:date="2023-08-28T21:11:00Z"/>
                <w:rFonts w:ascii="Arial" w:eastAsia="DengXian" w:hAnsi="Arial" w:cs="Arial"/>
                <w:sz w:val="18"/>
                <w:szCs w:val="18"/>
                <w:lang w:val="en-US" w:eastAsia="zh-CN"/>
              </w:rPr>
            </w:pPr>
            <w:ins w:id="2985" w:author="Jin Wang" w:date="2023-08-28T21:11:00Z">
              <w:r w:rsidRPr="00247990">
                <w:rPr>
                  <w:rFonts w:ascii="Arial" w:hAnsi="Arial" w:cs="Arial"/>
                  <w:sz w:val="18"/>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60BA87B6" w14:textId="77777777" w:rsidR="00C12E76" w:rsidRPr="00247990" w:rsidRDefault="00C12E76" w:rsidP="00B53BB5">
            <w:pPr>
              <w:keepNext/>
              <w:keepLines/>
              <w:spacing w:after="0"/>
              <w:jc w:val="center"/>
              <w:rPr>
                <w:ins w:id="2986" w:author="Jin Wang" w:date="2023-08-28T21:11:00Z"/>
                <w:rFonts w:ascii="Arial" w:eastAsia="DengXian" w:hAnsi="Arial" w:cs="Arial"/>
                <w:sz w:val="18"/>
                <w:szCs w:val="18"/>
                <w:lang w:val="en-US" w:eastAsia="zh-CN"/>
              </w:rPr>
            </w:pPr>
            <w:ins w:id="2987" w:author="Jin Wang" w:date="2023-08-28T21:11:00Z">
              <w:r w:rsidRPr="00247990">
                <w:rPr>
                  <w:rFonts w:ascii="Arial" w:hAnsi="Arial" w:cs="Arial"/>
                  <w:sz w:val="18"/>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EF5331F" w14:textId="77777777" w:rsidR="00C12E76" w:rsidRPr="00247990" w:rsidRDefault="00C12E76" w:rsidP="00B53BB5">
            <w:pPr>
              <w:keepNext/>
              <w:keepLines/>
              <w:spacing w:after="0"/>
              <w:jc w:val="center"/>
              <w:rPr>
                <w:ins w:id="2988" w:author="Jin Wang" w:date="2023-08-28T21:11:00Z"/>
                <w:rFonts w:ascii="Arial" w:eastAsia="DengXian" w:hAnsi="Arial" w:cs="Arial"/>
                <w:sz w:val="18"/>
                <w:szCs w:val="18"/>
                <w:lang w:val="en-US" w:eastAsia="zh-CN"/>
              </w:rPr>
            </w:pPr>
            <w:ins w:id="2989" w:author="Jin Wang" w:date="2023-08-28T21:11:00Z">
              <w:r w:rsidRPr="00247990">
                <w:rPr>
                  <w:rFonts w:ascii="Arial"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4FB71C94" w14:textId="77777777" w:rsidR="00C12E76" w:rsidRPr="00247990" w:rsidRDefault="00C12E76" w:rsidP="00B53BB5">
            <w:pPr>
              <w:keepNext/>
              <w:keepLines/>
              <w:spacing w:after="0"/>
              <w:jc w:val="center"/>
              <w:rPr>
                <w:ins w:id="2990" w:author="Jin Wang" w:date="2023-08-28T21:11:00Z"/>
                <w:rFonts w:ascii="Arial" w:eastAsia="DengXian" w:hAnsi="Arial" w:cs="Arial"/>
                <w:sz w:val="18"/>
                <w:szCs w:val="18"/>
                <w:lang w:val="en-US" w:eastAsia="zh-CN"/>
              </w:rPr>
            </w:pPr>
            <w:ins w:id="2991" w:author="Jin Wang" w:date="2023-08-28T21:11:00Z">
              <w:r w:rsidRPr="00247990">
                <w:rPr>
                  <w:rFonts w:ascii="Arial" w:hAnsi="Arial" w:cs="Arial"/>
                  <w:sz w:val="18"/>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3ED03E65" w14:textId="77777777" w:rsidR="00C12E76" w:rsidRPr="00247990" w:rsidRDefault="00C12E76" w:rsidP="00B53BB5">
            <w:pPr>
              <w:keepNext/>
              <w:keepLines/>
              <w:spacing w:after="0"/>
              <w:jc w:val="center"/>
              <w:rPr>
                <w:ins w:id="2992" w:author="Jin Wang" w:date="2023-08-28T21:11:00Z"/>
                <w:rFonts w:ascii="Arial" w:eastAsia="DengXian" w:hAnsi="Arial" w:cs="Arial"/>
                <w:sz w:val="18"/>
                <w:szCs w:val="18"/>
                <w:lang w:val="en-US" w:eastAsia="zh-CN"/>
              </w:rPr>
            </w:pPr>
            <w:ins w:id="2993" w:author="Jin Wang" w:date="2023-08-28T21:11:00Z">
              <w:r w:rsidRPr="00247990">
                <w:rPr>
                  <w:rFonts w:ascii="Arial"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55F6805B" w14:textId="77777777" w:rsidR="00C12E76" w:rsidRPr="00247990" w:rsidRDefault="00C12E76" w:rsidP="00B53BB5">
            <w:pPr>
              <w:keepNext/>
              <w:keepLines/>
              <w:spacing w:after="0"/>
              <w:jc w:val="center"/>
              <w:rPr>
                <w:ins w:id="2994" w:author="Jin Wang" w:date="2023-08-28T21:11:00Z"/>
                <w:rFonts w:ascii="Arial" w:eastAsia="DengXian" w:hAnsi="Arial" w:cs="Arial"/>
                <w:sz w:val="18"/>
                <w:szCs w:val="18"/>
                <w:lang w:val="en-US" w:eastAsia="zh-CN"/>
              </w:rPr>
            </w:pPr>
            <w:ins w:id="2995" w:author="Jin Wang" w:date="2023-08-28T21:11:00Z">
              <w:r w:rsidRPr="00247990">
                <w:rPr>
                  <w:rFonts w:ascii="Arial"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6CA710D3" w14:textId="77777777" w:rsidR="00C12E76" w:rsidRPr="00247990" w:rsidRDefault="00C12E76" w:rsidP="00B53BB5">
            <w:pPr>
              <w:keepNext/>
              <w:keepLines/>
              <w:spacing w:after="0"/>
              <w:jc w:val="center"/>
              <w:rPr>
                <w:ins w:id="2996" w:author="Jin Wang" w:date="2023-08-28T21:11:00Z"/>
                <w:rFonts w:ascii="Arial" w:eastAsia="DengXian" w:hAnsi="Arial" w:cs="Arial"/>
                <w:sz w:val="18"/>
                <w:szCs w:val="18"/>
                <w:lang w:val="en-US" w:eastAsia="zh-CN"/>
              </w:rPr>
            </w:pPr>
            <w:ins w:id="2997" w:author="Jin Wang" w:date="2023-08-28T21:11:00Z">
              <w:r w:rsidRPr="00247990">
                <w:rPr>
                  <w:rFonts w:ascii="Arial" w:hAnsi="Arial" w:cs="Arial"/>
                  <w:sz w:val="18"/>
                  <w:szCs w:val="18"/>
                  <w:lang w:eastAsia="zh-CN"/>
                </w:rPr>
                <w:t>N/A</w:t>
              </w:r>
            </w:ins>
          </w:p>
        </w:tc>
      </w:tr>
      <w:tr w:rsidR="00C12E76" w:rsidRPr="00AE70E3" w14:paraId="11E13208" w14:textId="77777777" w:rsidTr="00B53BB5">
        <w:trPr>
          <w:trHeight w:val="187"/>
          <w:jc w:val="center"/>
          <w:ins w:id="2998" w:author="Jin Wang" w:date="2023-08-28T21:11:00Z"/>
        </w:trPr>
        <w:tc>
          <w:tcPr>
            <w:tcW w:w="9855" w:type="dxa"/>
            <w:gridSpan w:val="9"/>
            <w:tcBorders>
              <w:top w:val="single" w:sz="4" w:space="0" w:color="auto"/>
              <w:left w:val="single" w:sz="4" w:space="0" w:color="auto"/>
              <w:bottom w:val="single" w:sz="4" w:space="0" w:color="auto"/>
              <w:right w:val="single" w:sz="4" w:space="0" w:color="auto"/>
            </w:tcBorders>
          </w:tcPr>
          <w:p w14:paraId="306AF261" w14:textId="77777777" w:rsidR="00C12E76" w:rsidRPr="00247990" w:rsidRDefault="00C12E76" w:rsidP="00B53BB5">
            <w:pPr>
              <w:keepNext/>
              <w:keepLines/>
              <w:spacing w:after="0"/>
              <w:rPr>
                <w:ins w:id="2999" w:author="Jin Wang" w:date="2023-08-28T21:11:00Z"/>
                <w:rFonts w:ascii="Arial" w:hAnsi="Arial" w:cs="Arial"/>
                <w:sz w:val="18"/>
                <w:szCs w:val="18"/>
                <w:lang w:eastAsia="zh-CN"/>
              </w:rPr>
            </w:pPr>
            <w:ins w:id="3000" w:author="Jin Wang" w:date="2023-08-28T21:11:00Z">
              <w:r w:rsidRPr="000C7D9E">
                <w:rPr>
                  <w:rFonts w:ascii="Arial" w:hAnsi="Arial" w:cs="Arial"/>
                  <w:sz w:val="18"/>
                  <w:szCs w:val="18"/>
                  <w:lang w:val="en-US" w:eastAsia="zh-CN"/>
                </w:rPr>
                <w:t>NOTE 4:</w:t>
              </w:r>
              <w:r w:rsidRPr="000C7D9E">
                <w:rPr>
                  <w:rFonts w:ascii="Arial" w:hAnsi="Arial" w:cs="Arial"/>
                  <w:sz w:val="18"/>
                  <w:szCs w:val="18"/>
                  <w:lang w:val="en-US" w:eastAsia="zh-CN"/>
                </w:rPr>
                <w:tab/>
                <w:t>This band is subject to IMD5 also which MSD is not specified.</w:t>
              </w:r>
            </w:ins>
          </w:p>
        </w:tc>
      </w:tr>
    </w:tbl>
    <w:p w14:paraId="074918A1" w14:textId="77777777" w:rsidR="00C12E76" w:rsidRPr="00AE70E3" w:rsidRDefault="00C12E76" w:rsidP="00C12E76">
      <w:pPr>
        <w:rPr>
          <w:ins w:id="3001" w:author="Jin Wang" w:date="2023-08-28T21:11:00Z"/>
          <w:lang w:eastAsia="zh-CN"/>
        </w:rPr>
      </w:pPr>
    </w:p>
    <w:p w14:paraId="1A42830D" w14:textId="47C866CC" w:rsidR="00C12E76" w:rsidRPr="00AE70E3" w:rsidRDefault="00C12E76" w:rsidP="00853D82">
      <w:pPr>
        <w:pStyle w:val="Heading4"/>
        <w:rPr>
          <w:ins w:id="3002" w:author="Jin Wang" w:date="2023-08-28T21:11:00Z"/>
          <w:lang w:eastAsia="zh-CN"/>
        </w:rPr>
        <w:pPrChange w:id="3003" w:author="Jin Wang" w:date="2023-08-31T09:55:00Z">
          <w:pPr>
            <w:keepNext/>
            <w:keepLines/>
            <w:spacing w:before="120"/>
            <w:ind w:left="1418" w:hanging="1418"/>
            <w:outlineLvl w:val="3"/>
          </w:pPr>
        </w:pPrChange>
      </w:pPr>
      <w:ins w:id="3004" w:author="Jin Wang" w:date="2023-08-28T21:12:00Z">
        <w:r>
          <w:lastRenderedPageBreak/>
          <w:t>5.14</w:t>
        </w:r>
      </w:ins>
      <w:ins w:id="3005" w:author="Jin Wang" w:date="2023-08-28T21:11:00Z">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ins>
    </w:p>
    <w:p w14:paraId="04AA43CC" w14:textId="2A0D98BE" w:rsidR="00C12E76" w:rsidRPr="003B129C" w:rsidRDefault="00C12E76" w:rsidP="00C12E76">
      <w:pPr>
        <w:rPr>
          <w:ins w:id="3006" w:author="Jin Wang" w:date="2023-08-28T21:11:00Z"/>
          <w:lang w:eastAsia="zh-CN"/>
        </w:rPr>
      </w:pPr>
      <w:ins w:id="3007" w:author="Jin Wang" w:date="2023-08-28T21:11:00Z">
        <w:r w:rsidRPr="003B129C">
          <w:rPr>
            <w:lang w:eastAsia="zh-CN"/>
          </w:rPr>
          <w:t xml:space="preserve">Table </w:t>
        </w:r>
      </w:ins>
      <w:ins w:id="3008" w:author="Jin Wang" w:date="2023-08-28T21:12:00Z">
        <w:r>
          <w:rPr>
            <w:lang w:eastAsia="zh-CN"/>
          </w:rPr>
          <w:t>5.14</w:t>
        </w:r>
      </w:ins>
      <w:ins w:id="3009" w:author="Jin Wang" w:date="2023-08-28T21:11:00Z">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25</w:t>
        </w:r>
        <w:r w:rsidRPr="003B129C">
          <w:rPr>
            <w:lang w:eastAsia="zh-CN"/>
          </w:rPr>
          <w:t>A-</w:t>
        </w:r>
        <w:r>
          <w:rPr>
            <w:lang w:eastAsia="zh-CN"/>
          </w:rPr>
          <w:t>n78</w:t>
        </w:r>
        <w:r w:rsidRPr="003B129C">
          <w:rPr>
            <w:lang w:eastAsia="zh-CN"/>
          </w:rPr>
          <w:t>A</w:t>
        </w:r>
        <w:r>
          <w:rPr>
            <w:lang w:eastAsia="zh-CN"/>
          </w:rPr>
          <w:t xml:space="preserve"> which shows that there are 2nd harmonics issues from UL n25 into DL n78.</w:t>
        </w:r>
      </w:ins>
    </w:p>
    <w:p w14:paraId="12F793D2" w14:textId="77134E93" w:rsidR="00C12E76" w:rsidRPr="003B129C" w:rsidRDefault="00C12E76" w:rsidP="00C12E76">
      <w:pPr>
        <w:jc w:val="center"/>
        <w:rPr>
          <w:ins w:id="3010" w:author="Jin Wang" w:date="2023-08-28T21:11:00Z"/>
          <w:rFonts w:ascii="Arial" w:hAnsi="Arial"/>
          <w:b/>
          <w:lang w:eastAsia="zh-CN"/>
        </w:rPr>
      </w:pPr>
      <w:ins w:id="3011" w:author="Jin Wang" w:date="2023-08-28T21:11:00Z">
        <w:r w:rsidRPr="003B129C">
          <w:rPr>
            <w:rFonts w:ascii="Arial" w:hAnsi="Arial"/>
            <w:b/>
            <w:lang w:eastAsia="zh-CN"/>
          </w:rPr>
          <w:t xml:space="preserve">Table </w:t>
        </w:r>
      </w:ins>
      <w:ins w:id="3012" w:author="Jin Wang" w:date="2023-08-28T21:12:00Z">
        <w:r>
          <w:rPr>
            <w:rFonts w:ascii="Arial" w:hAnsi="Arial"/>
            <w:b/>
            <w:lang w:val="en-US" w:eastAsia="zh-CN"/>
          </w:rPr>
          <w:t>5.14</w:t>
        </w:r>
      </w:ins>
      <w:ins w:id="3013" w:author="Jin Wang" w:date="2023-08-28T21:11:00Z">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C12E76" w:rsidRPr="00BC7A66" w14:paraId="237C664C" w14:textId="77777777" w:rsidTr="00B53BB5">
        <w:trPr>
          <w:trHeight w:val="13"/>
          <w:ins w:id="3014" w:author="Jin Wang" w:date="2023-08-28T21:11:00Z"/>
        </w:trPr>
        <w:tc>
          <w:tcPr>
            <w:tcW w:w="576" w:type="dxa"/>
            <w:vAlign w:val="center"/>
          </w:tcPr>
          <w:p w14:paraId="3EEEA74C" w14:textId="77777777" w:rsidR="00C12E76" w:rsidRPr="00BC7A66" w:rsidRDefault="00C12E76" w:rsidP="00B53BB5">
            <w:pPr>
              <w:keepNext/>
              <w:keepLines/>
              <w:spacing w:after="0"/>
              <w:jc w:val="center"/>
              <w:rPr>
                <w:ins w:id="3015" w:author="Jin Wang" w:date="2023-08-28T21:11:00Z"/>
                <w:rFonts w:ascii="Arial" w:hAnsi="Arial"/>
                <w:b/>
                <w:sz w:val="18"/>
                <w:lang w:val="en-US"/>
              </w:rPr>
            </w:pPr>
          </w:p>
        </w:tc>
        <w:tc>
          <w:tcPr>
            <w:tcW w:w="1502" w:type="dxa"/>
            <w:gridSpan w:val="2"/>
            <w:vAlign w:val="center"/>
          </w:tcPr>
          <w:p w14:paraId="6494D770" w14:textId="77777777" w:rsidR="00C12E76" w:rsidRPr="00C40B93" w:rsidRDefault="00C12E76" w:rsidP="00B53BB5">
            <w:pPr>
              <w:keepNext/>
              <w:keepLines/>
              <w:spacing w:after="0"/>
              <w:jc w:val="center"/>
              <w:rPr>
                <w:ins w:id="3016" w:author="Jin Wang" w:date="2023-08-28T21:11:00Z"/>
                <w:rFonts w:ascii="Arial" w:hAnsi="Arial"/>
                <w:b/>
                <w:sz w:val="18"/>
                <w:lang w:val="en-US"/>
              </w:rPr>
            </w:pPr>
          </w:p>
        </w:tc>
        <w:tc>
          <w:tcPr>
            <w:tcW w:w="1502" w:type="dxa"/>
            <w:gridSpan w:val="2"/>
            <w:vAlign w:val="center"/>
          </w:tcPr>
          <w:p w14:paraId="3D19D2CF" w14:textId="77777777" w:rsidR="00C12E76" w:rsidRPr="00BC7A66" w:rsidRDefault="00C12E76" w:rsidP="00B53BB5">
            <w:pPr>
              <w:keepNext/>
              <w:keepLines/>
              <w:spacing w:after="0"/>
              <w:jc w:val="center"/>
              <w:rPr>
                <w:ins w:id="3017" w:author="Jin Wang" w:date="2023-08-28T21:11:00Z"/>
                <w:rFonts w:ascii="Arial" w:hAnsi="Arial"/>
                <w:b/>
                <w:sz w:val="18"/>
                <w:lang w:val="en-US"/>
              </w:rPr>
            </w:pPr>
            <w:ins w:id="3018" w:author="Jin Wang" w:date="2023-08-28T21:11: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22B910FD" w14:textId="77777777" w:rsidR="00C12E76" w:rsidRPr="00BC7A66" w:rsidRDefault="00C12E76" w:rsidP="00B53BB5">
            <w:pPr>
              <w:keepNext/>
              <w:keepLines/>
              <w:spacing w:after="0"/>
              <w:jc w:val="center"/>
              <w:rPr>
                <w:ins w:id="3019" w:author="Jin Wang" w:date="2023-08-28T21:11:00Z"/>
                <w:rFonts w:ascii="Arial" w:hAnsi="Arial"/>
                <w:b/>
                <w:sz w:val="18"/>
                <w:lang w:val="en-US"/>
              </w:rPr>
            </w:pPr>
            <w:ins w:id="3020" w:author="Jin Wang" w:date="2023-08-28T21:11: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30CD7FD2" w14:textId="77777777" w:rsidR="00C12E76" w:rsidRPr="00BC7A66" w:rsidRDefault="00C12E76" w:rsidP="00B53BB5">
            <w:pPr>
              <w:keepNext/>
              <w:keepLines/>
              <w:spacing w:after="0"/>
              <w:jc w:val="center"/>
              <w:rPr>
                <w:ins w:id="3021" w:author="Jin Wang" w:date="2023-08-28T21:11:00Z"/>
                <w:rFonts w:ascii="Arial" w:hAnsi="Arial"/>
                <w:b/>
                <w:sz w:val="18"/>
                <w:lang w:val="en-US"/>
              </w:rPr>
            </w:pPr>
            <w:ins w:id="3022" w:author="Jin Wang" w:date="2023-08-28T21:11: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56AD60D2" w14:textId="77777777" w:rsidR="00C12E76" w:rsidRPr="00BC7A66" w:rsidRDefault="00C12E76" w:rsidP="00B53BB5">
            <w:pPr>
              <w:keepNext/>
              <w:keepLines/>
              <w:spacing w:after="0"/>
              <w:jc w:val="center"/>
              <w:rPr>
                <w:ins w:id="3023" w:author="Jin Wang" w:date="2023-08-28T21:11:00Z"/>
                <w:rFonts w:ascii="Arial" w:hAnsi="Arial" w:cs="Arial"/>
                <w:b/>
                <w:bCs/>
                <w:lang w:val="en-US" w:eastAsia="zh-CN"/>
              </w:rPr>
            </w:pPr>
            <w:ins w:id="3024" w:author="Jin Wang" w:date="2023-08-28T21:11: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546847B5" w14:textId="77777777" w:rsidR="00C12E76" w:rsidRPr="00BC7A66" w:rsidRDefault="00C12E76" w:rsidP="00B53BB5">
            <w:pPr>
              <w:keepNext/>
              <w:keepLines/>
              <w:spacing w:after="0"/>
              <w:jc w:val="center"/>
              <w:rPr>
                <w:ins w:id="3025" w:author="Jin Wang" w:date="2023-08-28T21:11:00Z"/>
                <w:rFonts w:ascii="Arial" w:hAnsi="Arial" w:cs="Arial"/>
                <w:b/>
                <w:bCs/>
                <w:lang w:val="en-US" w:eastAsia="zh-CN"/>
              </w:rPr>
            </w:pPr>
            <w:ins w:id="3026" w:author="Jin Wang" w:date="2023-08-28T21:11: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3F93C86A" w14:textId="77777777" w:rsidR="00C12E76" w:rsidRPr="00BC7A66" w:rsidRDefault="00C12E76" w:rsidP="00B53BB5">
            <w:pPr>
              <w:keepNext/>
              <w:keepLines/>
              <w:spacing w:after="0"/>
              <w:jc w:val="center"/>
              <w:rPr>
                <w:ins w:id="3027" w:author="Jin Wang" w:date="2023-08-28T21:11:00Z"/>
                <w:rFonts w:ascii="Arial" w:hAnsi="Arial" w:cs="Arial"/>
                <w:b/>
                <w:bCs/>
                <w:lang w:val="en-US" w:eastAsia="zh-CN"/>
              </w:rPr>
            </w:pPr>
            <w:ins w:id="3028" w:author="Jin Wang" w:date="2023-08-28T21:11: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C12E76" w:rsidRPr="00BC7A66" w14:paraId="00761494" w14:textId="77777777" w:rsidTr="00B53BB5">
        <w:trPr>
          <w:trHeight w:val="41"/>
          <w:ins w:id="3029" w:author="Jin Wang" w:date="2023-08-28T21:11:00Z"/>
        </w:trPr>
        <w:tc>
          <w:tcPr>
            <w:tcW w:w="576" w:type="dxa"/>
            <w:vAlign w:val="center"/>
          </w:tcPr>
          <w:p w14:paraId="766D38A3" w14:textId="77777777" w:rsidR="00C12E76" w:rsidRPr="006B1ED8" w:rsidRDefault="00C12E76" w:rsidP="00B53BB5">
            <w:pPr>
              <w:keepNext/>
              <w:keepLines/>
              <w:spacing w:after="0"/>
              <w:jc w:val="center"/>
              <w:rPr>
                <w:ins w:id="3030" w:author="Jin Wang" w:date="2023-08-28T21:11:00Z"/>
                <w:rFonts w:ascii="Arial" w:hAnsi="Arial"/>
                <w:b/>
                <w:sz w:val="14"/>
                <w:szCs w:val="14"/>
                <w:lang w:val="en-US"/>
              </w:rPr>
            </w:pPr>
          </w:p>
        </w:tc>
        <w:tc>
          <w:tcPr>
            <w:tcW w:w="751" w:type="dxa"/>
            <w:tcBorders>
              <w:bottom w:val="single" w:sz="4" w:space="0" w:color="auto"/>
            </w:tcBorders>
            <w:vAlign w:val="center"/>
          </w:tcPr>
          <w:p w14:paraId="5722CCE9" w14:textId="77777777" w:rsidR="00C12E76" w:rsidRPr="00BC7A66" w:rsidRDefault="00C12E76" w:rsidP="00B53BB5">
            <w:pPr>
              <w:keepNext/>
              <w:keepLines/>
              <w:spacing w:after="0"/>
              <w:jc w:val="center"/>
              <w:rPr>
                <w:ins w:id="3031" w:author="Jin Wang" w:date="2023-08-28T21:11:00Z"/>
                <w:rFonts w:ascii="Arial" w:hAnsi="Arial"/>
                <w:b/>
                <w:sz w:val="18"/>
                <w:lang w:val="en-US"/>
              </w:rPr>
            </w:pPr>
            <w:ins w:id="3032" w:author="Jin Wang" w:date="2023-08-28T21:11:00Z">
              <w:r w:rsidRPr="00BC7A66">
                <w:rPr>
                  <w:rFonts w:ascii="Arial" w:hAnsi="Arial"/>
                  <w:b/>
                  <w:sz w:val="18"/>
                  <w:lang w:val="en-US"/>
                </w:rPr>
                <w:t>UL Low Band Edge</w:t>
              </w:r>
            </w:ins>
          </w:p>
        </w:tc>
        <w:tc>
          <w:tcPr>
            <w:tcW w:w="751" w:type="dxa"/>
            <w:tcBorders>
              <w:bottom w:val="single" w:sz="4" w:space="0" w:color="auto"/>
            </w:tcBorders>
            <w:vAlign w:val="center"/>
          </w:tcPr>
          <w:p w14:paraId="6D1BDEAF" w14:textId="77777777" w:rsidR="00C12E76" w:rsidRPr="00BC7A66" w:rsidRDefault="00C12E76" w:rsidP="00B53BB5">
            <w:pPr>
              <w:keepNext/>
              <w:keepLines/>
              <w:spacing w:after="0"/>
              <w:jc w:val="center"/>
              <w:rPr>
                <w:ins w:id="3033" w:author="Jin Wang" w:date="2023-08-28T21:11:00Z"/>
                <w:rFonts w:ascii="Arial" w:hAnsi="Arial"/>
                <w:b/>
                <w:sz w:val="18"/>
                <w:lang w:val="en-US"/>
              </w:rPr>
            </w:pPr>
            <w:ins w:id="3034" w:author="Jin Wang" w:date="2023-08-28T21:11:00Z">
              <w:r w:rsidRPr="00BC7A66">
                <w:rPr>
                  <w:rFonts w:ascii="Arial" w:hAnsi="Arial"/>
                  <w:b/>
                  <w:sz w:val="18"/>
                  <w:lang w:val="en-US"/>
                </w:rPr>
                <w:t>UL High Band Edge</w:t>
              </w:r>
            </w:ins>
          </w:p>
        </w:tc>
        <w:tc>
          <w:tcPr>
            <w:tcW w:w="751" w:type="dxa"/>
            <w:tcBorders>
              <w:bottom w:val="single" w:sz="4" w:space="0" w:color="auto"/>
            </w:tcBorders>
            <w:vAlign w:val="center"/>
          </w:tcPr>
          <w:p w14:paraId="613AC9D2" w14:textId="77777777" w:rsidR="00C12E76" w:rsidRPr="00BC7A66" w:rsidRDefault="00C12E76" w:rsidP="00B53BB5">
            <w:pPr>
              <w:keepNext/>
              <w:keepLines/>
              <w:spacing w:after="0"/>
              <w:jc w:val="center"/>
              <w:rPr>
                <w:ins w:id="3035" w:author="Jin Wang" w:date="2023-08-28T21:11:00Z"/>
                <w:rFonts w:ascii="Arial" w:hAnsi="Arial"/>
                <w:b/>
                <w:sz w:val="18"/>
                <w:lang w:val="en-US"/>
              </w:rPr>
            </w:pPr>
            <w:ins w:id="3036" w:author="Jin Wang" w:date="2023-08-28T21:11:00Z">
              <w:r w:rsidRPr="00BC7A66">
                <w:rPr>
                  <w:rFonts w:ascii="Arial" w:hAnsi="Arial"/>
                  <w:b/>
                  <w:sz w:val="18"/>
                  <w:lang w:val="en-US"/>
                </w:rPr>
                <w:t>UL Low Band Edge</w:t>
              </w:r>
            </w:ins>
          </w:p>
        </w:tc>
        <w:tc>
          <w:tcPr>
            <w:tcW w:w="751" w:type="dxa"/>
            <w:tcBorders>
              <w:bottom w:val="single" w:sz="4" w:space="0" w:color="auto"/>
            </w:tcBorders>
            <w:vAlign w:val="center"/>
          </w:tcPr>
          <w:p w14:paraId="275D6D02" w14:textId="77777777" w:rsidR="00C12E76" w:rsidRPr="00BC7A66" w:rsidRDefault="00C12E76" w:rsidP="00B53BB5">
            <w:pPr>
              <w:keepNext/>
              <w:keepLines/>
              <w:spacing w:after="0"/>
              <w:jc w:val="center"/>
              <w:rPr>
                <w:ins w:id="3037" w:author="Jin Wang" w:date="2023-08-28T21:11:00Z"/>
                <w:rFonts w:ascii="Arial" w:hAnsi="Arial"/>
                <w:b/>
                <w:sz w:val="18"/>
                <w:lang w:val="en-US"/>
              </w:rPr>
            </w:pPr>
            <w:ins w:id="3038" w:author="Jin Wang" w:date="2023-08-28T21:11:00Z">
              <w:r w:rsidRPr="00BC7A66">
                <w:rPr>
                  <w:rFonts w:ascii="Arial" w:hAnsi="Arial"/>
                  <w:b/>
                  <w:sz w:val="18"/>
                  <w:lang w:val="en-US"/>
                </w:rPr>
                <w:t>UL High Band Edge</w:t>
              </w:r>
            </w:ins>
          </w:p>
        </w:tc>
        <w:tc>
          <w:tcPr>
            <w:tcW w:w="751" w:type="dxa"/>
            <w:tcBorders>
              <w:bottom w:val="single" w:sz="4" w:space="0" w:color="auto"/>
            </w:tcBorders>
            <w:vAlign w:val="center"/>
          </w:tcPr>
          <w:p w14:paraId="462BB8E6" w14:textId="77777777" w:rsidR="00C12E76" w:rsidRPr="00BC7A66" w:rsidRDefault="00C12E76" w:rsidP="00B53BB5">
            <w:pPr>
              <w:keepNext/>
              <w:keepLines/>
              <w:spacing w:after="0"/>
              <w:jc w:val="center"/>
              <w:rPr>
                <w:ins w:id="3039" w:author="Jin Wang" w:date="2023-08-28T21:11:00Z"/>
                <w:rFonts w:ascii="Arial" w:hAnsi="Arial"/>
                <w:b/>
                <w:sz w:val="18"/>
                <w:lang w:val="en-US"/>
              </w:rPr>
            </w:pPr>
            <w:ins w:id="3040" w:author="Jin Wang" w:date="2023-08-28T21:11:00Z">
              <w:r w:rsidRPr="00BC7A66">
                <w:rPr>
                  <w:rFonts w:ascii="Arial" w:hAnsi="Arial"/>
                  <w:b/>
                  <w:sz w:val="18"/>
                  <w:lang w:val="en-US"/>
                </w:rPr>
                <w:t>UL Low Band Edge</w:t>
              </w:r>
            </w:ins>
          </w:p>
        </w:tc>
        <w:tc>
          <w:tcPr>
            <w:tcW w:w="750" w:type="dxa"/>
            <w:tcBorders>
              <w:bottom w:val="single" w:sz="4" w:space="0" w:color="auto"/>
            </w:tcBorders>
            <w:vAlign w:val="center"/>
          </w:tcPr>
          <w:p w14:paraId="16611ADC" w14:textId="77777777" w:rsidR="00C12E76" w:rsidRPr="00BC7A66" w:rsidRDefault="00C12E76" w:rsidP="00B53BB5">
            <w:pPr>
              <w:keepNext/>
              <w:keepLines/>
              <w:spacing w:after="0"/>
              <w:jc w:val="center"/>
              <w:rPr>
                <w:ins w:id="3041" w:author="Jin Wang" w:date="2023-08-28T21:11:00Z"/>
                <w:rFonts w:ascii="Arial" w:hAnsi="Arial"/>
                <w:b/>
                <w:sz w:val="18"/>
                <w:lang w:val="en-US"/>
              </w:rPr>
            </w:pPr>
            <w:ins w:id="3042" w:author="Jin Wang" w:date="2023-08-28T21:11:00Z">
              <w:r w:rsidRPr="00BC7A66">
                <w:rPr>
                  <w:rFonts w:ascii="Arial" w:hAnsi="Arial"/>
                  <w:b/>
                  <w:sz w:val="18"/>
                  <w:lang w:val="en-US"/>
                </w:rPr>
                <w:t>UL High Band Edge</w:t>
              </w:r>
            </w:ins>
          </w:p>
        </w:tc>
        <w:tc>
          <w:tcPr>
            <w:tcW w:w="750" w:type="dxa"/>
            <w:tcBorders>
              <w:bottom w:val="single" w:sz="4" w:space="0" w:color="auto"/>
            </w:tcBorders>
            <w:vAlign w:val="center"/>
          </w:tcPr>
          <w:p w14:paraId="26503274" w14:textId="77777777" w:rsidR="00C12E76" w:rsidRPr="00BC7A66" w:rsidRDefault="00C12E76" w:rsidP="00B53BB5">
            <w:pPr>
              <w:keepNext/>
              <w:keepLines/>
              <w:spacing w:after="0"/>
              <w:jc w:val="center"/>
              <w:rPr>
                <w:ins w:id="3043" w:author="Jin Wang" w:date="2023-08-28T21:11:00Z"/>
                <w:rFonts w:ascii="Arial" w:hAnsi="Arial"/>
                <w:b/>
                <w:sz w:val="18"/>
                <w:lang w:val="en-US"/>
              </w:rPr>
            </w:pPr>
            <w:ins w:id="3044" w:author="Jin Wang" w:date="2023-08-28T21:11:00Z">
              <w:r w:rsidRPr="00BC7A66">
                <w:rPr>
                  <w:rFonts w:ascii="Arial" w:hAnsi="Arial"/>
                  <w:b/>
                  <w:sz w:val="18"/>
                  <w:lang w:val="en-US"/>
                </w:rPr>
                <w:t>UL Low Band Edge</w:t>
              </w:r>
            </w:ins>
          </w:p>
        </w:tc>
        <w:tc>
          <w:tcPr>
            <w:tcW w:w="750" w:type="dxa"/>
            <w:tcBorders>
              <w:bottom w:val="single" w:sz="4" w:space="0" w:color="auto"/>
            </w:tcBorders>
            <w:vAlign w:val="center"/>
          </w:tcPr>
          <w:p w14:paraId="6DAC5F62" w14:textId="77777777" w:rsidR="00C12E76" w:rsidRPr="00BC7A66" w:rsidRDefault="00C12E76" w:rsidP="00B53BB5">
            <w:pPr>
              <w:keepNext/>
              <w:keepLines/>
              <w:spacing w:after="0"/>
              <w:jc w:val="center"/>
              <w:rPr>
                <w:ins w:id="3045" w:author="Jin Wang" w:date="2023-08-28T21:11:00Z"/>
                <w:rFonts w:ascii="Arial" w:hAnsi="Arial"/>
                <w:b/>
                <w:sz w:val="18"/>
                <w:lang w:val="en-US"/>
              </w:rPr>
            </w:pPr>
            <w:ins w:id="3046" w:author="Jin Wang" w:date="2023-08-28T21:11:00Z">
              <w:r w:rsidRPr="00BC7A66">
                <w:rPr>
                  <w:rFonts w:ascii="Arial" w:hAnsi="Arial"/>
                  <w:b/>
                  <w:sz w:val="18"/>
                  <w:lang w:val="en-US"/>
                </w:rPr>
                <w:t>UL High Band Edge</w:t>
              </w:r>
            </w:ins>
          </w:p>
        </w:tc>
        <w:tc>
          <w:tcPr>
            <w:tcW w:w="750" w:type="dxa"/>
            <w:tcBorders>
              <w:bottom w:val="single" w:sz="4" w:space="0" w:color="auto"/>
            </w:tcBorders>
          </w:tcPr>
          <w:p w14:paraId="08D42B3D" w14:textId="77777777" w:rsidR="00C12E76" w:rsidRPr="00BC7A66" w:rsidRDefault="00C12E76" w:rsidP="00B53BB5">
            <w:pPr>
              <w:keepNext/>
              <w:keepLines/>
              <w:spacing w:after="0"/>
              <w:jc w:val="center"/>
              <w:rPr>
                <w:ins w:id="3047" w:author="Jin Wang" w:date="2023-08-28T21:11:00Z"/>
                <w:rFonts w:ascii="Arial" w:hAnsi="Arial"/>
                <w:b/>
                <w:sz w:val="18"/>
                <w:lang w:val="en-US"/>
              </w:rPr>
            </w:pPr>
            <w:ins w:id="3048" w:author="Jin Wang" w:date="2023-08-28T21:11:00Z">
              <w:r w:rsidRPr="00BC7A66">
                <w:rPr>
                  <w:rFonts w:ascii="Arial" w:hAnsi="Arial"/>
                  <w:b/>
                  <w:sz w:val="18"/>
                  <w:lang w:val="en-US"/>
                </w:rPr>
                <w:t>UL Low Band Edge</w:t>
              </w:r>
            </w:ins>
          </w:p>
        </w:tc>
        <w:tc>
          <w:tcPr>
            <w:tcW w:w="750" w:type="dxa"/>
            <w:tcBorders>
              <w:bottom w:val="single" w:sz="4" w:space="0" w:color="auto"/>
            </w:tcBorders>
          </w:tcPr>
          <w:p w14:paraId="4E8B87B8" w14:textId="77777777" w:rsidR="00C12E76" w:rsidRPr="00BC7A66" w:rsidRDefault="00C12E76" w:rsidP="00B53BB5">
            <w:pPr>
              <w:keepNext/>
              <w:keepLines/>
              <w:spacing w:after="0"/>
              <w:jc w:val="center"/>
              <w:rPr>
                <w:ins w:id="3049" w:author="Jin Wang" w:date="2023-08-28T21:11:00Z"/>
                <w:rFonts w:ascii="Arial" w:hAnsi="Arial"/>
                <w:b/>
                <w:sz w:val="18"/>
                <w:lang w:val="en-US"/>
              </w:rPr>
            </w:pPr>
            <w:ins w:id="3050" w:author="Jin Wang" w:date="2023-08-28T21:11:00Z">
              <w:r w:rsidRPr="00BC7A66">
                <w:rPr>
                  <w:rFonts w:ascii="Arial" w:hAnsi="Arial"/>
                  <w:b/>
                  <w:sz w:val="18"/>
                  <w:lang w:val="en-US"/>
                </w:rPr>
                <w:t>UL High Band Edge</w:t>
              </w:r>
            </w:ins>
          </w:p>
        </w:tc>
        <w:tc>
          <w:tcPr>
            <w:tcW w:w="823" w:type="dxa"/>
            <w:tcBorders>
              <w:bottom w:val="single" w:sz="4" w:space="0" w:color="auto"/>
            </w:tcBorders>
          </w:tcPr>
          <w:p w14:paraId="59E27F66" w14:textId="77777777" w:rsidR="00C12E76" w:rsidRPr="00BC7A66" w:rsidRDefault="00C12E76" w:rsidP="00B53BB5">
            <w:pPr>
              <w:keepNext/>
              <w:keepLines/>
              <w:spacing w:after="0"/>
              <w:jc w:val="center"/>
              <w:rPr>
                <w:ins w:id="3051" w:author="Jin Wang" w:date="2023-08-28T21:11:00Z"/>
                <w:rFonts w:ascii="Arial" w:hAnsi="Arial"/>
                <w:b/>
                <w:sz w:val="18"/>
                <w:lang w:val="en-US"/>
              </w:rPr>
            </w:pPr>
            <w:ins w:id="3052" w:author="Jin Wang" w:date="2023-08-28T21:11:00Z">
              <w:r w:rsidRPr="00BC7A66">
                <w:rPr>
                  <w:rFonts w:ascii="Arial" w:hAnsi="Arial"/>
                  <w:b/>
                  <w:sz w:val="18"/>
                  <w:lang w:val="en-US"/>
                </w:rPr>
                <w:t>UL Low Band Edge</w:t>
              </w:r>
            </w:ins>
          </w:p>
        </w:tc>
        <w:tc>
          <w:tcPr>
            <w:tcW w:w="851" w:type="dxa"/>
            <w:tcBorders>
              <w:bottom w:val="single" w:sz="4" w:space="0" w:color="auto"/>
            </w:tcBorders>
          </w:tcPr>
          <w:p w14:paraId="613E58EC" w14:textId="77777777" w:rsidR="00C12E76" w:rsidRPr="00BC7A66" w:rsidRDefault="00C12E76" w:rsidP="00B53BB5">
            <w:pPr>
              <w:keepNext/>
              <w:keepLines/>
              <w:spacing w:after="0"/>
              <w:jc w:val="center"/>
              <w:rPr>
                <w:ins w:id="3053" w:author="Jin Wang" w:date="2023-08-28T21:11:00Z"/>
                <w:rFonts w:ascii="Arial" w:hAnsi="Arial"/>
                <w:b/>
                <w:sz w:val="18"/>
                <w:lang w:val="en-US"/>
              </w:rPr>
            </w:pPr>
            <w:ins w:id="3054" w:author="Jin Wang" w:date="2023-08-28T21:11:00Z">
              <w:r w:rsidRPr="00BC7A66">
                <w:rPr>
                  <w:rFonts w:ascii="Arial" w:hAnsi="Arial"/>
                  <w:b/>
                  <w:sz w:val="18"/>
                  <w:lang w:val="en-US"/>
                </w:rPr>
                <w:t>UL High Band Edge</w:t>
              </w:r>
            </w:ins>
          </w:p>
        </w:tc>
        <w:tc>
          <w:tcPr>
            <w:tcW w:w="850" w:type="dxa"/>
            <w:tcBorders>
              <w:bottom w:val="single" w:sz="4" w:space="0" w:color="auto"/>
            </w:tcBorders>
          </w:tcPr>
          <w:p w14:paraId="2FE65304" w14:textId="77777777" w:rsidR="00C12E76" w:rsidRPr="00BC7A66" w:rsidRDefault="00C12E76" w:rsidP="00B53BB5">
            <w:pPr>
              <w:keepNext/>
              <w:keepLines/>
              <w:spacing w:after="0"/>
              <w:jc w:val="center"/>
              <w:rPr>
                <w:ins w:id="3055" w:author="Jin Wang" w:date="2023-08-28T21:11:00Z"/>
                <w:rFonts w:ascii="Arial" w:hAnsi="Arial"/>
                <w:b/>
                <w:sz w:val="18"/>
                <w:lang w:val="en-US"/>
              </w:rPr>
            </w:pPr>
            <w:ins w:id="3056" w:author="Jin Wang" w:date="2023-08-28T21:11:00Z">
              <w:r w:rsidRPr="00BC7A66">
                <w:rPr>
                  <w:rFonts w:ascii="Arial" w:hAnsi="Arial"/>
                  <w:b/>
                  <w:sz w:val="18"/>
                  <w:lang w:val="en-US"/>
                </w:rPr>
                <w:t>UL Low Band Edge</w:t>
              </w:r>
            </w:ins>
          </w:p>
        </w:tc>
        <w:tc>
          <w:tcPr>
            <w:tcW w:w="820" w:type="dxa"/>
            <w:tcBorders>
              <w:bottom w:val="single" w:sz="4" w:space="0" w:color="auto"/>
            </w:tcBorders>
          </w:tcPr>
          <w:p w14:paraId="320B8EE7" w14:textId="77777777" w:rsidR="00C12E76" w:rsidRPr="00BC7A66" w:rsidRDefault="00C12E76" w:rsidP="00B53BB5">
            <w:pPr>
              <w:keepNext/>
              <w:keepLines/>
              <w:spacing w:after="0"/>
              <w:jc w:val="center"/>
              <w:rPr>
                <w:ins w:id="3057" w:author="Jin Wang" w:date="2023-08-28T21:11:00Z"/>
                <w:rFonts w:ascii="Arial" w:hAnsi="Arial"/>
                <w:b/>
                <w:sz w:val="18"/>
                <w:lang w:val="en-US"/>
              </w:rPr>
            </w:pPr>
            <w:ins w:id="3058" w:author="Jin Wang" w:date="2023-08-28T21:11:00Z">
              <w:r w:rsidRPr="00BC7A66">
                <w:rPr>
                  <w:rFonts w:ascii="Arial" w:hAnsi="Arial"/>
                  <w:b/>
                  <w:sz w:val="18"/>
                  <w:lang w:val="en-US"/>
                </w:rPr>
                <w:t>UL High Band Edge</w:t>
              </w:r>
            </w:ins>
          </w:p>
        </w:tc>
      </w:tr>
      <w:tr w:rsidR="00C12E76" w:rsidRPr="00BC7A66" w14:paraId="5774C69F" w14:textId="77777777" w:rsidTr="00B53BB5">
        <w:trPr>
          <w:trHeight w:val="9"/>
          <w:ins w:id="3059" w:author="Jin Wang" w:date="2023-08-28T21:11:00Z"/>
        </w:trPr>
        <w:tc>
          <w:tcPr>
            <w:tcW w:w="576" w:type="dxa"/>
            <w:vAlign w:val="center"/>
          </w:tcPr>
          <w:p w14:paraId="4D003161" w14:textId="77777777" w:rsidR="00C12E76" w:rsidRPr="00BC7A66" w:rsidRDefault="00C12E76" w:rsidP="00B53BB5">
            <w:pPr>
              <w:keepNext/>
              <w:keepLines/>
              <w:spacing w:after="0"/>
              <w:jc w:val="center"/>
              <w:rPr>
                <w:ins w:id="3060" w:author="Jin Wang" w:date="2023-08-28T21:11:00Z"/>
                <w:rFonts w:ascii="Arial" w:hAnsi="Arial"/>
                <w:sz w:val="18"/>
                <w:lang w:val="en-US"/>
              </w:rPr>
            </w:pPr>
            <w:ins w:id="3061" w:author="Jin Wang" w:date="2023-08-28T21:11:00Z">
              <w:r w:rsidRPr="00BC7A66">
                <w:rPr>
                  <w:rFonts w:ascii="Arial" w:hAnsi="Arial"/>
                  <w:sz w:val="18"/>
                  <w:lang w:eastAsia="ja-JP"/>
                </w:rPr>
                <w:t>n</w:t>
              </w:r>
              <w:r>
                <w:rPr>
                  <w:rFonts w:ascii="Arial" w:hAnsi="Arial"/>
                  <w:sz w:val="18"/>
                  <w:lang w:eastAsia="ja-JP"/>
                </w:rPr>
                <w:t>25</w:t>
              </w:r>
            </w:ins>
          </w:p>
        </w:tc>
        <w:tc>
          <w:tcPr>
            <w:tcW w:w="751" w:type="dxa"/>
            <w:vAlign w:val="bottom"/>
          </w:tcPr>
          <w:p w14:paraId="1B733840" w14:textId="77777777" w:rsidR="00C12E76" w:rsidRPr="00BC7A66" w:rsidRDefault="00C12E76" w:rsidP="00B53BB5">
            <w:pPr>
              <w:keepNext/>
              <w:keepLines/>
              <w:spacing w:after="0"/>
              <w:jc w:val="center"/>
              <w:rPr>
                <w:ins w:id="3062" w:author="Jin Wang" w:date="2023-08-28T21:11:00Z"/>
                <w:rFonts w:ascii="Arial" w:hAnsi="Arial"/>
                <w:sz w:val="18"/>
                <w:lang w:eastAsia="ja-JP"/>
              </w:rPr>
            </w:pPr>
            <w:ins w:id="3063" w:author="Jin Wang" w:date="2023-08-28T21:11:00Z">
              <w:r w:rsidRPr="007B1672">
                <w:rPr>
                  <w:rFonts w:ascii="Arial" w:hAnsi="Arial"/>
                  <w:sz w:val="18"/>
                  <w:lang w:eastAsia="ja-JP"/>
                </w:rPr>
                <w:t>1850</w:t>
              </w:r>
            </w:ins>
          </w:p>
        </w:tc>
        <w:tc>
          <w:tcPr>
            <w:tcW w:w="751" w:type="dxa"/>
            <w:vAlign w:val="bottom"/>
          </w:tcPr>
          <w:p w14:paraId="2E419E4E" w14:textId="77777777" w:rsidR="00C12E76" w:rsidRPr="00BC7A66" w:rsidRDefault="00C12E76" w:rsidP="00B53BB5">
            <w:pPr>
              <w:keepNext/>
              <w:keepLines/>
              <w:spacing w:after="0"/>
              <w:jc w:val="center"/>
              <w:rPr>
                <w:ins w:id="3064" w:author="Jin Wang" w:date="2023-08-28T21:11:00Z"/>
                <w:rFonts w:ascii="Arial" w:hAnsi="Arial"/>
                <w:sz w:val="18"/>
                <w:lang w:eastAsia="ja-JP"/>
              </w:rPr>
            </w:pPr>
            <w:ins w:id="3065" w:author="Jin Wang" w:date="2023-08-28T21:11:00Z">
              <w:r w:rsidRPr="007B1672">
                <w:rPr>
                  <w:rFonts w:ascii="Arial" w:hAnsi="Arial"/>
                  <w:sz w:val="18"/>
                  <w:lang w:eastAsia="ja-JP"/>
                </w:rPr>
                <w:t>1915</w:t>
              </w:r>
            </w:ins>
          </w:p>
        </w:tc>
        <w:tc>
          <w:tcPr>
            <w:tcW w:w="751" w:type="dxa"/>
            <w:tcBorders>
              <w:bottom w:val="single" w:sz="4" w:space="0" w:color="auto"/>
            </w:tcBorders>
            <w:vAlign w:val="bottom"/>
          </w:tcPr>
          <w:p w14:paraId="2662F2E0" w14:textId="77777777" w:rsidR="00C12E76" w:rsidRPr="00BC7A66" w:rsidRDefault="00C12E76" w:rsidP="00B53BB5">
            <w:pPr>
              <w:keepNext/>
              <w:keepLines/>
              <w:spacing w:after="0"/>
              <w:jc w:val="center"/>
              <w:rPr>
                <w:ins w:id="3066" w:author="Jin Wang" w:date="2023-08-28T21:11:00Z"/>
                <w:rFonts w:ascii="Arial" w:hAnsi="Arial"/>
                <w:sz w:val="18"/>
                <w:lang w:eastAsia="ja-JP"/>
              </w:rPr>
            </w:pPr>
            <w:ins w:id="3067" w:author="Jin Wang" w:date="2023-08-28T21:11:00Z">
              <w:r w:rsidRPr="007B1672">
                <w:rPr>
                  <w:rFonts w:ascii="Arial" w:hAnsi="Arial"/>
                  <w:sz w:val="18"/>
                  <w:lang w:eastAsia="ja-JP"/>
                </w:rPr>
                <w:t>3700</w:t>
              </w:r>
            </w:ins>
          </w:p>
        </w:tc>
        <w:tc>
          <w:tcPr>
            <w:tcW w:w="751" w:type="dxa"/>
            <w:tcBorders>
              <w:bottom w:val="single" w:sz="4" w:space="0" w:color="auto"/>
            </w:tcBorders>
            <w:vAlign w:val="bottom"/>
          </w:tcPr>
          <w:p w14:paraId="3D0C3B5D" w14:textId="77777777" w:rsidR="00C12E76" w:rsidRPr="00BC7A66" w:rsidRDefault="00C12E76" w:rsidP="00B53BB5">
            <w:pPr>
              <w:keepNext/>
              <w:keepLines/>
              <w:spacing w:after="0"/>
              <w:jc w:val="center"/>
              <w:rPr>
                <w:ins w:id="3068" w:author="Jin Wang" w:date="2023-08-28T21:11:00Z"/>
                <w:rFonts w:ascii="Arial" w:hAnsi="Arial"/>
                <w:sz w:val="18"/>
                <w:lang w:eastAsia="ja-JP"/>
              </w:rPr>
            </w:pPr>
            <w:ins w:id="3069" w:author="Jin Wang" w:date="2023-08-28T21:11:00Z">
              <w:r w:rsidRPr="007B1672">
                <w:rPr>
                  <w:rFonts w:ascii="Arial" w:hAnsi="Arial"/>
                  <w:sz w:val="18"/>
                  <w:lang w:eastAsia="ja-JP"/>
                </w:rPr>
                <w:t>3830</w:t>
              </w:r>
            </w:ins>
          </w:p>
        </w:tc>
        <w:tc>
          <w:tcPr>
            <w:tcW w:w="751" w:type="dxa"/>
            <w:tcBorders>
              <w:bottom w:val="single" w:sz="4" w:space="0" w:color="auto"/>
            </w:tcBorders>
            <w:vAlign w:val="bottom"/>
          </w:tcPr>
          <w:p w14:paraId="194E3D46" w14:textId="77777777" w:rsidR="00C12E76" w:rsidRPr="00BC7A66" w:rsidRDefault="00C12E76" w:rsidP="00B53BB5">
            <w:pPr>
              <w:keepNext/>
              <w:keepLines/>
              <w:spacing w:after="0"/>
              <w:jc w:val="center"/>
              <w:rPr>
                <w:ins w:id="3070" w:author="Jin Wang" w:date="2023-08-28T21:11:00Z"/>
                <w:rFonts w:ascii="Arial" w:hAnsi="Arial"/>
                <w:sz w:val="18"/>
                <w:lang w:eastAsia="ja-JP"/>
              </w:rPr>
            </w:pPr>
            <w:ins w:id="3071" w:author="Jin Wang" w:date="2023-08-28T21:11:00Z">
              <w:r w:rsidRPr="007B1672">
                <w:rPr>
                  <w:rFonts w:ascii="Arial" w:hAnsi="Arial"/>
                  <w:sz w:val="18"/>
                  <w:lang w:eastAsia="ja-JP"/>
                </w:rPr>
                <w:t>5550</w:t>
              </w:r>
            </w:ins>
          </w:p>
        </w:tc>
        <w:tc>
          <w:tcPr>
            <w:tcW w:w="750" w:type="dxa"/>
            <w:tcBorders>
              <w:bottom w:val="single" w:sz="4" w:space="0" w:color="auto"/>
            </w:tcBorders>
            <w:vAlign w:val="bottom"/>
          </w:tcPr>
          <w:p w14:paraId="69915BC7" w14:textId="77777777" w:rsidR="00C12E76" w:rsidRPr="00BC7A66" w:rsidRDefault="00C12E76" w:rsidP="00B53BB5">
            <w:pPr>
              <w:keepNext/>
              <w:keepLines/>
              <w:spacing w:after="0"/>
              <w:jc w:val="center"/>
              <w:rPr>
                <w:ins w:id="3072" w:author="Jin Wang" w:date="2023-08-28T21:11:00Z"/>
                <w:rFonts w:ascii="Arial" w:hAnsi="Arial"/>
                <w:sz w:val="18"/>
                <w:lang w:eastAsia="ja-JP"/>
              </w:rPr>
            </w:pPr>
            <w:ins w:id="3073" w:author="Jin Wang" w:date="2023-08-28T21:11:00Z">
              <w:r w:rsidRPr="007B1672">
                <w:rPr>
                  <w:rFonts w:ascii="Arial" w:hAnsi="Arial"/>
                  <w:sz w:val="18"/>
                  <w:lang w:eastAsia="ja-JP"/>
                </w:rPr>
                <w:t>5745</w:t>
              </w:r>
            </w:ins>
          </w:p>
        </w:tc>
        <w:tc>
          <w:tcPr>
            <w:tcW w:w="750" w:type="dxa"/>
            <w:vAlign w:val="bottom"/>
          </w:tcPr>
          <w:p w14:paraId="087AC7B9" w14:textId="77777777" w:rsidR="00C12E76" w:rsidRPr="00BC7A66" w:rsidRDefault="00C12E76" w:rsidP="00B53BB5">
            <w:pPr>
              <w:keepNext/>
              <w:keepLines/>
              <w:spacing w:after="0"/>
              <w:jc w:val="center"/>
              <w:rPr>
                <w:ins w:id="3074" w:author="Jin Wang" w:date="2023-08-28T21:11:00Z"/>
                <w:rFonts w:ascii="Arial" w:hAnsi="Arial"/>
                <w:sz w:val="18"/>
                <w:lang w:eastAsia="ja-JP"/>
              </w:rPr>
            </w:pPr>
            <w:ins w:id="3075" w:author="Jin Wang" w:date="2023-08-28T21:11:00Z">
              <w:r w:rsidRPr="007B1672">
                <w:rPr>
                  <w:rFonts w:ascii="Arial" w:hAnsi="Arial"/>
                  <w:sz w:val="18"/>
                  <w:lang w:eastAsia="ja-JP"/>
                </w:rPr>
                <w:t>7400</w:t>
              </w:r>
            </w:ins>
          </w:p>
        </w:tc>
        <w:tc>
          <w:tcPr>
            <w:tcW w:w="750" w:type="dxa"/>
            <w:vAlign w:val="bottom"/>
          </w:tcPr>
          <w:p w14:paraId="694CC34B" w14:textId="77777777" w:rsidR="00C12E76" w:rsidRPr="00BC7A66" w:rsidRDefault="00C12E76" w:rsidP="00B53BB5">
            <w:pPr>
              <w:keepNext/>
              <w:keepLines/>
              <w:spacing w:after="0"/>
              <w:jc w:val="center"/>
              <w:rPr>
                <w:ins w:id="3076" w:author="Jin Wang" w:date="2023-08-28T21:11:00Z"/>
                <w:rFonts w:ascii="Arial" w:hAnsi="Arial"/>
                <w:sz w:val="18"/>
                <w:lang w:eastAsia="ja-JP"/>
              </w:rPr>
            </w:pPr>
            <w:ins w:id="3077" w:author="Jin Wang" w:date="2023-08-28T21:11:00Z">
              <w:r w:rsidRPr="007B1672">
                <w:rPr>
                  <w:rFonts w:ascii="Arial" w:hAnsi="Arial"/>
                  <w:sz w:val="18"/>
                  <w:lang w:eastAsia="ja-JP"/>
                </w:rPr>
                <w:t>7660</w:t>
              </w:r>
            </w:ins>
          </w:p>
        </w:tc>
        <w:tc>
          <w:tcPr>
            <w:tcW w:w="750" w:type="dxa"/>
            <w:vAlign w:val="bottom"/>
          </w:tcPr>
          <w:p w14:paraId="40ED1233" w14:textId="77777777" w:rsidR="00C12E76" w:rsidRPr="00BC7A66" w:rsidRDefault="00C12E76" w:rsidP="00B53BB5">
            <w:pPr>
              <w:keepNext/>
              <w:keepLines/>
              <w:spacing w:after="0"/>
              <w:jc w:val="center"/>
              <w:rPr>
                <w:ins w:id="3078" w:author="Jin Wang" w:date="2023-08-28T21:11:00Z"/>
                <w:rFonts w:ascii="Arial" w:hAnsi="Arial"/>
                <w:sz w:val="18"/>
                <w:lang w:eastAsia="ja-JP"/>
              </w:rPr>
            </w:pPr>
            <w:ins w:id="3079" w:author="Jin Wang" w:date="2023-08-28T21:11:00Z">
              <w:r w:rsidRPr="007B1672">
                <w:rPr>
                  <w:rFonts w:ascii="Arial" w:hAnsi="Arial"/>
                  <w:sz w:val="18"/>
                  <w:lang w:eastAsia="ja-JP"/>
                </w:rPr>
                <w:t>9250</w:t>
              </w:r>
            </w:ins>
          </w:p>
        </w:tc>
        <w:tc>
          <w:tcPr>
            <w:tcW w:w="750" w:type="dxa"/>
            <w:vAlign w:val="bottom"/>
          </w:tcPr>
          <w:p w14:paraId="61E01554" w14:textId="77777777" w:rsidR="00C12E76" w:rsidRPr="00BC7A66" w:rsidRDefault="00C12E76" w:rsidP="00B53BB5">
            <w:pPr>
              <w:keepNext/>
              <w:keepLines/>
              <w:spacing w:after="0"/>
              <w:jc w:val="center"/>
              <w:rPr>
                <w:ins w:id="3080" w:author="Jin Wang" w:date="2023-08-28T21:11:00Z"/>
                <w:rFonts w:ascii="Arial" w:hAnsi="Arial"/>
                <w:sz w:val="18"/>
                <w:lang w:eastAsia="ja-JP"/>
              </w:rPr>
            </w:pPr>
            <w:ins w:id="3081" w:author="Jin Wang" w:date="2023-08-28T21:11:00Z">
              <w:r w:rsidRPr="007B1672">
                <w:rPr>
                  <w:rFonts w:ascii="Arial" w:hAnsi="Arial"/>
                  <w:sz w:val="18"/>
                  <w:lang w:eastAsia="ja-JP"/>
                </w:rPr>
                <w:t>9575</w:t>
              </w:r>
            </w:ins>
          </w:p>
        </w:tc>
        <w:tc>
          <w:tcPr>
            <w:tcW w:w="823" w:type="dxa"/>
            <w:vAlign w:val="bottom"/>
          </w:tcPr>
          <w:p w14:paraId="6C9F1972" w14:textId="77777777" w:rsidR="00C12E76" w:rsidRPr="00BC7A66" w:rsidRDefault="00C12E76" w:rsidP="00B53BB5">
            <w:pPr>
              <w:keepNext/>
              <w:keepLines/>
              <w:spacing w:after="0"/>
              <w:jc w:val="center"/>
              <w:rPr>
                <w:ins w:id="3082" w:author="Jin Wang" w:date="2023-08-28T21:11:00Z"/>
                <w:rFonts w:ascii="Arial" w:hAnsi="Arial"/>
                <w:sz w:val="18"/>
                <w:lang w:eastAsia="ja-JP"/>
              </w:rPr>
            </w:pPr>
            <w:ins w:id="3083" w:author="Jin Wang" w:date="2023-08-28T21:11:00Z">
              <w:r w:rsidRPr="007B1672">
                <w:rPr>
                  <w:rFonts w:ascii="Arial" w:hAnsi="Arial"/>
                  <w:sz w:val="18"/>
                  <w:lang w:eastAsia="ja-JP"/>
                </w:rPr>
                <w:t>11100</w:t>
              </w:r>
            </w:ins>
          </w:p>
        </w:tc>
        <w:tc>
          <w:tcPr>
            <w:tcW w:w="851" w:type="dxa"/>
            <w:vAlign w:val="bottom"/>
          </w:tcPr>
          <w:p w14:paraId="2EA013C4" w14:textId="77777777" w:rsidR="00C12E76" w:rsidRPr="00BC7A66" w:rsidRDefault="00C12E76" w:rsidP="00B53BB5">
            <w:pPr>
              <w:keepNext/>
              <w:keepLines/>
              <w:spacing w:after="0"/>
              <w:jc w:val="center"/>
              <w:rPr>
                <w:ins w:id="3084" w:author="Jin Wang" w:date="2023-08-28T21:11:00Z"/>
                <w:rFonts w:ascii="Arial" w:hAnsi="Arial"/>
                <w:sz w:val="18"/>
                <w:lang w:eastAsia="ja-JP"/>
              </w:rPr>
            </w:pPr>
            <w:ins w:id="3085" w:author="Jin Wang" w:date="2023-08-28T21:11:00Z">
              <w:r w:rsidRPr="007B1672">
                <w:rPr>
                  <w:rFonts w:ascii="Arial" w:hAnsi="Arial"/>
                  <w:sz w:val="18"/>
                  <w:lang w:eastAsia="ja-JP"/>
                </w:rPr>
                <w:t>11490</w:t>
              </w:r>
            </w:ins>
          </w:p>
        </w:tc>
        <w:tc>
          <w:tcPr>
            <w:tcW w:w="850" w:type="dxa"/>
            <w:vAlign w:val="bottom"/>
          </w:tcPr>
          <w:p w14:paraId="4E2308AA" w14:textId="77777777" w:rsidR="00C12E76" w:rsidRPr="00BC7A66" w:rsidRDefault="00C12E76" w:rsidP="00B53BB5">
            <w:pPr>
              <w:keepNext/>
              <w:keepLines/>
              <w:spacing w:after="0"/>
              <w:jc w:val="center"/>
              <w:rPr>
                <w:ins w:id="3086" w:author="Jin Wang" w:date="2023-08-28T21:11:00Z"/>
                <w:rFonts w:ascii="Arial" w:hAnsi="Arial"/>
                <w:sz w:val="18"/>
                <w:lang w:eastAsia="ja-JP"/>
              </w:rPr>
            </w:pPr>
            <w:ins w:id="3087" w:author="Jin Wang" w:date="2023-08-28T21:11:00Z">
              <w:r w:rsidRPr="007B1672">
                <w:rPr>
                  <w:rFonts w:ascii="Arial" w:hAnsi="Arial"/>
                  <w:sz w:val="18"/>
                  <w:lang w:eastAsia="ja-JP"/>
                </w:rPr>
                <w:t>12950</w:t>
              </w:r>
            </w:ins>
          </w:p>
        </w:tc>
        <w:tc>
          <w:tcPr>
            <w:tcW w:w="820" w:type="dxa"/>
            <w:vAlign w:val="bottom"/>
          </w:tcPr>
          <w:p w14:paraId="31104005" w14:textId="77777777" w:rsidR="00C12E76" w:rsidRPr="00BC7A66" w:rsidRDefault="00C12E76" w:rsidP="00B53BB5">
            <w:pPr>
              <w:keepNext/>
              <w:keepLines/>
              <w:spacing w:after="0"/>
              <w:jc w:val="center"/>
              <w:rPr>
                <w:ins w:id="3088" w:author="Jin Wang" w:date="2023-08-28T21:11:00Z"/>
                <w:rFonts w:ascii="Arial" w:hAnsi="Arial"/>
                <w:sz w:val="18"/>
                <w:lang w:eastAsia="ja-JP"/>
              </w:rPr>
            </w:pPr>
            <w:ins w:id="3089" w:author="Jin Wang" w:date="2023-08-28T21:11:00Z">
              <w:r w:rsidRPr="007B1672">
                <w:rPr>
                  <w:rFonts w:ascii="Arial" w:hAnsi="Arial"/>
                  <w:sz w:val="18"/>
                  <w:lang w:eastAsia="ja-JP"/>
                </w:rPr>
                <w:t>13405</w:t>
              </w:r>
            </w:ins>
          </w:p>
        </w:tc>
      </w:tr>
      <w:tr w:rsidR="00C12E76" w:rsidRPr="00BC7A66" w14:paraId="4A51250E" w14:textId="77777777" w:rsidTr="00B53BB5">
        <w:trPr>
          <w:trHeight w:val="9"/>
          <w:ins w:id="3090" w:author="Jin Wang" w:date="2023-08-28T21:11:00Z"/>
        </w:trPr>
        <w:tc>
          <w:tcPr>
            <w:tcW w:w="576" w:type="dxa"/>
            <w:vAlign w:val="center"/>
          </w:tcPr>
          <w:p w14:paraId="35F4B48E" w14:textId="77777777" w:rsidR="00C12E76" w:rsidRPr="00BC7A66" w:rsidRDefault="00C12E76" w:rsidP="00B53BB5">
            <w:pPr>
              <w:keepNext/>
              <w:keepLines/>
              <w:spacing w:after="0"/>
              <w:jc w:val="center"/>
              <w:rPr>
                <w:ins w:id="3091" w:author="Jin Wang" w:date="2023-08-28T21:11:00Z"/>
                <w:rFonts w:ascii="Arial" w:hAnsi="Arial"/>
                <w:sz w:val="18"/>
                <w:lang w:val="en-US" w:eastAsia="ja-JP"/>
              </w:rPr>
            </w:pPr>
            <w:ins w:id="3092" w:author="Jin Wang" w:date="2023-08-28T21:11:00Z">
              <w:r>
                <w:rPr>
                  <w:rFonts w:ascii="Arial" w:hAnsi="Arial"/>
                  <w:sz w:val="18"/>
                  <w:lang w:eastAsia="ja-JP"/>
                </w:rPr>
                <w:t>n78</w:t>
              </w:r>
            </w:ins>
          </w:p>
        </w:tc>
        <w:tc>
          <w:tcPr>
            <w:tcW w:w="751" w:type="dxa"/>
            <w:vAlign w:val="bottom"/>
          </w:tcPr>
          <w:p w14:paraId="07BF698E" w14:textId="77777777" w:rsidR="00C12E76" w:rsidRPr="00BC7A66" w:rsidRDefault="00C12E76" w:rsidP="00B53BB5">
            <w:pPr>
              <w:keepNext/>
              <w:keepLines/>
              <w:spacing w:after="0"/>
              <w:jc w:val="center"/>
              <w:rPr>
                <w:ins w:id="3093" w:author="Jin Wang" w:date="2023-08-28T21:11:00Z"/>
                <w:rFonts w:ascii="Arial" w:hAnsi="Arial"/>
                <w:sz w:val="18"/>
                <w:lang w:eastAsia="ja-JP"/>
              </w:rPr>
            </w:pPr>
            <w:ins w:id="3094" w:author="Jin Wang" w:date="2023-08-28T21:11:00Z">
              <w:r w:rsidRPr="00C85B35">
                <w:rPr>
                  <w:rFonts w:ascii="Arial" w:hAnsi="Arial"/>
                  <w:sz w:val="18"/>
                  <w:lang w:eastAsia="ja-JP"/>
                </w:rPr>
                <w:t>3300</w:t>
              </w:r>
            </w:ins>
          </w:p>
        </w:tc>
        <w:tc>
          <w:tcPr>
            <w:tcW w:w="751" w:type="dxa"/>
            <w:vAlign w:val="bottom"/>
          </w:tcPr>
          <w:p w14:paraId="55412861" w14:textId="77777777" w:rsidR="00C12E76" w:rsidRPr="00BC7A66" w:rsidRDefault="00C12E76" w:rsidP="00B53BB5">
            <w:pPr>
              <w:keepNext/>
              <w:keepLines/>
              <w:spacing w:after="0"/>
              <w:jc w:val="center"/>
              <w:rPr>
                <w:ins w:id="3095" w:author="Jin Wang" w:date="2023-08-28T21:11:00Z"/>
                <w:rFonts w:ascii="Arial" w:hAnsi="Arial"/>
                <w:sz w:val="18"/>
                <w:lang w:eastAsia="ja-JP"/>
              </w:rPr>
            </w:pPr>
            <w:ins w:id="3096" w:author="Jin Wang" w:date="2023-08-28T21:11: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3FB6E921" w14:textId="77777777" w:rsidR="00C12E76" w:rsidRPr="00BC7A66" w:rsidRDefault="00C12E76" w:rsidP="00B53BB5">
            <w:pPr>
              <w:keepNext/>
              <w:keepLines/>
              <w:spacing w:after="0"/>
              <w:jc w:val="center"/>
              <w:rPr>
                <w:ins w:id="3097" w:author="Jin Wang" w:date="2023-08-28T21:11:00Z"/>
                <w:rFonts w:ascii="Arial" w:hAnsi="Arial"/>
                <w:sz w:val="18"/>
                <w:lang w:eastAsia="ja-JP"/>
              </w:rPr>
            </w:pPr>
            <w:ins w:id="3098" w:author="Jin Wang" w:date="2023-08-28T21:11:00Z">
              <w:r w:rsidRPr="00F65278">
                <w:rPr>
                  <w:rFonts w:ascii="Arial" w:hAnsi="Arial"/>
                  <w:sz w:val="18"/>
                  <w:lang w:eastAsia="ja-JP"/>
                </w:rPr>
                <w:t>6600</w:t>
              </w:r>
            </w:ins>
          </w:p>
        </w:tc>
        <w:tc>
          <w:tcPr>
            <w:tcW w:w="751" w:type="dxa"/>
            <w:tcBorders>
              <w:bottom w:val="single" w:sz="4" w:space="0" w:color="auto"/>
            </w:tcBorders>
            <w:vAlign w:val="bottom"/>
          </w:tcPr>
          <w:p w14:paraId="671A734C" w14:textId="77777777" w:rsidR="00C12E76" w:rsidRPr="00BC7A66" w:rsidRDefault="00C12E76" w:rsidP="00B53BB5">
            <w:pPr>
              <w:keepNext/>
              <w:keepLines/>
              <w:spacing w:after="0"/>
              <w:jc w:val="center"/>
              <w:rPr>
                <w:ins w:id="3099" w:author="Jin Wang" w:date="2023-08-28T21:11:00Z"/>
                <w:rFonts w:ascii="Arial" w:hAnsi="Arial"/>
                <w:sz w:val="18"/>
                <w:lang w:eastAsia="ja-JP"/>
              </w:rPr>
            </w:pPr>
            <w:ins w:id="3100" w:author="Jin Wang" w:date="2023-08-28T21:11:00Z">
              <w:r w:rsidRPr="00F65278">
                <w:rPr>
                  <w:rFonts w:ascii="Arial" w:hAnsi="Arial"/>
                  <w:sz w:val="18"/>
                  <w:lang w:eastAsia="ja-JP"/>
                </w:rPr>
                <w:t>7600</w:t>
              </w:r>
            </w:ins>
          </w:p>
        </w:tc>
        <w:tc>
          <w:tcPr>
            <w:tcW w:w="751" w:type="dxa"/>
            <w:tcBorders>
              <w:bottom w:val="single" w:sz="4" w:space="0" w:color="auto"/>
            </w:tcBorders>
            <w:vAlign w:val="bottom"/>
          </w:tcPr>
          <w:p w14:paraId="7CC6226B" w14:textId="77777777" w:rsidR="00C12E76" w:rsidRPr="00BC7A66" w:rsidRDefault="00C12E76" w:rsidP="00B53BB5">
            <w:pPr>
              <w:keepNext/>
              <w:keepLines/>
              <w:spacing w:after="0"/>
              <w:jc w:val="center"/>
              <w:rPr>
                <w:ins w:id="3101" w:author="Jin Wang" w:date="2023-08-28T21:11:00Z"/>
                <w:rFonts w:ascii="Arial" w:hAnsi="Arial"/>
                <w:sz w:val="18"/>
                <w:lang w:eastAsia="ja-JP"/>
              </w:rPr>
            </w:pPr>
            <w:ins w:id="3102" w:author="Jin Wang" w:date="2023-08-28T21:11:00Z">
              <w:r w:rsidRPr="00F65278">
                <w:rPr>
                  <w:rFonts w:ascii="Arial" w:hAnsi="Arial"/>
                  <w:sz w:val="18"/>
                  <w:lang w:eastAsia="ja-JP"/>
                </w:rPr>
                <w:t>9900</w:t>
              </w:r>
            </w:ins>
          </w:p>
        </w:tc>
        <w:tc>
          <w:tcPr>
            <w:tcW w:w="750" w:type="dxa"/>
            <w:tcBorders>
              <w:bottom w:val="single" w:sz="4" w:space="0" w:color="auto"/>
            </w:tcBorders>
            <w:vAlign w:val="bottom"/>
          </w:tcPr>
          <w:p w14:paraId="58234DB8" w14:textId="77777777" w:rsidR="00C12E76" w:rsidRPr="00BC7A66" w:rsidRDefault="00C12E76" w:rsidP="00B53BB5">
            <w:pPr>
              <w:keepNext/>
              <w:keepLines/>
              <w:spacing w:after="0"/>
              <w:jc w:val="center"/>
              <w:rPr>
                <w:ins w:id="3103" w:author="Jin Wang" w:date="2023-08-28T21:11:00Z"/>
                <w:rFonts w:ascii="Arial" w:hAnsi="Arial"/>
                <w:sz w:val="18"/>
                <w:lang w:eastAsia="ja-JP"/>
              </w:rPr>
            </w:pPr>
            <w:ins w:id="3104" w:author="Jin Wang" w:date="2023-08-28T21:11:00Z">
              <w:r w:rsidRPr="00F65278">
                <w:rPr>
                  <w:rFonts w:ascii="Arial" w:hAnsi="Arial"/>
                  <w:sz w:val="18"/>
                  <w:lang w:eastAsia="ja-JP"/>
                </w:rPr>
                <w:t>11400</w:t>
              </w:r>
            </w:ins>
          </w:p>
        </w:tc>
        <w:tc>
          <w:tcPr>
            <w:tcW w:w="750" w:type="dxa"/>
            <w:vAlign w:val="bottom"/>
          </w:tcPr>
          <w:p w14:paraId="5D696695" w14:textId="77777777" w:rsidR="00C12E76" w:rsidRPr="00BC7A66" w:rsidRDefault="00C12E76" w:rsidP="00B53BB5">
            <w:pPr>
              <w:keepNext/>
              <w:keepLines/>
              <w:spacing w:after="0"/>
              <w:jc w:val="center"/>
              <w:rPr>
                <w:ins w:id="3105" w:author="Jin Wang" w:date="2023-08-28T21:11:00Z"/>
                <w:rFonts w:ascii="Arial" w:hAnsi="Arial"/>
                <w:sz w:val="18"/>
                <w:lang w:eastAsia="ja-JP"/>
              </w:rPr>
            </w:pPr>
            <w:ins w:id="3106" w:author="Jin Wang" w:date="2023-08-28T21:11:00Z">
              <w:r w:rsidRPr="00F65278">
                <w:rPr>
                  <w:rFonts w:ascii="Arial" w:hAnsi="Arial"/>
                  <w:sz w:val="18"/>
                  <w:lang w:eastAsia="ja-JP"/>
                </w:rPr>
                <w:t>13200</w:t>
              </w:r>
            </w:ins>
          </w:p>
        </w:tc>
        <w:tc>
          <w:tcPr>
            <w:tcW w:w="750" w:type="dxa"/>
            <w:vAlign w:val="bottom"/>
          </w:tcPr>
          <w:p w14:paraId="2F913AB2" w14:textId="77777777" w:rsidR="00C12E76" w:rsidRPr="00BC7A66" w:rsidRDefault="00C12E76" w:rsidP="00B53BB5">
            <w:pPr>
              <w:keepNext/>
              <w:keepLines/>
              <w:spacing w:after="0"/>
              <w:jc w:val="center"/>
              <w:rPr>
                <w:ins w:id="3107" w:author="Jin Wang" w:date="2023-08-28T21:11:00Z"/>
                <w:rFonts w:ascii="Arial" w:hAnsi="Arial"/>
                <w:sz w:val="18"/>
                <w:lang w:eastAsia="ja-JP"/>
              </w:rPr>
            </w:pPr>
            <w:ins w:id="3108" w:author="Jin Wang" w:date="2023-08-28T21:11:00Z">
              <w:r w:rsidRPr="00F65278">
                <w:rPr>
                  <w:rFonts w:ascii="Arial" w:hAnsi="Arial"/>
                  <w:sz w:val="18"/>
                  <w:lang w:eastAsia="ja-JP"/>
                </w:rPr>
                <w:t>15200</w:t>
              </w:r>
            </w:ins>
          </w:p>
        </w:tc>
        <w:tc>
          <w:tcPr>
            <w:tcW w:w="750" w:type="dxa"/>
            <w:vAlign w:val="bottom"/>
          </w:tcPr>
          <w:p w14:paraId="71858CF6" w14:textId="77777777" w:rsidR="00C12E76" w:rsidRPr="00BC7A66" w:rsidRDefault="00C12E76" w:rsidP="00B53BB5">
            <w:pPr>
              <w:keepNext/>
              <w:keepLines/>
              <w:spacing w:after="0"/>
              <w:jc w:val="center"/>
              <w:rPr>
                <w:ins w:id="3109" w:author="Jin Wang" w:date="2023-08-28T21:11:00Z"/>
                <w:rFonts w:ascii="Arial" w:hAnsi="Arial"/>
                <w:sz w:val="18"/>
                <w:lang w:eastAsia="ja-JP"/>
              </w:rPr>
            </w:pPr>
            <w:ins w:id="3110" w:author="Jin Wang" w:date="2023-08-28T21:11:00Z">
              <w:r w:rsidRPr="00F65278">
                <w:rPr>
                  <w:rFonts w:ascii="Arial" w:hAnsi="Arial"/>
                  <w:sz w:val="18"/>
                  <w:lang w:eastAsia="ja-JP"/>
                </w:rPr>
                <w:t>16500</w:t>
              </w:r>
            </w:ins>
          </w:p>
        </w:tc>
        <w:tc>
          <w:tcPr>
            <w:tcW w:w="750" w:type="dxa"/>
            <w:vAlign w:val="bottom"/>
          </w:tcPr>
          <w:p w14:paraId="2B7DB274" w14:textId="77777777" w:rsidR="00C12E76" w:rsidRPr="00BC7A66" w:rsidRDefault="00C12E76" w:rsidP="00B53BB5">
            <w:pPr>
              <w:keepNext/>
              <w:keepLines/>
              <w:spacing w:after="0"/>
              <w:jc w:val="center"/>
              <w:rPr>
                <w:ins w:id="3111" w:author="Jin Wang" w:date="2023-08-28T21:11:00Z"/>
                <w:rFonts w:ascii="Arial" w:hAnsi="Arial"/>
                <w:sz w:val="18"/>
                <w:lang w:eastAsia="ja-JP"/>
              </w:rPr>
            </w:pPr>
            <w:ins w:id="3112" w:author="Jin Wang" w:date="2023-08-28T21:11:00Z">
              <w:r w:rsidRPr="00F65278">
                <w:rPr>
                  <w:rFonts w:ascii="Arial" w:hAnsi="Arial"/>
                  <w:sz w:val="18"/>
                  <w:lang w:eastAsia="ja-JP"/>
                </w:rPr>
                <w:t>19000</w:t>
              </w:r>
            </w:ins>
          </w:p>
        </w:tc>
        <w:tc>
          <w:tcPr>
            <w:tcW w:w="823" w:type="dxa"/>
            <w:vAlign w:val="bottom"/>
          </w:tcPr>
          <w:p w14:paraId="1033D400" w14:textId="77777777" w:rsidR="00C12E76" w:rsidRPr="00BC7A66" w:rsidRDefault="00C12E76" w:rsidP="00B53BB5">
            <w:pPr>
              <w:keepNext/>
              <w:keepLines/>
              <w:spacing w:after="0"/>
              <w:jc w:val="center"/>
              <w:rPr>
                <w:ins w:id="3113" w:author="Jin Wang" w:date="2023-08-28T21:11:00Z"/>
                <w:rFonts w:ascii="Arial" w:hAnsi="Arial"/>
                <w:sz w:val="18"/>
                <w:lang w:eastAsia="ja-JP"/>
              </w:rPr>
            </w:pPr>
            <w:ins w:id="3114" w:author="Jin Wang" w:date="2023-08-28T21:11:00Z">
              <w:r w:rsidRPr="00F65278">
                <w:rPr>
                  <w:rFonts w:ascii="Arial" w:hAnsi="Arial"/>
                  <w:sz w:val="18"/>
                  <w:lang w:eastAsia="ja-JP"/>
                </w:rPr>
                <w:t>19800</w:t>
              </w:r>
            </w:ins>
          </w:p>
        </w:tc>
        <w:tc>
          <w:tcPr>
            <w:tcW w:w="851" w:type="dxa"/>
            <w:vAlign w:val="bottom"/>
          </w:tcPr>
          <w:p w14:paraId="2F58BEE5" w14:textId="77777777" w:rsidR="00C12E76" w:rsidRPr="00BC7A66" w:rsidRDefault="00C12E76" w:rsidP="00B53BB5">
            <w:pPr>
              <w:keepNext/>
              <w:keepLines/>
              <w:spacing w:after="0"/>
              <w:jc w:val="center"/>
              <w:rPr>
                <w:ins w:id="3115" w:author="Jin Wang" w:date="2023-08-28T21:11:00Z"/>
                <w:rFonts w:ascii="Arial" w:hAnsi="Arial"/>
                <w:sz w:val="18"/>
                <w:lang w:eastAsia="ja-JP"/>
              </w:rPr>
            </w:pPr>
            <w:ins w:id="3116" w:author="Jin Wang" w:date="2023-08-28T21:11:00Z">
              <w:r w:rsidRPr="00F65278">
                <w:rPr>
                  <w:rFonts w:ascii="Arial" w:hAnsi="Arial"/>
                  <w:sz w:val="18"/>
                  <w:lang w:eastAsia="ja-JP"/>
                </w:rPr>
                <w:t>22800</w:t>
              </w:r>
            </w:ins>
          </w:p>
        </w:tc>
        <w:tc>
          <w:tcPr>
            <w:tcW w:w="850" w:type="dxa"/>
            <w:vAlign w:val="bottom"/>
          </w:tcPr>
          <w:p w14:paraId="7AA02830" w14:textId="77777777" w:rsidR="00C12E76" w:rsidRPr="00BC7A66" w:rsidRDefault="00C12E76" w:rsidP="00B53BB5">
            <w:pPr>
              <w:keepNext/>
              <w:keepLines/>
              <w:spacing w:after="0"/>
              <w:jc w:val="center"/>
              <w:rPr>
                <w:ins w:id="3117" w:author="Jin Wang" w:date="2023-08-28T21:11:00Z"/>
                <w:rFonts w:ascii="Arial" w:hAnsi="Arial"/>
                <w:sz w:val="18"/>
                <w:lang w:eastAsia="ja-JP"/>
              </w:rPr>
            </w:pPr>
            <w:ins w:id="3118" w:author="Jin Wang" w:date="2023-08-28T21:11:00Z">
              <w:r w:rsidRPr="00F65278">
                <w:rPr>
                  <w:rFonts w:ascii="Arial" w:hAnsi="Arial"/>
                  <w:sz w:val="18"/>
                  <w:lang w:eastAsia="ja-JP"/>
                </w:rPr>
                <w:t>23100</w:t>
              </w:r>
            </w:ins>
          </w:p>
        </w:tc>
        <w:tc>
          <w:tcPr>
            <w:tcW w:w="820" w:type="dxa"/>
            <w:vAlign w:val="bottom"/>
          </w:tcPr>
          <w:p w14:paraId="6D32A0D6" w14:textId="77777777" w:rsidR="00C12E76" w:rsidRPr="00BC7A66" w:rsidRDefault="00C12E76" w:rsidP="00B53BB5">
            <w:pPr>
              <w:keepNext/>
              <w:keepLines/>
              <w:spacing w:after="0"/>
              <w:jc w:val="center"/>
              <w:rPr>
                <w:ins w:id="3119" w:author="Jin Wang" w:date="2023-08-28T21:11:00Z"/>
                <w:rFonts w:ascii="Arial" w:hAnsi="Arial"/>
                <w:sz w:val="18"/>
                <w:lang w:eastAsia="ja-JP"/>
              </w:rPr>
            </w:pPr>
            <w:ins w:id="3120" w:author="Jin Wang" w:date="2023-08-28T21:11:00Z">
              <w:r w:rsidRPr="00F65278">
                <w:rPr>
                  <w:rFonts w:ascii="Arial" w:hAnsi="Arial"/>
                  <w:sz w:val="18"/>
                  <w:lang w:eastAsia="ja-JP"/>
                </w:rPr>
                <w:t>26600</w:t>
              </w:r>
            </w:ins>
          </w:p>
        </w:tc>
      </w:tr>
    </w:tbl>
    <w:p w14:paraId="260778E8" w14:textId="77777777" w:rsidR="00C12E76" w:rsidRDefault="00C12E76" w:rsidP="00C12E76">
      <w:pPr>
        <w:rPr>
          <w:ins w:id="3121" w:author="Jin Wang" w:date="2023-08-28T21:11:00Z"/>
        </w:rPr>
      </w:pPr>
    </w:p>
    <w:p w14:paraId="07B62890" w14:textId="2EA62172" w:rsidR="00C12E76" w:rsidRDefault="00C12E76" w:rsidP="00C12E76">
      <w:pPr>
        <w:rPr>
          <w:ins w:id="3122" w:author="Jin Wang" w:date="2023-08-28T21:11:00Z"/>
          <w:lang w:eastAsia="zh-CN"/>
        </w:rPr>
      </w:pPr>
      <w:ins w:id="3123" w:author="Jin Wang" w:date="2023-08-28T21:11:00Z">
        <w:r w:rsidRPr="00823861">
          <w:rPr>
            <w:lang w:eastAsia="zh-CN"/>
          </w:rPr>
          <w:t xml:space="preserve">Table </w:t>
        </w:r>
      </w:ins>
      <w:ins w:id="3124" w:author="Jin Wang" w:date="2023-08-28T21:12:00Z">
        <w:r>
          <w:rPr>
            <w:lang w:eastAsia="zh-CN"/>
          </w:rPr>
          <w:t>5.14</w:t>
        </w:r>
      </w:ins>
      <w:ins w:id="3125" w:author="Jin Wang" w:date="2023-08-28T21:11:00Z">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723ECC57" w14:textId="21715316" w:rsidR="00C12E76" w:rsidRPr="00050EB8" w:rsidRDefault="00C12E76" w:rsidP="00C12E76">
      <w:pPr>
        <w:pStyle w:val="TH"/>
        <w:rPr>
          <w:ins w:id="3126" w:author="Jin Wang" w:date="2023-08-28T21:11:00Z"/>
          <w:lang w:eastAsia="zh-CN"/>
        </w:rPr>
      </w:pPr>
      <w:ins w:id="3127" w:author="Jin Wang" w:date="2023-08-28T21:11:00Z">
        <w:r w:rsidRPr="00823861">
          <w:rPr>
            <w:lang w:eastAsia="zh-CN"/>
          </w:rPr>
          <w:t xml:space="preserve">Table </w:t>
        </w:r>
      </w:ins>
      <w:ins w:id="3128" w:author="Jin Wang" w:date="2023-08-28T21:12:00Z">
        <w:r>
          <w:rPr>
            <w:lang w:eastAsia="zh-CN"/>
          </w:rPr>
          <w:t>5.14</w:t>
        </w:r>
      </w:ins>
      <w:ins w:id="3129" w:author="Jin Wang" w:date="2023-08-28T21:11:00Z">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2E76" w14:paraId="0AEDBC99" w14:textId="77777777" w:rsidTr="00B53BB5">
        <w:trPr>
          <w:trHeight w:val="249"/>
          <w:jc w:val="center"/>
          <w:ins w:id="3130" w:author="Jin Wang" w:date="2023-08-28T21:11:00Z"/>
        </w:trPr>
        <w:tc>
          <w:tcPr>
            <w:tcW w:w="662" w:type="dxa"/>
            <w:tcBorders>
              <w:top w:val="single" w:sz="4" w:space="0" w:color="auto"/>
              <w:left w:val="single" w:sz="4" w:space="0" w:color="auto"/>
              <w:bottom w:val="single" w:sz="4" w:space="0" w:color="auto"/>
              <w:right w:val="single" w:sz="4" w:space="0" w:color="auto"/>
            </w:tcBorders>
            <w:vAlign w:val="center"/>
          </w:tcPr>
          <w:p w14:paraId="6E321000" w14:textId="77777777" w:rsidR="00C12E76" w:rsidRDefault="00C12E76" w:rsidP="00B53BB5">
            <w:pPr>
              <w:keepNext/>
              <w:keepLines/>
              <w:spacing w:after="0"/>
              <w:jc w:val="center"/>
              <w:rPr>
                <w:ins w:id="3131" w:author="Jin Wang" w:date="2023-08-28T21:11: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19CCD82" w14:textId="77777777" w:rsidR="00C12E76" w:rsidRDefault="00C12E76" w:rsidP="00B53BB5">
            <w:pPr>
              <w:keepNext/>
              <w:keepLines/>
              <w:spacing w:after="0"/>
              <w:jc w:val="center"/>
              <w:rPr>
                <w:ins w:id="3132" w:author="Jin Wang" w:date="2023-08-28T21:11: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784B14B" w14:textId="77777777" w:rsidR="00C12E76" w:rsidRDefault="00C12E76" w:rsidP="00B53BB5">
            <w:pPr>
              <w:keepNext/>
              <w:keepLines/>
              <w:spacing w:after="0"/>
              <w:jc w:val="center"/>
              <w:rPr>
                <w:ins w:id="3133" w:author="Jin Wang" w:date="2023-08-28T21:11: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8926582" w14:textId="77777777" w:rsidR="00C12E76" w:rsidRDefault="00C12E76" w:rsidP="00B53BB5">
            <w:pPr>
              <w:keepNext/>
              <w:keepLines/>
              <w:spacing w:after="0"/>
              <w:jc w:val="center"/>
              <w:rPr>
                <w:ins w:id="3134" w:author="Jin Wang" w:date="2023-08-28T21:11: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34D0F35" w14:textId="77777777" w:rsidR="00C12E76" w:rsidRPr="00C03FD0" w:rsidRDefault="00C12E76" w:rsidP="00B53BB5">
            <w:pPr>
              <w:keepNext/>
              <w:keepLines/>
              <w:spacing w:after="0"/>
              <w:jc w:val="center"/>
              <w:rPr>
                <w:ins w:id="3135" w:author="Jin Wang" w:date="2023-08-28T21:11: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4D3C12" w14:textId="77777777" w:rsidR="00C12E76" w:rsidRDefault="00C12E76" w:rsidP="00B53BB5">
            <w:pPr>
              <w:keepNext/>
              <w:keepLines/>
              <w:spacing w:after="0"/>
              <w:jc w:val="center"/>
              <w:rPr>
                <w:ins w:id="3136" w:author="Jin Wang" w:date="2023-08-28T21:11:00Z"/>
                <w:rFonts w:ascii="Arial" w:hAnsi="Arial"/>
                <w:b/>
                <w:sz w:val="18"/>
                <w:lang w:val="en-US" w:eastAsia="ja-JP"/>
              </w:rPr>
            </w:pPr>
            <w:ins w:id="3137" w:author="Jin Wang" w:date="2023-08-28T21:1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0653E1" w14:textId="77777777" w:rsidR="00C12E76" w:rsidRDefault="00C12E76" w:rsidP="00B53BB5">
            <w:pPr>
              <w:keepNext/>
              <w:keepLines/>
              <w:spacing w:after="0"/>
              <w:jc w:val="center"/>
              <w:rPr>
                <w:ins w:id="3138" w:author="Jin Wang" w:date="2023-08-28T21:11:00Z"/>
                <w:rFonts w:ascii="Arial" w:hAnsi="Arial"/>
                <w:sz w:val="18"/>
                <w:lang w:val="en-US" w:eastAsia="ja-JP"/>
              </w:rPr>
            </w:pPr>
            <w:ins w:id="3139" w:author="Jin Wang" w:date="2023-08-28T21:1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1CCDAAB" w14:textId="77777777" w:rsidR="00C12E76" w:rsidRDefault="00C12E76" w:rsidP="00B53BB5">
            <w:pPr>
              <w:keepNext/>
              <w:keepLines/>
              <w:spacing w:after="0"/>
              <w:jc w:val="center"/>
              <w:rPr>
                <w:ins w:id="3140" w:author="Jin Wang" w:date="2023-08-28T21:11:00Z"/>
                <w:rFonts w:ascii="Arial" w:hAnsi="Arial"/>
                <w:b/>
                <w:sz w:val="18"/>
                <w:lang w:val="en-US" w:eastAsia="ja-JP"/>
              </w:rPr>
            </w:pPr>
            <w:ins w:id="3141" w:author="Jin Wang" w:date="2023-08-28T21:1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2E76" w14:paraId="43714D57" w14:textId="77777777" w:rsidTr="00B53BB5">
        <w:trPr>
          <w:trHeight w:val="417"/>
          <w:jc w:val="center"/>
          <w:ins w:id="3142" w:author="Jin Wang" w:date="2023-08-28T21:11:00Z"/>
        </w:trPr>
        <w:tc>
          <w:tcPr>
            <w:tcW w:w="662" w:type="dxa"/>
            <w:tcBorders>
              <w:top w:val="single" w:sz="4" w:space="0" w:color="auto"/>
              <w:left w:val="single" w:sz="4" w:space="0" w:color="auto"/>
              <w:bottom w:val="single" w:sz="4" w:space="0" w:color="auto"/>
              <w:right w:val="single" w:sz="4" w:space="0" w:color="auto"/>
            </w:tcBorders>
            <w:vAlign w:val="center"/>
            <w:hideMark/>
          </w:tcPr>
          <w:p w14:paraId="5D68F154" w14:textId="77777777" w:rsidR="00C12E76" w:rsidRDefault="00C12E76" w:rsidP="00B53BB5">
            <w:pPr>
              <w:keepNext/>
              <w:keepLines/>
              <w:spacing w:after="0"/>
              <w:jc w:val="center"/>
              <w:rPr>
                <w:ins w:id="3143" w:author="Jin Wang" w:date="2023-08-28T21:11:00Z"/>
                <w:rFonts w:ascii="Arial" w:hAnsi="Arial"/>
                <w:b/>
                <w:sz w:val="18"/>
                <w:lang w:val="en-US" w:eastAsia="ja-JP"/>
              </w:rPr>
            </w:pPr>
            <w:ins w:id="3144" w:author="Jin Wang" w:date="2023-08-28T21:11: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DFF02C0" w14:textId="77777777" w:rsidR="00C12E76" w:rsidRDefault="00C12E76" w:rsidP="00B53BB5">
            <w:pPr>
              <w:keepNext/>
              <w:keepLines/>
              <w:spacing w:after="0"/>
              <w:jc w:val="center"/>
              <w:rPr>
                <w:ins w:id="3145" w:author="Jin Wang" w:date="2023-08-28T21:11:00Z"/>
                <w:rFonts w:ascii="Arial" w:hAnsi="Arial"/>
                <w:b/>
                <w:sz w:val="18"/>
                <w:lang w:val="en-US" w:eastAsia="ja-JP"/>
              </w:rPr>
            </w:pPr>
            <w:ins w:id="3146" w:author="Jin Wang" w:date="2023-08-28T21:11: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B19546B" w14:textId="77777777" w:rsidR="00C12E76" w:rsidRDefault="00C12E76" w:rsidP="00B53BB5">
            <w:pPr>
              <w:pStyle w:val="TAH"/>
              <w:rPr>
                <w:ins w:id="3147" w:author="Jin Wang" w:date="2023-08-28T21:11:00Z"/>
                <w:lang w:eastAsia="ja-JP"/>
              </w:rPr>
            </w:pPr>
            <w:ins w:id="3148" w:author="Jin Wang" w:date="2023-08-28T21:1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5C87073" w14:textId="77777777" w:rsidR="00C12E76" w:rsidRDefault="00C12E76" w:rsidP="00B53BB5">
            <w:pPr>
              <w:pStyle w:val="TAH"/>
              <w:rPr>
                <w:ins w:id="3149" w:author="Jin Wang" w:date="2023-08-28T21:11:00Z"/>
                <w:lang w:eastAsia="ja-JP"/>
              </w:rPr>
            </w:pPr>
            <w:ins w:id="3150" w:author="Jin Wang" w:date="2023-08-28T21:1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58ED4FB" w14:textId="77777777" w:rsidR="00C12E76" w:rsidRDefault="00C12E76" w:rsidP="00B53BB5">
            <w:pPr>
              <w:pStyle w:val="TAH"/>
              <w:rPr>
                <w:ins w:id="3151" w:author="Jin Wang" w:date="2023-08-28T21:11:00Z"/>
                <w:lang w:eastAsia="ja-JP"/>
              </w:rPr>
            </w:pPr>
            <w:ins w:id="3152" w:author="Jin Wang" w:date="2023-08-28T21:1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8D558E" w14:textId="77777777" w:rsidR="00C12E76" w:rsidRDefault="00C12E76" w:rsidP="00B53BB5">
            <w:pPr>
              <w:pStyle w:val="TAH"/>
              <w:rPr>
                <w:ins w:id="3153" w:author="Jin Wang" w:date="2023-08-28T21:11:00Z"/>
                <w:lang w:eastAsia="ja-JP"/>
              </w:rPr>
            </w:pPr>
            <w:ins w:id="3154" w:author="Jin Wang" w:date="2023-08-28T21:1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182785" w14:textId="77777777" w:rsidR="00C12E76" w:rsidRDefault="00C12E76" w:rsidP="00B53BB5">
            <w:pPr>
              <w:pStyle w:val="TAH"/>
              <w:rPr>
                <w:ins w:id="3155" w:author="Jin Wang" w:date="2023-08-28T21:11:00Z"/>
                <w:lang w:eastAsia="ja-JP"/>
              </w:rPr>
            </w:pPr>
            <w:ins w:id="3156" w:author="Jin Wang" w:date="2023-08-28T21:1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9B0C168" w14:textId="77777777" w:rsidR="00C12E76" w:rsidRDefault="00C12E76" w:rsidP="00B53BB5">
            <w:pPr>
              <w:pStyle w:val="TAH"/>
              <w:rPr>
                <w:ins w:id="3157" w:author="Jin Wang" w:date="2023-08-28T21:11:00Z"/>
                <w:lang w:eastAsia="ja-JP"/>
              </w:rPr>
            </w:pPr>
            <w:ins w:id="3158" w:author="Jin Wang" w:date="2023-08-28T21:1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F86D13" w14:textId="77777777" w:rsidR="00C12E76" w:rsidRDefault="00C12E76" w:rsidP="00B53BB5">
            <w:pPr>
              <w:pStyle w:val="TAH"/>
              <w:rPr>
                <w:ins w:id="3159" w:author="Jin Wang" w:date="2023-08-28T21:11:00Z"/>
                <w:lang w:eastAsia="ja-JP"/>
              </w:rPr>
            </w:pPr>
            <w:ins w:id="3160" w:author="Jin Wang" w:date="2023-08-28T21:1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17D57E1" w14:textId="77777777" w:rsidR="00C12E76" w:rsidRDefault="00C12E76" w:rsidP="00B53BB5">
            <w:pPr>
              <w:pStyle w:val="TAH"/>
              <w:rPr>
                <w:ins w:id="3161" w:author="Jin Wang" w:date="2023-08-28T21:11:00Z"/>
                <w:lang w:eastAsia="ja-JP"/>
              </w:rPr>
            </w:pPr>
            <w:ins w:id="3162" w:author="Jin Wang" w:date="2023-08-28T21:1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0A134C0" w14:textId="77777777" w:rsidR="00C12E76" w:rsidRDefault="00C12E76" w:rsidP="00B53BB5">
            <w:pPr>
              <w:pStyle w:val="TAH"/>
              <w:rPr>
                <w:ins w:id="3163" w:author="Jin Wang" w:date="2023-08-28T21:11:00Z"/>
                <w:lang w:eastAsia="ja-JP"/>
              </w:rPr>
            </w:pPr>
            <w:ins w:id="3164" w:author="Jin Wang" w:date="2023-08-28T21:11:00Z">
              <w:r>
                <w:rPr>
                  <w:lang w:eastAsia="ja-JP"/>
                </w:rPr>
                <w:t>DL High Band Edge</w:t>
              </w:r>
            </w:ins>
          </w:p>
        </w:tc>
      </w:tr>
      <w:tr w:rsidR="00C12E76" w14:paraId="0E710D73" w14:textId="77777777" w:rsidTr="00B53BB5">
        <w:trPr>
          <w:trHeight w:val="249"/>
          <w:jc w:val="center"/>
          <w:ins w:id="3165" w:author="Jin Wang" w:date="2023-08-28T21:11:00Z"/>
        </w:trPr>
        <w:tc>
          <w:tcPr>
            <w:tcW w:w="662" w:type="dxa"/>
            <w:tcBorders>
              <w:top w:val="single" w:sz="4" w:space="0" w:color="auto"/>
              <w:left w:val="single" w:sz="4" w:space="0" w:color="auto"/>
              <w:bottom w:val="single" w:sz="4" w:space="0" w:color="auto"/>
              <w:right w:val="single" w:sz="4" w:space="0" w:color="auto"/>
            </w:tcBorders>
            <w:vAlign w:val="center"/>
            <w:hideMark/>
          </w:tcPr>
          <w:p w14:paraId="6CB0E728" w14:textId="77777777" w:rsidR="00C12E76" w:rsidRPr="00887006" w:rsidRDefault="00C12E76" w:rsidP="00B53BB5">
            <w:pPr>
              <w:pStyle w:val="TAC"/>
              <w:rPr>
                <w:ins w:id="3166" w:author="Jin Wang" w:date="2023-08-28T21:11:00Z"/>
                <w:lang w:val="en-US" w:eastAsia="zh-CN"/>
              </w:rPr>
            </w:pPr>
            <w:ins w:id="3167" w:author="Jin Wang" w:date="2023-08-28T21:11:00Z">
              <w:r w:rsidRPr="00BC7A66">
                <w:rPr>
                  <w:lang w:eastAsia="ja-JP"/>
                </w:rPr>
                <w:t>n</w:t>
              </w:r>
              <w:r>
                <w:rPr>
                  <w:lang w:eastAsia="ja-JP"/>
                </w:rPr>
                <w:t>25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9A0EC0E" w14:textId="77777777" w:rsidR="00C12E76" w:rsidRPr="004E2B6E" w:rsidRDefault="00C12E76" w:rsidP="00B53BB5">
            <w:pPr>
              <w:keepNext/>
              <w:keepLines/>
              <w:spacing w:after="0"/>
              <w:jc w:val="center"/>
              <w:rPr>
                <w:ins w:id="3168" w:author="Jin Wang" w:date="2023-08-28T21:11:00Z"/>
                <w:rFonts w:ascii="Arial" w:hAnsi="Arial"/>
                <w:sz w:val="18"/>
                <w:lang w:eastAsia="ja-JP"/>
              </w:rPr>
            </w:pPr>
            <w:ins w:id="3169" w:author="Jin Wang" w:date="2023-08-28T21:11:00Z">
              <w:r w:rsidRPr="007B1672">
                <w:rPr>
                  <w:rFonts w:ascii="Arial" w:hAnsi="Arial"/>
                  <w:sz w:val="18"/>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8CBF1D" w14:textId="77777777" w:rsidR="00C12E76" w:rsidRPr="009F1BD4" w:rsidRDefault="00C12E76" w:rsidP="00B53BB5">
            <w:pPr>
              <w:pStyle w:val="TAC"/>
              <w:rPr>
                <w:ins w:id="3170" w:author="Jin Wang" w:date="2023-08-28T21:11:00Z"/>
                <w:lang w:eastAsia="ja-JP"/>
              </w:rPr>
            </w:pPr>
            <w:ins w:id="3171" w:author="Jin Wang" w:date="2023-08-28T21:11:00Z">
              <w:r w:rsidRPr="007B1672">
                <w:rPr>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6B8C6FD5" w14:textId="77777777" w:rsidR="00C12E76" w:rsidRPr="009F1BD4" w:rsidRDefault="00C12E76" w:rsidP="00B53BB5">
            <w:pPr>
              <w:pStyle w:val="TAC"/>
              <w:rPr>
                <w:ins w:id="3172" w:author="Jin Wang" w:date="2023-08-28T21:11:00Z"/>
                <w:lang w:eastAsia="ja-JP"/>
              </w:rPr>
            </w:pPr>
            <w:ins w:id="3173" w:author="Jin Wang" w:date="2023-08-28T21:11:00Z">
              <w:r w:rsidRPr="007B1672">
                <w:rPr>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05AB3658" w14:textId="77777777" w:rsidR="00C12E76" w:rsidRPr="009F1BD4" w:rsidRDefault="00C12E76" w:rsidP="00B53BB5">
            <w:pPr>
              <w:pStyle w:val="TAC"/>
              <w:rPr>
                <w:ins w:id="3174" w:author="Jin Wang" w:date="2023-08-28T21:11:00Z"/>
                <w:lang w:eastAsia="ja-JP"/>
              </w:rPr>
            </w:pPr>
            <w:ins w:id="3175" w:author="Jin Wang" w:date="2023-08-28T21:11:00Z">
              <w:r w:rsidRPr="007B1672">
                <w:rPr>
                  <w:lang w:eastAsia="ja-JP"/>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14507A1B" w14:textId="77777777" w:rsidR="00C12E76" w:rsidRPr="009F1BD4" w:rsidRDefault="00C12E76" w:rsidP="00B53BB5">
            <w:pPr>
              <w:pStyle w:val="TAC"/>
              <w:rPr>
                <w:ins w:id="3176" w:author="Jin Wang" w:date="2023-08-28T21:11:00Z"/>
                <w:lang w:eastAsia="ja-JP"/>
              </w:rPr>
            </w:pPr>
            <w:ins w:id="3177" w:author="Jin Wang" w:date="2023-08-28T21:11:00Z">
              <w:r w:rsidRPr="007B1672">
                <w:rPr>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6E6910C2" w14:textId="77777777" w:rsidR="00C12E76" w:rsidRPr="009F1BD4" w:rsidRDefault="00C12E76" w:rsidP="00B53BB5">
            <w:pPr>
              <w:pStyle w:val="TAC"/>
              <w:rPr>
                <w:ins w:id="3178" w:author="Jin Wang" w:date="2023-08-28T21:11:00Z"/>
                <w:lang w:eastAsia="ja-JP"/>
              </w:rPr>
            </w:pPr>
            <w:ins w:id="3179" w:author="Jin Wang" w:date="2023-08-28T21:11:00Z">
              <w:r w:rsidRPr="007B1672">
                <w:rPr>
                  <w:lang w:eastAsia="ja-JP"/>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4FB4D019" w14:textId="77777777" w:rsidR="00C12E76" w:rsidRPr="009F1BD4" w:rsidRDefault="00C12E76" w:rsidP="00B53BB5">
            <w:pPr>
              <w:pStyle w:val="TAC"/>
              <w:rPr>
                <w:ins w:id="3180" w:author="Jin Wang" w:date="2023-08-28T21:11:00Z"/>
                <w:lang w:eastAsia="ja-JP"/>
              </w:rPr>
            </w:pPr>
            <w:ins w:id="3181" w:author="Jin Wang" w:date="2023-08-28T21:11:00Z">
              <w:r w:rsidRPr="007B1672">
                <w:rPr>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66A01F07" w14:textId="77777777" w:rsidR="00C12E76" w:rsidRPr="009F1BD4" w:rsidRDefault="00C12E76" w:rsidP="00B53BB5">
            <w:pPr>
              <w:pStyle w:val="TAC"/>
              <w:rPr>
                <w:ins w:id="3182" w:author="Jin Wang" w:date="2023-08-28T21:11:00Z"/>
                <w:lang w:eastAsia="ja-JP"/>
              </w:rPr>
            </w:pPr>
            <w:ins w:id="3183" w:author="Jin Wang" w:date="2023-08-28T21:11:00Z">
              <w:r w:rsidRPr="007B1672">
                <w:rPr>
                  <w:lang w:eastAsia="ja-JP"/>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27D3487B" w14:textId="77777777" w:rsidR="00C12E76" w:rsidRPr="00495F8B" w:rsidRDefault="00C12E76" w:rsidP="00B53BB5">
            <w:pPr>
              <w:pStyle w:val="TAC"/>
              <w:rPr>
                <w:ins w:id="3184" w:author="Jin Wang" w:date="2023-08-28T21:11:00Z"/>
                <w:lang w:eastAsia="ja-JP"/>
              </w:rPr>
            </w:pPr>
            <w:ins w:id="3185" w:author="Jin Wang" w:date="2023-08-28T21:11:00Z">
              <w:r w:rsidRPr="007B1672">
                <w:rPr>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6F90509A" w14:textId="77777777" w:rsidR="00C12E76" w:rsidRPr="00495F8B" w:rsidRDefault="00C12E76" w:rsidP="00B53BB5">
            <w:pPr>
              <w:pStyle w:val="TAC"/>
              <w:rPr>
                <w:ins w:id="3186" w:author="Jin Wang" w:date="2023-08-28T21:11:00Z"/>
                <w:lang w:eastAsia="ja-JP"/>
              </w:rPr>
            </w:pPr>
            <w:ins w:id="3187" w:author="Jin Wang" w:date="2023-08-28T21:11:00Z">
              <w:r w:rsidRPr="007B1672">
                <w:rPr>
                  <w:lang w:eastAsia="ja-JP"/>
                </w:rPr>
                <w:t>7980</w:t>
              </w:r>
            </w:ins>
          </w:p>
        </w:tc>
      </w:tr>
      <w:tr w:rsidR="00C12E76" w14:paraId="3B263F23" w14:textId="77777777" w:rsidTr="00B53BB5">
        <w:trPr>
          <w:trHeight w:val="169"/>
          <w:jc w:val="center"/>
          <w:ins w:id="3188" w:author="Jin Wang" w:date="2023-08-28T21:11:00Z"/>
        </w:trPr>
        <w:tc>
          <w:tcPr>
            <w:tcW w:w="662" w:type="dxa"/>
            <w:tcBorders>
              <w:top w:val="single" w:sz="4" w:space="0" w:color="auto"/>
              <w:left w:val="single" w:sz="4" w:space="0" w:color="auto"/>
              <w:bottom w:val="single" w:sz="4" w:space="0" w:color="auto"/>
              <w:right w:val="single" w:sz="4" w:space="0" w:color="auto"/>
            </w:tcBorders>
            <w:vAlign w:val="center"/>
            <w:hideMark/>
          </w:tcPr>
          <w:p w14:paraId="221D9EAA" w14:textId="77777777" w:rsidR="00C12E76" w:rsidRPr="00887006" w:rsidRDefault="00C12E76" w:rsidP="00B53BB5">
            <w:pPr>
              <w:pStyle w:val="TAC"/>
              <w:rPr>
                <w:ins w:id="3189" w:author="Jin Wang" w:date="2023-08-28T21:11:00Z"/>
                <w:lang w:val="en-US" w:eastAsia="zh-CN"/>
              </w:rPr>
            </w:pPr>
            <w:ins w:id="3190" w:author="Jin Wang" w:date="2023-08-28T21:11: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55CA7D6" w14:textId="77777777" w:rsidR="00C12E76" w:rsidRPr="004E2B6E" w:rsidRDefault="00C12E76" w:rsidP="00B53BB5">
            <w:pPr>
              <w:keepNext/>
              <w:keepLines/>
              <w:spacing w:after="0"/>
              <w:jc w:val="center"/>
              <w:rPr>
                <w:ins w:id="3191" w:author="Jin Wang" w:date="2023-08-28T21:11:00Z"/>
                <w:rFonts w:ascii="Arial" w:hAnsi="Arial"/>
                <w:sz w:val="18"/>
                <w:lang w:eastAsia="ja-JP"/>
              </w:rPr>
            </w:pPr>
            <w:ins w:id="3192" w:author="Jin Wang" w:date="2023-08-28T21:11: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E9FB2E8" w14:textId="77777777" w:rsidR="00C12E76" w:rsidRPr="004E2B6E" w:rsidRDefault="00C12E76" w:rsidP="00B53BB5">
            <w:pPr>
              <w:keepNext/>
              <w:keepLines/>
              <w:spacing w:after="0"/>
              <w:jc w:val="center"/>
              <w:rPr>
                <w:ins w:id="3193" w:author="Jin Wang" w:date="2023-08-28T21:11:00Z"/>
                <w:rFonts w:ascii="Arial" w:hAnsi="Arial"/>
                <w:sz w:val="18"/>
                <w:lang w:eastAsia="ja-JP"/>
              </w:rPr>
            </w:pPr>
            <w:ins w:id="3194" w:author="Jin Wang" w:date="2023-08-28T21:11: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F9F32EA" w14:textId="77777777" w:rsidR="00C12E76" w:rsidRPr="004E2B6E" w:rsidRDefault="00C12E76" w:rsidP="00B53BB5">
            <w:pPr>
              <w:keepNext/>
              <w:keepLines/>
              <w:spacing w:after="0"/>
              <w:jc w:val="center"/>
              <w:rPr>
                <w:ins w:id="3195" w:author="Jin Wang" w:date="2023-08-28T21:11:00Z"/>
                <w:rFonts w:ascii="Arial" w:hAnsi="Arial"/>
                <w:sz w:val="18"/>
                <w:lang w:eastAsia="ja-JP"/>
              </w:rPr>
            </w:pPr>
            <w:ins w:id="3196" w:author="Jin Wang" w:date="2023-08-28T21:11: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9712388" w14:textId="77777777" w:rsidR="00C12E76" w:rsidRPr="004E2B6E" w:rsidRDefault="00C12E76" w:rsidP="00B53BB5">
            <w:pPr>
              <w:keepNext/>
              <w:keepLines/>
              <w:spacing w:after="0"/>
              <w:jc w:val="center"/>
              <w:rPr>
                <w:ins w:id="3197" w:author="Jin Wang" w:date="2023-08-28T21:11:00Z"/>
                <w:rFonts w:ascii="Arial" w:hAnsi="Arial"/>
                <w:sz w:val="18"/>
                <w:lang w:eastAsia="ja-JP"/>
              </w:rPr>
            </w:pPr>
            <w:ins w:id="3198" w:author="Jin Wang" w:date="2023-08-28T21:11: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bottom"/>
          </w:tcPr>
          <w:p w14:paraId="646D0127" w14:textId="77777777" w:rsidR="00C12E76" w:rsidRPr="004E2B6E" w:rsidRDefault="00C12E76" w:rsidP="00B53BB5">
            <w:pPr>
              <w:keepNext/>
              <w:keepLines/>
              <w:spacing w:after="0"/>
              <w:jc w:val="center"/>
              <w:rPr>
                <w:ins w:id="3199" w:author="Jin Wang" w:date="2023-08-28T21:11:00Z"/>
                <w:rFonts w:ascii="Arial" w:hAnsi="Arial"/>
                <w:sz w:val="18"/>
                <w:lang w:eastAsia="ja-JP"/>
              </w:rPr>
            </w:pPr>
            <w:ins w:id="3200" w:author="Jin Wang" w:date="2023-08-28T21:11: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44D232D3" w14:textId="77777777" w:rsidR="00C12E76" w:rsidRPr="004E2B6E" w:rsidRDefault="00C12E76" w:rsidP="00B53BB5">
            <w:pPr>
              <w:keepNext/>
              <w:keepLines/>
              <w:spacing w:after="0"/>
              <w:jc w:val="center"/>
              <w:rPr>
                <w:ins w:id="3201" w:author="Jin Wang" w:date="2023-08-28T21:11:00Z"/>
                <w:rFonts w:ascii="Arial" w:hAnsi="Arial"/>
                <w:sz w:val="18"/>
                <w:lang w:eastAsia="ja-JP"/>
              </w:rPr>
            </w:pPr>
            <w:ins w:id="3202" w:author="Jin Wang" w:date="2023-08-28T21:11: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bottom"/>
          </w:tcPr>
          <w:p w14:paraId="4EF49394" w14:textId="77777777" w:rsidR="00C12E76" w:rsidRPr="004E2B6E" w:rsidRDefault="00C12E76" w:rsidP="00B53BB5">
            <w:pPr>
              <w:keepNext/>
              <w:keepLines/>
              <w:spacing w:after="0"/>
              <w:jc w:val="center"/>
              <w:rPr>
                <w:ins w:id="3203" w:author="Jin Wang" w:date="2023-08-28T21:11:00Z"/>
                <w:rFonts w:ascii="Arial" w:hAnsi="Arial"/>
                <w:sz w:val="18"/>
                <w:lang w:eastAsia="ja-JP"/>
              </w:rPr>
            </w:pPr>
            <w:ins w:id="3204" w:author="Jin Wang" w:date="2023-08-28T21:11: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17CE872F" w14:textId="77777777" w:rsidR="00C12E76" w:rsidRPr="004E2B6E" w:rsidRDefault="00C12E76" w:rsidP="00B53BB5">
            <w:pPr>
              <w:keepNext/>
              <w:keepLines/>
              <w:spacing w:after="0"/>
              <w:jc w:val="center"/>
              <w:rPr>
                <w:ins w:id="3205" w:author="Jin Wang" w:date="2023-08-28T21:11:00Z"/>
                <w:rFonts w:ascii="Arial" w:hAnsi="Arial"/>
                <w:sz w:val="18"/>
                <w:lang w:eastAsia="ja-JP"/>
              </w:rPr>
            </w:pPr>
            <w:ins w:id="3206" w:author="Jin Wang" w:date="2023-08-28T21:11: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bottom"/>
          </w:tcPr>
          <w:p w14:paraId="6924D78F" w14:textId="77777777" w:rsidR="00C12E76" w:rsidRPr="004E2B6E" w:rsidRDefault="00C12E76" w:rsidP="00B53BB5">
            <w:pPr>
              <w:keepNext/>
              <w:keepLines/>
              <w:spacing w:after="0"/>
              <w:jc w:val="center"/>
              <w:rPr>
                <w:ins w:id="3207" w:author="Jin Wang" w:date="2023-08-28T21:11:00Z"/>
                <w:rFonts w:ascii="Arial" w:hAnsi="Arial"/>
                <w:sz w:val="18"/>
                <w:lang w:eastAsia="ja-JP"/>
              </w:rPr>
            </w:pPr>
            <w:ins w:id="3208" w:author="Jin Wang" w:date="2023-08-28T21:11: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456E7FB6" w14:textId="77777777" w:rsidR="00C12E76" w:rsidRPr="004E2B6E" w:rsidRDefault="00C12E76" w:rsidP="00B53BB5">
            <w:pPr>
              <w:keepNext/>
              <w:keepLines/>
              <w:spacing w:after="0"/>
              <w:jc w:val="center"/>
              <w:rPr>
                <w:ins w:id="3209" w:author="Jin Wang" w:date="2023-08-28T21:11:00Z"/>
                <w:rFonts w:ascii="Arial" w:hAnsi="Arial"/>
                <w:sz w:val="18"/>
                <w:lang w:eastAsia="ja-JP"/>
              </w:rPr>
            </w:pPr>
            <w:ins w:id="3210" w:author="Jin Wang" w:date="2023-08-28T21:11:00Z">
              <w:r w:rsidRPr="00F65278">
                <w:rPr>
                  <w:rFonts w:ascii="Arial" w:hAnsi="Arial"/>
                  <w:sz w:val="18"/>
                  <w:lang w:eastAsia="ja-JP"/>
                </w:rPr>
                <w:t>15200</w:t>
              </w:r>
            </w:ins>
          </w:p>
        </w:tc>
      </w:tr>
    </w:tbl>
    <w:p w14:paraId="4550E945" w14:textId="77777777" w:rsidR="00C12E76" w:rsidRPr="00BC7A66" w:rsidRDefault="00C12E76" w:rsidP="00C12E76">
      <w:pPr>
        <w:rPr>
          <w:ins w:id="3211" w:author="Jin Wang" w:date="2023-08-28T21:11:00Z"/>
        </w:rPr>
      </w:pPr>
    </w:p>
    <w:p w14:paraId="4C11E7D0" w14:textId="77777777" w:rsidR="00C12E76" w:rsidRPr="00AE70E3" w:rsidRDefault="00C12E76" w:rsidP="00C12E76">
      <w:pPr>
        <w:rPr>
          <w:ins w:id="3212" w:author="Jin Wang" w:date="2023-08-28T21:11:00Z"/>
        </w:rPr>
      </w:pPr>
      <w:ins w:id="3213" w:author="Jin Wang" w:date="2023-08-28T21:11:00Z">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ins>
    </w:p>
    <w:p w14:paraId="65F6F80B" w14:textId="3EFD3015" w:rsidR="00C12E76" w:rsidRPr="00AE70E3" w:rsidRDefault="00C12E76" w:rsidP="00853D82">
      <w:pPr>
        <w:pStyle w:val="Heading4"/>
        <w:rPr>
          <w:ins w:id="3214" w:author="Jin Wang" w:date="2023-08-28T21:11:00Z"/>
          <w:lang w:eastAsia="zh-CN"/>
        </w:rPr>
        <w:pPrChange w:id="3215" w:author="Jin Wang" w:date="2023-08-31T09:55:00Z">
          <w:pPr>
            <w:keepNext/>
            <w:keepLines/>
            <w:spacing w:before="120"/>
            <w:ind w:left="1418" w:hanging="1418"/>
            <w:outlineLvl w:val="3"/>
          </w:pPr>
        </w:pPrChange>
      </w:pPr>
      <w:ins w:id="3216" w:author="Jin Wang" w:date="2023-08-28T21:12:00Z">
        <w:r>
          <w:t>5.14</w:t>
        </w:r>
      </w:ins>
      <w:ins w:id="3217" w:author="Jin Wang" w:date="2023-08-28T21:11:00Z">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ins>
    </w:p>
    <w:p w14:paraId="4E96A3E6" w14:textId="77777777" w:rsidR="00C12E76" w:rsidRPr="00AE70E3" w:rsidRDefault="00C12E76" w:rsidP="00C12E76">
      <w:pPr>
        <w:rPr>
          <w:ins w:id="3218" w:author="Jin Wang" w:date="2023-08-28T21:11:00Z"/>
        </w:rPr>
      </w:pPr>
      <w:ins w:id="3219" w:author="Jin Wang" w:date="2023-08-28T21:11:00Z">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ins>
    </w:p>
    <w:p w14:paraId="041A8999" w14:textId="0BD87C94" w:rsidR="00C12E76" w:rsidRPr="00AE70E3" w:rsidRDefault="00C12E76">
      <w:pPr>
        <w:pStyle w:val="Heading3"/>
        <w:rPr>
          <w:ins w:id="3220" w:author="Jin Wang" w:date="2023-08-28T21:11:00Z"/>
          <w:lang w:eastAsia="ja-JP"/>
        </w:rPr>
        <w:pPrChange w:id="3221" w:author="Jin Wang" w:date="2023-08-28T22:29:00Z">
          <w:pPr>
            <w:keepNext/>
            <w:keepLines/>
            <w:spacing w:before="120"/>
            <w:ind w:left="1134" w:hanging="1134"/>
            <w:outlineLvl w:val="2"/>
          </w:pPr>
        </w:pPrChange>
      </w:pPr>
      <w:bookmarkStart w:id="3222" w:name="_Toc144369182"/>
      <w:ins w:id="3223" w:author="Jin Wang" w:date="2023-08-28T21:12:00Z">
        <w:r>
          <w:rPr>
            <w:lang w:eastAsia="ja-JP"/>
          </w:rPr>
          <w:t>5.14</w:t>
        </w:r>
      </w:ins>
      <w:ins w:id="3224" w:author="Jin Wang" w:date="2023-08-28T21:11:00Z">
        <w:r w:rsidRPr="00AE70E3">
          <w:rPr>
            <w:lang w:eastAsia="ja-JP"/>
          </w:rPr>
          <w:t>.4</w:t>
        </w:r>
        <w:r w:rsidRPr="00AE70E3">
          <w:rPr>
            <w:lang w:eastAsia="ja-JP"/>
          </w:rPr>
          <w:tab/>
          <w:t>∆TIB and ∆RIB values</w:t>
        </w:r>
        <w:bookmarkEnd w:id="3222"/>
      </w:ins>
    </w:p>
    <w:p w14:paraId="091D5A4C" w14:textId="77777777" w:rsidR="00C12E76" w:rsidRPr="00AE70E3" w:rsidRDefault="00C12E76" w:rsidP="00C12E76">
      <w:pPr>
        <w:rPr>
          <w:ins w:id="3225" w:author="Jin Wang" w:date="2023-08-28T21:11:00Z"/>
          <w:lang w:eastAsia="zh-CN"/>
        </w:rPr>
      </w:pPr>
      <w:ins w:id="3226" w:author="Jin Wang" w:date="2023-08-28T21:11:00Z">
        <w:r w:rsidRPr="00AE70E3">
          <w:rPr>
            <w:lang w:eastAsia="ja-JP"/>
          </w:rPr>
          <w:t>There is no change by comparing to the values for PC3 CA.</w:t>
        </w:r>
      </w:ins>
    </w:p>
    <w:p w14:paraId="443EAC71" w14:textId="2E630392" w:rsidR="00503D9B" w:rsidRPr="00AE70E3" w:rsidRDefault="00503D9B">
      <w:pPr>
        <w:pStyle w:val="Heading2"/>
        <w:rPr>
          <w:ins w:id="3227" w:author="Jin Wang" w:date="2023-08-28T21:17:00Z"/>
          <w:lang w:eastAsia="zh-CN"/>
        </w:rPr>
        <w:pPrChange w:id="3228" w:author="Jin Wang" w:date="2023-08-28T22:29:00Z">
          <w:pPr>
            <w:keepNext/>
            <w:keepLines/>
            <w:spacing w:before="180"/>
            <w:ind w:left="1134" w:hanging="1134"/>
            <w:outlineLvl w:val="1"/>
          </w:pPr>
        </w:pPrChange>
      </w:pPr>
      <w:bookmarkStart w:id="3229" w:name="_Toc144369183"/>
      <w:ins w:id="3230" w:author="Jin Wang" w:date="2023-08-28T21:17:00Z">
        <w:r>
          <w:rPr>
            <w:rFonts w:hint="eastAsia"/>
            <w:lang w:eastAsia="zh-CN"/>
          </w:rPr>
          <w:lastRenderedPageBreak/>
          <w:t>5.15</w:t>
        </w:r>
        <w:r w:rsidRPr="00AE70E3">
          <w:tab/>
        </w:r>
        <w:r w:rsidRPr="00AE70E3">
          <w:rPr>
            <w:lang w:eastAsia="zh-CN"/>
          </w:rPr>
          <w:t>CA_</w:t>
        </w:r>
        <w:r>
          <w:rPr>
            <w:lang w:eastAsia="zh-CN"/>
          </w:rPr>
          <w:t>n66</w:t>
        </w:r>
        <w:r w:rsidRPr="00AE70E3">
          <w:rPr>
            <w:lang w:eastAsia="zh-CN"/>
          </w:rPr>
          <w:t>-</w:t>
        </w:r>
        <w:r>
          <w:rPr>
            <w:lang w:eastAsia="zh-CN"/>
          </w:rPr>
          <w:t>n78</w:t>
        </w:r>
        <w:bookmarkEnd w:id="3229"/>
      </w:ins>
    </w:p>
    <w:p w14:paraId="336A34B5" w14:textId="426D2C63" w:rsidR="00503D9B" w:rsidRPr="00AE70E3" w:rsidRDefault="00503D9B">
      <w:pPr>
        <w:pStyle w:val="Heading3"/>
        <w:rPr>
          <w:ins w:id="3231" w:author="Jin Wang" w:date="2023-08-28T21:17:00Z"/>
          <w:lang w:eastAsia="zh-CN"/>
        </w:rPr>
        <w:pPrChange w:id="3232" w:author="Jin Wang" w:date="2023-08-28T22:29:00Z">
          <w:pPr>
            <w:keepNext/>
            <w:keepLines/>
            <w:spacing w:before="120"/>
            <w:ind w:left="1134" w:hanging="1134"/>
            <w:outlineLvl w:val="2"/>
          </w:pPr>
        </w:pPrChange>
      </w:pPr>
      <w:bookmarkStart w:id="3233" w:name="_Toc144369184"/>
      <w:ins w:id="3234" w:author="Jin Wang" w:date="2023-08-28T21:17:00Z">
        <w:r>
          <w:rPr>
            <w:lang w:eastAsia="zh-CN"/>
          </w:rPr>
          <w:t>5.15</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3233"/>
      </w:ins>
    </w:p>
    <w:p w14:paraId="0C74CC70" w14:textId="43A42D43" w:rsidR="00503D9B" w:rsidRPr="00AE70E3" w:rsidRDefault="00503D9B" w:rsidP="00503D9B">
      <w:pPr>
        <w:keepNext/>
        <w:keepLines/>
        <w:spacing w:before="60"/>
        <w:jc w:val="center"/>
        <w:rPr>
          <w:ins w:id="3235" w:author="Jin Wang" w:date="2023-08-28T21:17:00Z"/>
          <w:rFonts w:ascii="Arial" w:hAnsi="Arial" w:cs="Arial"/>
          <w:b/>
          <w:bCs/>
          <w:lang w:val="en-US"/>
        </w:rPr>
      </w:pPr>
      <w:ins w:id="3236" w:author="Jin Wang" w:date="2023-08-28T21:17:00Z">
        <w:r w:rsidRPr="00AE70E3">
          <w:rPr>
            <w:rFonts w:ascii="Arial" w:hAnsi="Arial" w:cs="Arial"/>
            <w:b/>
            <w:bCs/>
            <w:lang w:val="en-US"/>
          </w:rPr>
          <w:t xml:space="preserve">Table </w:t>
        </w:r>
        <w:r>
          <w:rPr>
            <w:rFonts w:ascii="Arial" w:hAnsi="Arial" w:cs="Arial"/>
            <w:b/>
            <w:bCs/>
            <w:lang w:val="en-US"/>
          </w:rPr>
          <w:t>5.15</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3D9B" w14:paraId="6EE2937B" w14:textId="77777777" w:rsidTr="00B57B62">
        <w:trPr>
          <w:trHeight w:val="187"/>
          <w:ins w:id="3237" w:author="Jin Wang" w:date="2023-08-28T21:17:00Z"/>
        </w:trPr>
        <w:tc>
          <w:tcPr>
            <w:tcW w:w="1983" w:type="dxa"/>
            <w:tcBorders>
              <w:top w:val="single" w:sz="4" w:space="0" w:color="auto"/>
              <w:left w:val="single" w:sz="4" w:space="0" w:color="auto"/>
              <w:bottom w:val="nil"/>
              <w:right w:val="single" w:sz="4" w:space="0" w:color="auto"/>
            </w:tcBorders>
            <w:shd w:val="clear" w:color="auto" w:fill="auto"/>
            <w:vAlign w:val="center"/>
          </w:tcPr>
          <w:p w14:paraId="77D39F81" w14:textId="77777777" w:rsidR="00503D9B" w:rsidRDefault="00503D9B" w:rsidP="00B57B62">
            <w:pPr>
              <w:pStyle w:val="TAC"/>
              <w:rPr>
                <w:ins w:id="3238" w:author="Jin Wang" w:date="2023-08-28T21:17:00Z"/>
              </w:rPr>
            </w:pPr>
            <w:ins w:id="3239" w:author="Jin Wang" w:date="2023-08-28T21:17: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C9B0842" w14:textId="77777777" w:rsidR="00503D9B" w:rsidRPr="00AE70E3" w:rsidRDefault="00503D9B" w:rsidP="00B57B62">
            <w:pPr>
              <w:keepLines/>
              <w:spacing w:after="0"/>
              <w:jc w:val="center"/>
              <w:rPr>
                <w:ins w:id="3240" w:author="Jin Wang" w:date="2023-08-28T21:17:00Z"/>
                <w:rFonts w:ascii="Arial" w:hAnsi="Arial"/>
                <w:b/>
                <w:sz w:val="16"/>
              </w:rPr>
            </w:pPr>
            <w:ins w:id="3241" w:author="Jin Wang" w:date="2023-08-28T21:17:00Z">
              <w:r w:rsidRPr="00AE70E3">
                <w:rPr>
                  <w:rFonts w:ascii="Arial" w:hAnsi="Arial"/>
                  <w:b/>
                  <w:sz w:val="16"/>
                </w:rPr>
                <w:t>Uplink CA configuration or</w:t>
              </w:r>
            </w:ins>
          </w:p>
          <w:p w14:paraId="32989123" w14:textId="77777777" w:rsidR="00503D9B" w:rsidRDefault="00503D9B" w:rsidP="00B57B62">
            <w:pPr>
              <w:pStyle w:val="TAC"/>
              <w:rPr>
                <w:ins w:id="3242" w:author="Jin Wang" w:date="2023-08-28T21:17:00Z"/>
              </w:rPr>
            </w:pPr>
            <w:ins w:id="3243" w:author="Jin Wang" w:date="2023-08-28T21:17: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2204B84B" w14:textId="77777777" w:rsidR="00503D9B" w:rsidRDefault="00503D9B" w:rsidP="00B57B62">
            <w:pPr>
              <w:pStyle w:val="TAC"/>
              <w:rPr>
                <w:ins w:id="3244" w:author="Jin Wang" w:date="2023-08-28T21:17:00Z"/>
              </w:rPr>
            </w:pPr>
            <w:ins w:id="3245" w:author="Jin Wang" w:date="2023-08-28T21:17: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A1EE126" w14:textId="77777777" w:rsidR="00503D9B" w:rsidRDefault="00503D9B" w:rsidP="00B57B62">
            <w:pPr>
              <w:pStyle w:val="TAC"/>
              <w:rPr>
                <w:ins w:id="3246" w:author="Jin Wang" w:date="2023-08-28T21:17:00Z"/>
                <w:lang w:val="en-US" w:eastAsia="zh-CN" w:bidi="ar"/>
              </w:rPr>
            </w:pPr>
            <w:ins w:id="3247" w:author="Jin Wang" w:date="2023-08-28T21:17: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DB048B7" w14:textId="77777777" w:rsidR="00503D9B" w:rsidRDefault="00503D9B" w:rsidP="00B57B62">
            <w:pPr>
              <w:pStyle w:val="TAC"/>
              <w:rPr>
                <w:ins w:id="3248" w:author="Jin Wang" w:date="2023-08-28T21:17:00Z"/>
                <w:lang w:val="en-US" w:eastAsia="zh-CN"/>
              </w:rPr>
            </w:pPr>
            <w:ins w:id="3249" w:author="Jin Wang" w:date="2023-08-28T21:17:00Z">
              <w:r w:rsidRPr="00AE70E3">
                <w:rPr>
                  <w:b/>
                  <w:sz w:val="16"/>
                </w:rPr>
                <w:t>Bandwidth combination set</w:t>
              </w:r>
            </w:ins>
          </w:p>
        </w:tc>
      </w:tr>
      <w:tr w:rsidR="00503D9B" w14:paraId="3DAEFEF2" w14:textId="77777777" w:rsidTr="00B57B62">
        <w:trPr>
          <w:trHeight w:val="187"/>
          <w:ins w:id="3250" w:author="Jin Wang" w:date="2023-08-28T21:17:00Z"/>
        </w:trPr>
        <w:tc>
          <w:tcPr>
            <w:tcW w:w="1983" w:type="dxa"/>
            <w:tcBorders>
              <w:top w:val="single" w:sz="4" w:space="0" w:color="auto"/>
              <w:left w:val="single" w:sz="4" w:space="0" w:color="auto"/>
              <w:bottom w:val="nil"/>
              <w:right w:val="single" w:sz="4" w:space="0" w:color="auto"/>
            </w:tcBorders>
            <w:shd w:val="clear" w:color="auto" w:fill="auto"/>
            <w:vAlign w:val="center"/>
          </w:tcPr>
          <w:p w14:paraId="0540D165" w14:textId="77777777" w:rsidR="00503D9B" w:rsidRDefault="00503D9B" w:rsidP="00B57B62">
            <w:pPr>
              <w:pStyle w:val="TAC"/>
              <w:rPr>
                <w:ins w:id="3251" w:author="Jin Wang" w:date="2023-08-28T21:17:00Z"/>
                <w:lang w:val="en-US" w:eastAsia="zh-CN"/>
              </w:rPr>
            </w:pPr>
            <w:ins w:id="3252" w:author="Jin Wang" w:date="2023-08-28T21:17:00Z">
              <w:r>
                <w:rPr>
                  <w:lang w:val="en-US" w:eastAsia="zh-CN"/>
                </w:rPr>
                <w:t>CA_</w:t>
              </w:r>
              <w:r>
                <w:rPr>
                  <w:rFonts w:hint="eastAsia"/>
                  <w:lang w:val="en-US" w:eastAsia="zh-CN"/>
                </w:rPr>
                <w:t>n66A-n78A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2ADBEF9" w14:textId="77777777" w:rsidR="00503D9B" w:rsidRDefault="00503D9B" w:rsidP="00B57B62">
            <w:pPr>
              <w:pStyle w:val="TAC"/>
              <w:rPr>
                <w:ins w:id="3253" w:author="Jin Wang" w:date="2023-08-28T21:17:00Z"/>
                <w:rFonts w:cs="Arial"/>
                <w:lang w:val="en-US" w:eastAsia="zh-CN"/>
              </w:rPr>
            </w:pPr>
            <w:ins w:id="3254" w:author="Jin Wang" w:date="2023-08-28T21:17:00Z">
              <w:r>
                <w:rPr>
                  <w:rFonts w:cs="Arial"/>
                  <w:lang w:val="en-US"/>
                </w:rPr>
                <w:t>n78</w:t>
              </w:r>
              <w:r>
                <w:rPr>
                  <w:rFonts w:cs="Arial" w:hint="eastAsia"/>
                  <w:vertAlign w:val="superscript"/>
                  <w:lang w:val="en-US" w:eastAsia="zh-CN"/>
                </w:rPr>
                <w:t>8</w:t>
              </w:r>
              <w:r>
                <w:rPr>
                  <w:vertAlign w:val="superscript"/>
                  <w:lang w:eastAsia="zh-CN"/>
                </w:rPr>
                <w:t>,9</w:t>
              </w:r>
            </w:ins>
          </w:p>
          <w:p w14:paraId="7E842188" w14:textId="77777777" w:rsidR="00503D9B" w:rsidRDefault="00503D9B" w:rsidP="00B57B62">
            <w:pPr>
              <w:pStyle w:val="TAC"/>
              <w:rPr>
                <w:ins w:id="3255" w:author="Jin Wang" w:date="2023-08-28T21:17:00Z"/>
                <w:lang w:val="en-US" w:eastAsia="zh-CN"/>
              </w:rPr>
            </w:pPr>
            <w:ins w:id="3256" w:author="Jin Wang" w:date="2023-08-28T21:17:00Z">
              <w:r>
                <w:rPr>
                  <w:lang w:val="en-US" w:eastAsia="zh-CN"/>
                </w:rPr>
                <w:t>CA_</w:t>
              </w:r>
              <w:r>
                <w:rPr>
                  <w:rFonts w:hint="eastAsia"/>
                  <w:lang w:val="en-US" w:eastAsia="zh-CN"/>
                </w:rPr>
                <w:t>n66A-n78A</w:t>
              </w:r>
              <w:r>
                <w:rPr>
                  <w:rFonts w:hint="eastAsia"/>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2E075EC3" w14:textId="77777777" w:rsidR="00503D9B" w:rsidRDefault="00503D9B" w:rsidP="00B57B62">
            <w:pPr>
              <w:pStyle w:val="TAC"/>
              <w:rPr>
                <w:ins w:id="3257" w:author="Jin Wang" w:date="2023-08-28T21:17:00Z"/>
                <w:lang w:val="en-US" w:eastAsia="zh-CN"/>
              </w:rPr>
            </w:pPr>
            <w:ins w:id="3258" w:author="Jin Wang" w:date="2023-08-28T21:17:00Z">
              <w:r>
                <w:rPr>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BCB1828" w14:textId="77777777" w:rsidR="00503D9B" w:rsidRDefault="00503D9B" w:rsidP="00B57B62">
            <w:pPr>
              <w:pStyle w:val="TAC"/>
              <w:rPr>
                <w:ins w:id="3259" w:author="Jin Wang" w:date="2023-08-28T21:17:00Z"/>
                <w:lang w:val="en-US" w:eastAsia="zh-CN"/>
              </w:rPr>
            </w:pPr>
            <w:ins w:id="3260" w:author="Jin Wang" w:date="2023-08-28T21:17:00Z">
              <w:r>
                <w:rPr>
                  <w:rFonts w:eastAsia="SimSun" w:cs="Arial"/>
                  <w:lang w:val="en-US" w:eastAsia="zh-CN" w:bidi="ar"/>
                </w:rPr>
                <w:t>5, 10, 15, 20, 40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6AB502" w14:textId="77777777" w:rsidR="00503D9B" w:rsidRDefault="00503D9B" w:rsidP="00B57B62">
            <w:pPr>
              <w:pStyle w:val="TAC"/>
              <w:rPr>
                <w:ins w:id="3261" w:author="Jin Wang" w:date="2023-08-28T21:17:00Z"/>
                <w:lang w:eastAsia="zh-CN"/>
              </w:rPr>
            </w:pPr>
            <w:ins w:id="3262" w:author="Jin Wang" w:date="2023-08-28T21:17:00Z">
              <w:r>
                <w:rPr>
                  <w:rFonts w:hint="eastAsia"/>
                  <w:lang w:eastAsia="zh-CN"/>
                </w:rPr>
                <w:t>0</w:t>
              </w:r>
            </w:ins>
          </w:p>
        </w:tc>
      </w:tr>
      <w:tr w:rsidR="00503D9B" w14:paraId="2CF8F5CD" w14:textId="77777777" w:rsidTr="00B57B62">
        <w:trPr>
          <w:trHeight w:val="187"/>
          <w:ins w:id="3263" w:author="Jin Wang" w:date="2023-08-28T21:17:00Z"/>
        </w:trPr>
        <w:tc>
          <w:tcPr>
            <w:tcW w:w="1983" w:type="dxa"/>
            <w:tcBorders>
              <w:top w:val="nil"/>
              <w:left w:val="single" w:sz="4" w:space="0" w:color="auto"/>
              <w:bottom w:val="nil"/>
              <w:right w:val="single" w:sz="4" w:space="0" w:color="auto"/>
            </w:tcBorders>
            <w:shd w:val="clear" w:color="auto" w:fill="auto"/>
            <w:vAlign w:val="center"/>
          </w:tcPr>
          <w:p w14:paraId="7D774EFF" w14:textId="77777777" w:rsidR="00503D9B" w:rsidRDefault="00503D9B" w:rsidP="00B57B62">
            <w:pPr>
              <w:pStyle w:val="TAC"/>
              <w:rPr>
                <w:ins w:id="3264" w:author="Jin Wang" w:date="2023-08-28T21:1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51E789B" w14:textId="77777777" w:rsidR="00503D9B" w:rsidRDefault="00503D9B" w:rsidP="00B57B62">
            <w:pPr>
              <w:pStyle w:val="TAC"/>
              <w:rPr>
                <w:ins w:id="3265" w:author="Jin Wang" w:date="2023-08-28T21:17:00Z"/>
                <w:lang w:val="en-US" w:eastAsia="zh-CN"/>
              </w:rPr>
            </w:pPr>
          </w:p>
        </w:tc>
        <w:tc>
          <w:tcPr>
            <w:tcW w:w="730" w:type="dxa"/>
            <w:tcBorders>
              <w:left w:val="single" w:sz="4" w:space="0" w:color="auto"/>
              <w:bottom w:val="single" w:sz="4" w:space="0" w:color="auto"/>
              <w:right w:val="single" w:sz="4" w:space="0" w:color="auto"/>
            </w:tcBorders>
            <w:vAlign w:val="center"/>
          </w:tcPr>
          <w:p w14:paraId="5D05C8C5" w14:textId="77777777" w:rsidR="00503D9B" w:rsidRDefault="00503D9B" w:rsidP="00B57B62">
            <w:pPr>
              <w:pStyle w:val="TAC"/>
              <w:rPr>
                <w:ins w:id="3266" w:author="Jin Wang" w:date="2023-08-28T21:17:00Z"/>
                <w:lang w:val="en-US" w:eastAsia="zh-CN"/>
              </w:rPr>
            </w:pPr>
            <w:ins w:id="3267" w:author="Jin Wang" w:date="2023-08-28T21:17: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41F40E13" w14:textId="77777777" w:rsidR="00503D9B" w:rsidRDefault="00503D9B" w:rsidP="00B57B62">
            <w:pPr>
              <w:pStyle w:val="TAC"/>
              <w:rPr>
                <w:ins w:id="3268" w:author="Jin Wang" w:date="2023-08-28T21:17:00Z"/>
                <w:lang w:val="en-US" w:eastAsia="zh-CN"/>
              </w:rPr>
            </w:pPr>
            <w:ins w:id="3269" w:author="Jin Wang" w:date="2023-08-28T21:17:00Z">
              <w:r>
                <w:rPr>
                  <w:rFonts w:eastAsia="SimSun" w:cs="Arial"/>
                  <w:lang w:val="en-US" w:eastAsia="zh-CN" w:bidi="ar"/>
                </w:rPr>
                <w:t>10, 15, 20, 40, 50, 60, 80, 90, 100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ACCC6F1" w14:textId="77777777" w:rsidR="00503D9B" w:rsidRDefault="00503D9B" w:rsidP="00B57B62">
            <w:pPr>
              <w:pStyle w:val="TAC"/>
              <w:rPr>
                <w:ins w:id="3270" w:author="Jin Wang" w:date="2023-08-28T21:17:00Z"/>
                <w:rFonts w:eastAsia="Yu Mincho"/>
              </w:rPr>
            </w:pPr>
          </w:p>
        </w:tc>
      </w:tr>
      <w:tr w:rsidR="00503D9B" w14:paraId="723710D6" w14:textId="77777777" w:rsidTr="00B57B62">
        <w:trPr>
          <w:trHeight w:val="187"/>
          <w:ins w:id="3271" w:author="Jin Wang" w:date="2023-08-28T21:17:00Z"/>
        </w:trPr>
        <w:tc>
          <w:tcPr>
            <w:tcW w:w="1983" w:type="dxa"/>
            <w:tcBorders>
              <w:top w:val="nil"/>
              <w:left w:val="single" w:sz="4" w:space="0" w:color="auto"/>
              <w:bottom w:val="nil"/>
              <w:right w:val="single" w:sz="4" w:space="0" w:color="auto"/>
            </w:tcBorders>
            <w:shd w:val="clear" w:color="auto" w:fill="auto"/>
            <w:vAlign w:val="center"/>
          </w:tcPr>
          <w:p w14:paraId="65FA82AD" w14:textId="77777777" w:rsidR="00503D9B" w:rsidRDefault="00503D9B" w:rsidP="00B57B62">
            <w:pPr>
              <w:pStyle w:val="TAC"/>
              <w:rPr>
                <w:ins w:id="3272" w:author="Jin Wang" w:date="2023-08-28T21:1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6741272" w14:textId="77777777" w:rsidR="00503D9B" w:rsidRDefault="00503D9B" w:rsidP="00B57B62">
            <w:pPr>
              <w:pStyle w:val="TAC"/>
              <w:rPr>
                <w:ins w:id="3273" w:author="Jin Wang" w:date="2023-08-28T21:17:00Z"/>
                <w:lang w:val="en-US" w:eastAsia="zh-CN"/>
              </w:rPr>
            </w:pPr>
          </w:p>
        </w:tc>
        <w:tc>
          <w:tcPr>
            <w:tcW w:w="730" w:type="dxa"/>
            <w:tcBorders>
              <w:left w:val="single" w:sz="4" w:space="0" w:color="auto"/>
              <w:bottom w:val="single" w:sz="4" w:space="0" w:color="auto"/>
              <w:right w:val="single" w:sz="4" w:space="0" w:color="auto"/>
            </w:tcBorders>
            <w:vAlign w:val="center"/>
          </w:tcPr>
          <w:p w14:paraId="3DF472F6" w14:textId="77777777" w:rsidR="00503D9B" w:rsidRDefault="00503D9B" w:rsidP="00B57B62">
            <w:pPr>
              <w:pStyle w:val="TAC"/>
              <w:rPr>
                <w:ins w:id="3274" w:author="Jin Wang" w:date="2023-08-28T21:17:00Z"/>
                <w:lang w:val="en-US" w:eastAsia="zh-CN"/>
              </w:rPr>
            </w:pPr>
            <w:ins w:id="3275" w:author="Jin Wang" w:date="2023-08-28T21:17:00Z">
              <w:r>
                <w:rPr>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5EB0F26" w14:textId="77777777" w:rsidR="00503D9B" w:rsidRDefault="00503D9B" w:rsidP="00B57B62">
            <w:pPr>
              <w:pStyle w:val="TAC"/>
              <w:rPr>
                <w:ins w:id="3276" w:author="Jin Wang" w:date="2023-08-28T21:17:00Z"/>
                <w:lang w:val="en-US" w:eastAsia="zh-CN"/>
              </w:rPr>
            </w:pPr>
            <w:ins w:id="3277" w:author="Jin Wang" w:date="2023-08-28T21:17:00Z">
              <w:r>
                <w:rPr>
                  <w:rFonts w:eastAsia="SimSun" w:cs="Arial"/>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05B0FF19" w14:textId="77777777" w:rsidR="00503D9B" w:rsidRDefault="00503D9B" w:rsidP="00B57B62">
            <w:pPr>
              <w:pStyle w:val="TAC"/>
              <w:rPr>
                <w:ins w:id="3278" w:author="Jin Wang" w:date="2023-08-28T21:17:00Z"/>
                <w:rFonts w:eastAsia="Yu Mincho"/>
              </w:rPr>
            </w:pPr>
            <w:ins w:id="3279" w:author="Jin Wang" w:date="2023-08-28T21:17:00Z">
              <w:r>
                <w:rPr>
                  <w:rFonts w:hint="eastAsia"/>
                  <w:lang w:val="en-US" w:eastAsia="zh-CN"/>
                </w:rPr>
                <w:t>1</w:t>
              </w:r>
            </w:ins>
          </w:p>
        </w:tc>
      </w:tr>
      <w:tr w:rsidR="00503D9B" w14:paraId="5515B4A1" w14:textId="77777777" w:rsidTr="00B57B62">
        <w:trPr>
          <w:trHeight w:val="187"/>
          <w:ins w:id="3280" w:author="Jin Wang" w:date="2023-08-28T21:17:00Z"/>
        </w:trPr>
        <w:tc>
          <w:tcPr>
            <w:tcW w:w="1983" w:type="dxa"/>
            <w:tcBorders>
              <w:top w:val="nil"/>
              <w:left w:val="single" w:sz="4" w:space="0" w:color="auto"/>
              <w:bottom w:val="nil"/>
              <w:right w:val="single" w:sz="4" w:space="0" w:color="auto"/>
            </w:tcBorders>
            <w:shd w:val="clear" w:color="auto" w:fill="auto"/>
            <w:vAlign w:val="center"/>
          </w:tcPr>
          <w:p w14:paraId="458DC8C5" w14:textId="77777777" w:rsidR="00503D9B" w:rsidRDefault="00503D9B" w:rsidP="00B57B62">
            <w:pPr>
              <w:pStyle w:val="TAC"/>
              <w:rPr>
                <w:ins w:id="3281" w:author="Jin Wang" w:date="2023-08-28T21:1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B5BFE1D" w14:textId="77777777" w:rsidR="00503D9B" w:rsidRDefault="00503D9B" w:rsidP="00B57B62">
            <w:pPr>
              <w:pStyle w:val="TAC"/>
              <w:rPr>
                <w:ins w:id="3282" w:author="Jin Wang" w:date="2023-08-28T21:17:00Z"/>
                <w:lang w:val="en-US" w:eastAsia="zh-CN"/>
              </w:rPr>
            </w:pPr>
          </w:p>
        </w:tc>
        <w:tc>
          <w:tcPr>
            <w:tcW w:w="730" w:type="dxa"/>
            <w:tcBorders>
              <w:left w:val="single" w:sz="4" w:space="0" w:color="auto"/>
              <w:bottom w:val="single" w:sz="4" w:space="0" w:color="auto"/>
              <w:right w:val="single" w:sz="4" w:space="0" w:color="auto"/>
            </w:tcBorders>
            <w:vAlign w:val="center"/>
          </w:tcPr>
          <w:p w14:paraId="4330827D" w14:textId="77777777" w:rsidR="00503D9B" w:rsidRDefault="00503D9B" w:rsidP="00B57B62">
            <w:pPr>
              <w:pStyle w:val="TAC"/>
              <w:rPr>
                <w:ins w:id="3283" w:author="Jin Wang" w:date="2023-08-28T21:17:00Z"/>
                <w:lang w:val="en-US" w:eastAsia="zh-CN"/>
              </w:rPr>
            </w:pPr>
            <w:ins w:id="3284" w:author="Jin Wang" w:date="2023-08-28T21:17: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370ADB3D" w14:textId="77777777" w:rsidR="00503D9B" w:rsidRDefault="00503D9B" w:rsidP="00B57B62">
            <w:pPr>
              <w:pStyle w:val="TAC"/>
              <w:rPr>
                <w:ins w:id="3285" w:author="Jin Wang" w:date="2023-08-28T21:17:00Z"/>
                <w:lang w:val="en-US" w:eastAsia="zh-CN"/>
              </w:rPr>
            </w:pPr>
            <w:ins w:id="3286" w:author="Jin Wang" w:date="2023-08-28T21:17:00Z">
              <w:r>
                <w:rPr>
                  <w:rFonts w:eastAsia="SimSun" w:cs="Arial"/>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89873B" w14:textId="77777777" w:rsidR="00503D9B" w:rsidRDefault="00503D9B" w:rsidP="00B57B62">
            <w:pPr>
              <w:pStyle w:val="TAC"/>
              <w:rPr>
                <w:ins w:id="3287" w:author="Jin Wang" w:date="2023-08-28T21:17:00Z"/>
                <w:lang w:val="en-US" w:eastAsia="zh-CN"/>
              </w:rPr>
            </w:pPr>
          </w:p>
        </w:tc>
      </w:tr>
      <w:tr w:rsidR="00503D9B" w14:paraId="3204BB54" w14:textId="77777777" w:rsidTr="00B57B62">
        <w:trPr>
          <w:trHeight w:val="187"/>
          <w:ins w:id="3288" w:author="Jin Wang" w:date="2023-08-28T21:17:00Z"/>
        </w:trPr>
        <w:tc>
          <w:tcPr>
            <w:tcW w:w="1983" w:type="dxa"/>
            <w:tcBorders>
              <w:top w:val="nil"/>
              <w:left w:val="single" w:sz="4" w:space="0" w:color="auto"/>
              <w:bottom w:val="nil"/>
              <w:right w:val="single" w:sz="4" w:space="0" w:color="auto"/>
            </w:tcBorders>
            <w:shd w:val="clear" w:color="auto" w:fill="auto"/>
            <w:vAlign w:val="center"/>
          </w:tcPr>
          <w:p w14:paraId="3CBF684B" w14:textId="77777777" w:rsidR="00503D9B" w:rsidRDefault="00503D9B" w:rsidP="00B57B62">
            <w:pPr>
              <w:pStyle w:val="TAC"/>
              <w:rPr>
                <w:ins w:id="3289" w:author="Jin Wang" w:date="2023-08-28T21:1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610DCFD" w14:textId="77777777" w:rsidR="00503D9B" w:rsidRDefault="00503D9B" w:rsidP="00B57B62">
            <w:pPr>
              <w:pStyle w:val="TAC"/>
              <w:rPr>
                <w:ins w:id="3290" w:author="Jin Wang" w:date="2023-08-28T21:17:00Z"/>
                <w:lang w:val="en-US" w:eastAsia="zh-CN"/>
              </w:rPr>
            </w:pPr>
          </w:p>
        </w:tc>
        <w:tc>
          <w:tcPr>
            <w:tcW w:w="730" w:type="dxa"/>
            <w:tcBorders>
              <w:left w:val="single" w:sz="4" w:space="0" w:color="auto"/>
              <w:bottom w:val="single" w:sz="4" w:space="0" w:color="auto"/>
              <w:right w:val="single" w:sz="4" w:space="0" w:color="auto"/>
            </w:tcBorders>
          </w:tcPr>
          <w:p w14:paraId="1FFAA44A" w14:textId="77777777" w:rsidR="00503D9B" w:rsidRDefault="00503D9B" w:rsidP="00B57B62">
            <w:pPr>
              <w:pStyle w:val="TAC"/>
              <w:rPr>
                <w:ins w:id="3291" w:author="Jin Wang" w:date="2023-08-28T21:17:00Z"/>
                <w:rFonts w:cs="Arial"/>
                <w:lang w:val="en-US" w:eastAsia="zh-CN" w:bidi="ar"/>
              </w:rPr>
            </w:pPr>
            <w:ins w:id="3292" w:author="Jin Wang" w:date="2023-08-28T21:17:00Z">
              <w:r>
                <w:rPr>
                  <w:rFonts w:cs="Arial"/>
                  <w:lang w:val="en-US" w:eastAsia="zh-CN" w:bidi="ar"/>
                </w:rPr>
                <w:t>n66</w:t>
              </w:r>
            </w:ins>
          </w:p>
        </w:tc>
        <w:tc>
          <w:tcPr>
            <w:tcW w:w="4081" w:type="dxa"/>
            <w:tcBorders>
              <w:top w:val="single" w:sz="4" w:space="0" w:color="auto"/>
              <w:left w:val="single" w:sz="4" w:space="0" w:color="auto"/>
              <w:bottom w:val="single" w:sz="4" w:space="0" w:color="auto"/>
              <w:right w:val="single" w:sz="4" w:space="0" w:color="auto"/>
            </w:tcBorders>
          </w:tcPr>
          <w:p w14:paraId="6D7D5E35" w14:textId="77777777" w:rsidR="00503D9B" w:rsidRDefault="00503D9B" w:rsidP="00B57B62">
            <w:pPr>
              <w:pStyle w:val="TAC"/>
              <w:rPr>
                <w:ins w:id="3293" w:author="Jin Wang" w:date="2023-08-28T21:17:00Z"/>
                <w:rFonts w:eastAsia="SimSun" w:cs="Arial"/>
                <w:lang w:val="en-US" w:eastAsia="zh-CN" w:bidi="ar"/>
              </w:rPr>
            </w:pPr>
            <w:ins w:id="3294" w:author="Jin Wang" w:date="2023-08-28T21:17:00Z">
              <w:r>
                <w:rPr>
                  <w:rFonts w:eastAsia="SimSun" w:cs="Arial"/>
                  <w:lang w:val="en-US" w:eastAsia="zh-CN" w:bidi="ar"/>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7D940159" w14:textId="77777777" w:rsidR="00503D9B" w:rsidRDefault="00503D9B" w:rsidP="00B57B62">
            <w:pPr>
              <w:pStyle w:val="TAC"/>
              <w:rPr>
                <w:ins w:id="3295" w:author="Jin Wang" w:date="2023-08-28T21:17:00Z"/>
                <w:rFonts w:cs="Arial"/>
                <w:lang w:val="en-US" w:eastAsia="zh-CN" w:bidi="ar"/>
              </w:rPr>
            </w:pPr>
            <w:ins w:id="3296" w:author="Jin Wang" w:date="2023-08-28T21:17:00Z">
              <w:r>
                <w:t>4 and 5</w:t>
              </w:r>
            </w:ins>
          </w:p>
        </w:tc>
      </w:tr>
      <w:tr w:rsidR="00503D9B" w14:paraId="237B1027" w14:textId="77777777" w:rsidTr="00B57B62">
        <w:trPr>
          <w:trHeight w:val="187"/>
          <w:ins w:id="3297" w:author="Jin Wang" w:date="2023-08-28T21:17:00Z"/>
        </w:trPr>
        <w:tc>
          <w:tcPr>
            <w:tcW w:w="1983" w:type="dxa"/>
            <w:tcBorders>
              <w:top w:val="nil"/>
              <w:left w:val="single" w:sz="4" w:space="0" w:color="auto"/>
              <w:bottom w:val="single" w:sz="4" w:space="0" w:color="auto"/>
              <w:right w:val="single" w:sz="4" w:space="0" w:color="auto"/>
            </w:tcBorders>
            <w:shd w:val="clear" w:color="auto" w:fill="auto"/>
            <w:vAlign w:val="center"/>
          </w:tcPr>
          <w:p w14:paraId="7A935310" w14:textId="77777777" w:rsidR="00503D9B" w:rsidRDefault="00503D9B" w:rsidP="00B57B62">
            <w:pPr>
              <w:pStyle w:val="TAC"/>
              <w:rPr>
                <w:ins w:id="3298" w:author="Jin Wang" w:date="2023-08-28T21:1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68CF2" w14:textId="77777777" w:rsidR="00503D9B" w:rsidRDefault="00503D9B" w:rsidP="00B57B62">
            <w:pPr>
              <w:pStyle w:val="TAC"/>
              <w:rPr>
                <w:ins w:id="3299" w:author="Jin Wang" w:date="2023-08-28T21:17:00Z"/>
                <w:lang w:val="en-US" w:eastAsia="zh-CN"/>
              </w:rPr>
            </w:pPr>
          </w:p>
        </w:tc>
        <w:tc>
          <w:tcPr>
            <w:tcW w:w="730" w:type="dxa"/>
            <w:tcBorders>
              <w:left w:val="single" w:sz="4" w:space="0" w:color="auto"/>
              <w:bottom w:val="single" w:sz="4" w:space="0" w:color="auto"/>
              <w:right w:val="single" w:sz="4" w:space="0" w:color="auto"/>
            </w:tcBorders>
          </w:tcPr>
          <w:p w14:paraId="27B9C468" w14:textId="614CA5DF" w:rsidR="00503D9B" w:rsidRDefault="00503D9B" w:rsidP="00B57B62">
            <w:pPr>
              <w:pStyle w:val="TAC"/>
              <w:rPr>
                <w:ins w:id="3300" w:author="Jin Wang" w:date="2023-08-28T21:17:00Z"/>
                <w:rFonts w:cs="Arial"/>
                <w:lang w:val="en-US" w:eastAsia="zh-CN" w:bidi="ar"/>
              </w:rPr>
            </w:pPr>
            <w:ins w:id="3301" w:author="Jin Wang" w:date="2023-08-28T21:17:00Z">
              <w:r>
                <w:rPr>
                  <w:rFonts w:cs="Arial"/>
                  <w:lang w:val="en-US" w:eastAsia="zh-CN" w:bidi="ar"/>
                </w:rPr>
                <w:t>n</w:t>
              </w:r>
            </w:ins>
            <w:ins w:id="3302" w:author="Jin Wang" w:date="2023-08-29T17:11:00Z">
              <w:r w:rsidR="00134383">
                <w:rPr>
                  <w:rFonts w:cs="Arial"/>
                  <w:lang w:val="en-US" w:eastAsia="zh-CN" w:bidi="ar"/>
                </w:rPr>
                <w:t>7</w:t>
              </w:r>
            </w:ins>
            <w:ins w:id="3303" w:author="Jin Wang" w:date="2023-08-28T21:17:00Z">
              <w:r>
                <w:rPr>
                  <w:rFonts w:cs="Arial"/>
                  <w:lang w:val="en-US" w:eastAsia="zh-CN" w:bidi="ar"/>
                </w:rPr>
                <w:t>8</w:t>
              </w:r>
            </w:ins>
          </w:p>
        </w:tc>
        <w:tc>
          <w:tcPr>
            <w:tcW w:w="4081" w:type="dxa"/>
            <w:tcBorders>
              <w:top w:val="single" w:sz="4" w:space="0" w:color="auto"/>
              <w:left w:val="single" w:sz="4" w:space="0" w:color="auto"/>
              <w:bottom w:val="single" w:sz="4" w:space="0" w:color="auto"/>
              <w:right w:val="single" w:sz="4" w:space="0" w:color="auto"/>
            </w:tcBorders>
          </w:tcPr>
          <w:p w14:paraId="1CB08EDE" w14:textId="77777777" w:rsidR="00503D9B" w:rsidRDefault="00503D9B" w:rsidP="00B57B62">
            <w:pPr>
              <w:pStyle w:val="TAC"/>
              <w:rPr>
                <w:ins w:id="3304" w:author="Jin Wang" w:date="2023-08-28T21:17:00Z"/>
                <w:rFonts w:eastAsia="SimSun" w:cs="Arial"/>
                <w:lang w:val="en-US" w:eastAsia="zh-CN" w:bidi="ar"/>
              </w:rPr>
            </w:pPr>
            <w:ins w:id="3305" w:author="Jin Wang" w:date="2023-08-28T21:17:00Z">
              <w:r>
                <w:rPr>
                  <w:rFonts w:eastAsia="SimSun" w:cs="Arial"/>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tcPr>
          <w:p w14:paraId="3C65ABC2" w14:textId="77777777" w:rsidR="00503D9B" w:rsidRDefault="00503D9B" w:rsidP="00B57B62">
            <w:pPr>
              <w:pStyle w:val="TAC"/>
              <w:rPr>
                <w:ins w:id="3306" w:author="Jin Wang" w:date="2023-08-28T21:17:00Z"/>
                <w:rFonts w:cs="Arial"/>
                <w:lang w:val="en-US" w:eastAsia="zh-CN" w:bidi="ar"/>
              </w:rPr>
            </w:pPr>
          </w:p>
        </w:tc>
      </w:tr>
      <w:tr w:rsidR="00503D9B" w14:paraId="48EECB83" w14:textId="77777777" w:rsidTr="00B57B62">
        <w:trPr>
          <w:trHeight w:val="187"/>
          <w:ins w:id="3307" w:author="Jin Wang" w:date="2023-08-28T21:17:00Z"/>
        </w:trPr>
        <w:tc>
          <w:tcPr>
            <w:tcW w:w="1983" w:type="dxa"/>
            <w:tcBorders>
              <w:top w:val="single" w:sz="4" w:space="0" w:color="auto"/>
              <w:left w:val="single" w:sz="4" w:space="0" w:color="auto"/>
              <w:bottom w:val="nil"/>
              <w:right w:val="single" w:sz="4" w:space="0" w:color="auto"/>
            </w:tcBorders>
            <w:shd w:val="clear" w:color="auto" w:fill="auto"/>
            <w:vAlign w:val="center"/>
          </w:tcPr>
          <w:p w14:paraId="43275BB8" w14:textId="77777777" w:rsidR="00503D9B" w:rsidRDefault="00503D9B" w:rsidP="00B57B62">
            <w:pPr>
              <w:pStyle w:val="TAC"/>
              <w:rPr>
                <w:ins w:id="3308" w:author="Jin Wang" w:date="2023-08-28T21:17:00Z"/>
                <w:lang w:eastAsia="zh-CN"/>
              </w:rPr>
            </w:pPr>
            <w:ins w:id="3309" w:author="Jin Wang" w:date="2023-08-28T21:17:00Z">
              <w:r>
                <w:rPr>
                  <w:rFonts w:cs="Arial"/>
                  <w:kern w:val="2"/>
                  <w:lang w:val="en-US" w:eastAsia="zh-TW"/>
                </w:rPr>
                <w:t>CA_n66A-n78(2A)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7F67A7C" w14:textId="77777777" w:rsidR="00503D9B" w:rsidRDefault="00503D9B" w:rsidP="00B57B62">
            <w:pPr>
              <w:pStyle w:val="TAC"/>
              <w:rPr>
                <w:ins w:id="3310" w:author="Jin Wang" w:date="2023-08-28T21:17:00Z"/>
                <w:rFonts w:cs="Arial"/>
                <w:lang w:val="en-US" w:eastAsia="zh-CN"/>
              </w:rPr>
            </w:pPr>
            <w:ins w:id="3311" w:author="Jin Wang" w:date="2023-08-28T21:17:00Z">
              <w:r>
                <w:rPr>
                  <w:rFonts w:cs="Arial"/>
                  <w:lang w:val="en-US"/>
                </w:rPr>
                <w:t>n78</w:t>
              </w:r>
              <w:r>
                <w:rPr>
                  <w:rFonts w:cs="Arial" w:hint="eastAsia"/>
                  <w:vertAlign w:val="superscript"/>
                  <w:lang w:val="en-US" w:eastAsia="zh-CN"/>
                </w:rPr>
                <w:t>8</w:t>
              </w:r>
              <w:r>
                <w:rPr>
                  <w:vertAlign w:val="superscript"/>
                  <w:lang w:eastAsia="zh-CN"/>
                </w:rPr>
                <w:t>,9</w:t>
              </w:r>
            </w:ins>
          </w:p>
          <w:p w14:paraId="25C5BC51" w14:textId="77777777" w:rsidR="00503D9B" w:rsidRDefault="00503D9B" w:rsidP="00B57B62">
            <w:pPr>
              <w:pStyle w:val="TAC"/>
              <w:rPr>
                <w:ins w:id="3312" w:author="Jin Wang" w:date="2023-08-28T21:17:00Z"/>
                <w:lang w:eastAsia="zh-CN"/>
              </w:rPr>
            </w:pPr>
            <w:ins w:id="3313" w:author="Jin Wang" w:date="2023-08-28T21:17:00Z">
              <w:r>
                <w:rPr>
                  <w:rFonts w:cs="Arial"/>
                  <w:kern w:val="2"/>
                  <w:lang w:val="en-US" w:eastAsia="zh-TW"/>
                </w:rPr>
                <w:t>CA_n66A-n78A</w:t>
              </w:r>
              <w:r>
                <w:rPr>
                  <w:rFonts w:hint="eastAsia"/>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2DD63E07" w14:textId="77777777" w:rsidR="00503D9B" w:rsidRDefault="00503D9B" w:rsidP="00B57B62">
            <w:pPr>
              <w:pStyle w:val="TAC"/>
              <w:rPr>
                <w:ins w:id="3314" w:author="Jin Wang" w:date="2023-08-28T21:17:00Z"/>
                <w:lang w:val="en-US" w:eastAsia="zh-CN"/>
              </w:rPr>
            </w:pPr>
            <w:ins w:id="3315" w:author="Jin Wang" w:date="2023-08-28T21:17: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0F165AC7" w14:textId="77777777" w:rsidR="00503D9B" w:rsidRDefault="00503D9B" w:rsidP="00B57B62">
            <w:pPr>
              <w:pStyle w:val="TAC"/>
              <w:rPr>
                <w:ins w:id="3316" w:author="Jin Wang" w:date="2023-08-28T21:17:00Z"/>
                <w:lang w:eastAsia="zh-CN"/>
              </w:rPr>
            </w:pPr>
            <w:ins w:id="3317" w:author="Jin Wang" w:date="2023-08-28T21:17:00Z">
              <w:r>
                <w:rPr>
                  <w:rFonts w:eastAsia="SimSun" w:cs="Arial"/>
                  <w:lang w:val="en-US" w:eastAsia="zh-CN" w:bidi="ar"/>
                </w:rPr>
                <w:t>5, 10, 15, 20, 30, 40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7A53BAA" w14:textId="77777777" w:rsidR="00503D9B" w:rsidRDefault="00503D9B" w:rsidP="00B57B62">
            <w:pPr>
              <w:pStyle w:val="TAC"/>
              <w:rPr>
                <w:ins w:id="3318" w:author="Jin Wang" w:date="2023-08-28T21:17:00Z"/>
                <w:lang w:val="en-US" w:eastAsia="zh-CN"/>
              </w:rPr>
            </w:pPr>
            <w:ins w:id="3319" w:author="Jin Wang" w:date="2023-08-28T21:17:00Z">
              <w:r>
                <w:rPr>
                  <w:rFonts w:hint="eastAsia"/>
                  <w:lang w:val="en-US" w:eastAsia="zh-CN"/>
                </w:rPr>
                <w:t>0</w:t>
              </w:r>
            </w:ins>
          </w:p>
        </w:tc>
      </w:tr>
      <w:tr w:rsidR="00503D9B" w14:paraId="0562AB92" w14:textId="77777777" w:rsidTr="00B57B62">
        <w:trPr>
          <w:trHeight w:val="187"/>
          <w:ins w:id="3320" w:author="Jin Wang" w:date="2023-08-28T21:17:00Z"/>
        </w:trPr>
        <w:tc>
          <w:tcPr>
            <w:tcW w:w="1983" w:type="dxa"/>
            <w:tcBorders>
              <w:top w:val="nil"/>
              <w:left w:val="single" w:sz="4" w:space="0" w:color="auto"/>
              <w:bottom w:val="nil"/>
              <w:right w:val="single" w:sz="4" w:space="0" w:color="auto"/>
            </w:tcBorders>
            <w:shd w:val="clear" w:color="auto" w:fill="auto"/>
            <w:vAlign w:val="center"/>
          </w:tcPr>
          <w:p w14:paraId="0C0249DE" w14:textId="77777777" w:rsidR="00503D9B" w:rsidRDefault="00503D9B" w:rsidP="00B57B62">
            <w:pPr>
              <w:pStyle w:val="TAC"/>
              <w:rPr>
                <w:ins w:id="3321" w:author="Jin Wang" w:date="2023-08-28T21:1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ED884FE" w14:textId="77777777" w:rsidR="00503D9B" w:rsidRDefault="00503D9B" w:rsidP="00B57B62">
            <w:pPr>
              <w:pStyle w:val="TAC"/>
              <w:rPr>
                <w:ins w:id="3322" w:author="Jin Wang" w:date="2023-08-28T21:1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2D8B7" w14:textId="77777777" w:rsidR="00503D9B" w:rsidRDefault="00503D9B" w:rsidP="00B57B62">
            <w:pPr>
              <w:pStyle w:val="TAC"/>
              <w:rPr>
                <w:ins w:id="3323" w:author="Jin Wang" w:date="2023-08-28T21:17:00Z"/>
                <w:rFonts w:cs="Arial"/>
                <w:kern w:val="2"/>
                <w:lang w:val="en-US" w:eastAsia="ja-JP"/>
              </w:rPr>
            </w:pPr>
            <w:ins w:id="3324" w:author="Jin Wang" w:date="2023-08-28T21:17:00Z">
              <w:r>
                <w:rPr>
                  <w:rFonts w:cs="Arial"/>
                  <w:kern w:val="2"/>
                  <w:lang w:val="en-US" w:eastAsia="ja-JP"/>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7F0D985" w14:textId="77777777" w:rsidR="00503D9B" w:rsidRDefault="00503D9B" w:rsidP="00B57B62">
            <w:pPr>
              <w:pStyle w:val="TAC"/>
              <w:rPr>
                <w:ins w:id="3325" w:author="Jin Wang" w:date="2023-08-28T21:17:00Z"/>
                <w:rFonts w:cs="Arial"/>
                <w:kern w:val="2"/>
                <w:lang w:val="en-US" w:eastAsia="ja-JP"/>
              </w:rPr>
            </w:pPr>
            <w:ins w:id="3326" w:author="Jin Wang" w:date="2023-08-28T21:17:00Z">
              <w:r>
                <w:rPr>
                  <w:rFonts w:eastAsia="SimSun" w:cs="Arial"/>
                  <w:lang w:val="en-US" w:eastAsia="zh-CN" w:bidi="ar"/>
                </w:rPr>
                <w:t>CA_n78(2A)_BCS1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D59283" w14:textId="77777777" w:rsidR="00503D9B" w:rsidRDefault="00503D9B" w:rsidP="00B57B62">
            <w:pPr>
              <w:pStyle w:val="TAC"/>
              <w:rPr>
                <w:ins w:id="3327" w:author="Jin Wang" w:date="2023-08-28T21:17:00Z"/>
                <w:rFonts w:eastAsia="Yu Mincho"/>
              </w:rPr>
            </w:pPr>
          </w:p>
        </w:tc>
      </w:tr>
      <w:tr w:rsidR="00503D9B" w14:paraId="71437E9B" w14:textId="77777777" w:rsidTr="00B57B62">
        <w:trPr>
          <w:trHeight w:val="187"/>
          <w:ins w:id="3328" w:author="Jin Wang" w:date="2023-08-28T21:17:00Z"/>
        </w:trPr>
        <w:tc>
          <w:tcPr>
            <w:tcW w:w="1983" w:type="dxa"/>
            <w:tcBorders>
              <w:top w:val="nil"/>
              <w:left w:val="single" w:sz="4" w:space="0" w:color="auto"/>
              <w:bottom w:val="nil"/>
              <w:right w:val="single" w:sz="4" w:space="0" w:color="auto"/>
            </w:tcBorders>
            <w:shd w:val="clear" w:color="auto" w:fill="auto"/>
            <w:vAlign w:val="center"/>
          </w:tcPr>
          <w:p w14:paraId="355CBCCF" w14:textId="77777777" w:rsidR="00503D9B" w:rsidRDefault="00503D9B" w:rsidP="00B57B62">
            <w:pPr>
              <w:pStyle w:val="TAC"/>
              <w:rPr>
                <w:ins w:id="3329" w:author="Jin Wang" w:date="2023-08-28T21:1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1C41097" w14:textId="77777777" w:rsidR="00503D9B" w:rsidRDefault="00503D9B" w:rsidP="00B57B62">
            <w:pPr>
              <w:pStyle w:val="TAC"/>
              <w:rPr>
                <w:ins w:id="3330" w:author="Jin Wang" w:date="2023-08-28T21:1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D3DF6" w14:textId="77777777" w:rsidR="00503D9B" w:rsidRDefault="00503D9B" w:rsidP="00B57B62">
            <w:pPr>
              <w:pStyle w:val="TAC"/>
              <w:rPr>
                <w:ins w:id="3331" w:author="Jin Wang" w:date="2023-08-28T21:17:00Z"/>
                <w:rFonts w:cs="Arial"/>
                <w:kern w:val="2"/>
                <w:lang w:val="en-US" w:eastAsia="ja-JP"/>
              </w:rPr>
            </w:pPr>
            <w:ins w:id="3332" w:author="Jin Wang" w:date="2023-08-28T21:17:00Z">
              <w:r>
                <w:rPr>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BFEB653" w14:textId="77777777" w:rsidR="00503D9B" w:rsidRDefault="00503D9B" w:rsidP="00B57B62">
            <w:pPr>
              <w:pStyle w:val="TAC"/>
              <w:rPr>
                <w:ins w:id="3333" w:author="Jin Wang" w:date="2023-08-28T21:17:00Z"/>
                <w:lang w:val="en-US" w:eastAsia="zh-CN"/>
              </w:rPr>
            </w:pPr>
            <w:ins w:id="3334" w:author="Jin Wang" w:date="2023-08-28T21:17:00Z">
              <w:r>
                <w:rPr>
                  <w:rFonts w:eastAsia="SimSun" w:cs="Arial"/>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45A54B38" w14:textId="77777777" w:rsidR="00503D9B" w:rsidRDefault="00503D9B" w:rsidP="00B57B62">
            <w:pPr>
              <w:pStyle w:val="TAC"/>
              <w:rPr>
                <w:ins w:id="3335" w:author="Jin Wang" w:date="2023-08-28T21:17:00Z"/>
                <w:rFonts w:eastAsia="Yu Mincho"/>
              </w:rPr>
            </w:pPr>
            <w:ins w:id="3336" w:author="Jin Wang" w:date="2023-08-28T21:17:00Z">
              <w:r>
                <w:rPr>
                  <w:rFonts w:hint="eastAsia"/>
                  <w:lang w:val="en-US" w:eastAsia="zh-CN"/>
                </w:rPr>
                <w:t>1</w:t>
              </w:r>
            </w:ins>
          </w:p>
        </w:tc>
      </w:tr>
      <w:tr w:rsidR="00503D9B" w14:paraId="37B68C24" w14:textId="77777777" w:rsidTr="00B57B62">
        <w:trPr>
          <w:trHeight w:val="187"/>
          <w:ins w:id="3337" w:author="Jin Wang" w:date="2023-08-28T21:17:00Z"/>
        </w:trPr>
        <w:tc>
          <w:tcPr>
            <w:tcW w:w="1983" w:type="dxa"/>
            <w:tcBorders>
              <w:top w:val="nil"/>
              <w:left w:val="single" w:sz="4" w:space="0" w:color="auto"/>
              <w:bottom w:val="nil"/>
              <w:right w:val="single" w:sz="4" w:space="0" w:color="auto"/>
            </w:tcBorders>
            <w:shd w:val="clear" w:color="auto" w:fill="auto"/>
            <w:vAlign w:val="center"/>
          </w:tcPr>
          <w:p w14:paraId="455CE34A" w14:textId="77777777" w:rsidR="00503D9B" w:rsidRDefault="00503D9B" w:rsidP="00B57B62">
            <w:pPr>
              <w:pStyle w:val="TAC"/>
              <w:rPr>
                <w:ins w:id="3338" w:author="Jin Wang" w:date="2023-08-28T21:1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78865C7" w14:textId="77777777" w:rsidR="00503D9B" w:rsidRDefault="00503D9B" w:rsidP="00B57B62">
            <w:pPr>
              <w:pStyle w:val="TAC"/>
              <w:rPr>
                <w:ins w:id="3339" w:author="Jin Wang" w:date="2023-08-28T21:1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5393D" w14:textId="77777777" w:rsidR="00503D9B" w:rsidRDefault="00503D9B" w:rsidP="00B57B62">
            <w:pPr>
              <w:pStyle w:val="TAC"/>
              <w:rPr>
                <w:ins w:id="3340" w:author="Jin Wang" w:date="2023-08-28T21:17:00Z"/>
                <w:rFonts w:cs="Arial"/>
                <w:kern w:val="2"/>
                <w:lang w:val="en-US" w:eastAsia="ja-JP"/>
              </w:rPr>
            </w:pPr>
            <w:ins w:id="3341" w:author="Jin Wang" w:date="2023-08-28T21:17: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5161D0F8" w14:textId="77777777" w:rsidR="00503D9B" w:rsidRDefault="00503D9B" w:rsidP="00B57B62">
            <w:pPr>
              <w:pStyle w:val="TAC"/>
              <w:rPr>
                <w:ins w:id="3342" w:author="Jin Wang" w:date="2023-08-28T21:17:00Z"/>
                <w:lang w:val="en-US" w:eastAsia="zh-CN"/>
              </w:rPr>
            </w:pPr>
            <w:ins w:id="3343" w:author="Jin Wang" w:date="2023-08-28T21:17:00Z">
              <w:r>
                <w:rPr>
                  <w:rFonts w:eastAsia="SimSun" w:cs="Arial"/>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9AA4F1" w14:textId="77777777" w:rsidR="00503D9B" w:rsidRDefault="00503D9B" w:rsidP="00B57B62">
            <w:pPr>
              <w:pStyle w:val="TAC"/>
              <w:rPr>
                <w:ins w:id="3344" w:author="Jin Wang" w:date="2023-08-28T21:17:00Z"/>
                <w:rFonts w:eastAsia="Yu Mincho"/>
              </w:rPr>
            </w:pPr>
          </w:p>
        </w:tc>
      </w:tr>
      <w:tr w:rsidR="00503D9B" w14:paraId="5AF7B6C2" w14:textId="77777777" w:rsidTr="00B57B62">
        <w:trPr>
          <w:trHeight w:val="187"/>
          <w:ins w:id="3345" w:author="Jin Wang" w:date="2023-08-28T21:17:00Z"/>
        </w:trPr>
        <w:tc>
          <w:tcPr>
            <w:tcW w:w="1983" w:type="dxa"/>
            <w:tcBorders>
              <w:top w:val="nil"/>
              <w:left w:val="single" w:sz="4" w:space="0" w:color="auto"/>
              <w:bottom w:val="nil"/>
              <w:right w:val="single" w:sz="4" w:space="0" w:color="auto"/>
            </w:tcBorders>
            <w:shd w:val="clear" w:color="auto" w:fill="auto"/>
            <w:vAlign w:val="center"/>
          </w:tcPr>
          <w:p w14:paraId="712B0BB4" w14:textId="77777777" w:rsidR="00503D9B" w:rsidRDefault="00503D9B" w:rsidP="00B57B62">
            <w:pPr>
              <w:pStyle w:val="TAC"/>
              <w:rPr>
                <w:ins w:id="3346" w:author="Jin Wang" w:date="2023-08-28T21:1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B6CF54C" w14:textId="77777777" w:rsidR="00503D9B" w:rsidRDefault="00503D9B" w:rsidP="00B57B62">
            <w:pPr>
              <w:pStyle w:val="TAC"/>
              <w:rPr>
                <w:ins w:id="3347" w:author="Jin Wang" w:date="2023-08-28T21:1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B36A8" w14:textId="77777777" w:rsidR="00503D9B" w:rsidRDefault="00503D9B" w:rsidP="00B57B62">
            <w:pPr>
              <w:pStyle w:val="TAC"/>
              <w:rPr>
                <w:ins w:id="3348" w:author="Jin Wang" w:date="2023-08-28T21:17:00Z"/>
                <w:lang w:val="en-US" w:eastAsia="zh-CN"/>
              </w:rPr>
            </w:pPr>
            <w:ins w:id="3349" w:author="Jin Wang" w:date="2023-08-28T21:17: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4F3CA0E6" w14:textId="77777777" w:rsidR="00503D9B" w:rsidRDefault="00503D9B" w:rsidP="00B57B62">
            <w:pPr>
              <w:pStyle w:val="TAC"/>
              <w:rPr>
                <w:ins w:id="3350" w:author="Jin Wang" w:date="2023-08-28T21:17:00Z"/>
                <w:rFonts w:eastAsia="SimSun" w:cs="Arial"/>
                <w:lang w:val="en-US" w:eastAsia="zh-CN" w:bidi="ar"/>
              </w:rPr>
            </w:pPr>
            <w:ins w:id="3351" w:author="Jin Wang" w:date="2023-08-28T21:17:00Z">
              <w:r>
                <w:rPr>
                  <w:rFonts w:eastAsia="SimSun" w:cs="Arial"/>
                  <w:lang w:val="en-US" w:eastAsia="zh-CN" w:bidi="ar"/>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3F57789" w14:textId="77777777" w:rsidR="00503D9B" w:rsidRDefault="00503D9B" w:rsidP="00B57B62">
            <w:pPr>
              <w:pStyle w:val="TAC"/>
              <w:rPr>
                <w:ins w:id="3352" w:author="Jin Wang" w:date="2023-08-28T21:17:00Z"/>
                <w:rFonts w:eastAsia="Yu Mincho"/>
              </w:rPr>
            </w:pPr>
            <w:ins w:id="3353" w:author="Jin Wang" w:date="2023-08-28T21:17:00Z">
              <w:r>
                <w:rPr>
                  <w:rFonts w:eastAsia="Yu Mincho"/>
                </w:rPr>
                <w:t>4 and 5</w:t>
              </w:r>
            </w:ins>
          </w:p>
        </w:tc>
      </w:tr>
      <w:tr w:rsidR="00503D9B" w14:paraId="3C346988" w14:textId="77777777" w:rsidTr="00B57B62">
        <w:trPr>
          <w:trHeight w:val="187"/>
          <w:ins w:id="3354" w:author="Jin Wang" w:date="2023-08-28T21:17:00Z"/>
        </w:trPr>
        <w:tc>
          <w:tcPr>
            <w:tcW w:w="1983" w:type="dxa"/>
            <w:tcBorders>
              <w:top w:val="nil"/>
              <w:left w:val="single" w:sz="4" w:space="0" w:color="auto"/>
              <w:bottom w:val="single" w:sz="4" w:space="0" w:color="auto"/>
              <w:right w:val="single" w:sz="4" w:space="0" w:color="auto"/>
            </w:tcBorders>
            <w:shd w:val="clear" w:color="auto" w:fill="auto"/>
            <w:vAlign w:val="center"/>
          </w:tcPr>
          <w:p w14:paraId="6C2B1135" w14:textId="77777777" w:rsidR="00503D9B" w:rsidRDefault="00503D9B" w:rsidP="00B57B62">
            <w:pPr>
              <w:pStyle w:val="TAC"/>
              <w:rPr>
                <w:ins w:id="3355" w:author="Jin Wang" w:date="2023-08-28T21:1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0B33" w14:textId="77777777" w:rsidR="00503D9B" w:rsidRDefault="00503D9B" w:rsidP="00B57B62">
            <w:pPr>
              <w:pStyle w:val="TAC"/>
              <w:rPr>
                <w:ins w:id="3356" w:author="Jin Wang" w:date="2023-08-28T21:17: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A818F" w14:textId="77777777" w:rsidR="00503D9B" w:rsidRDefault="00503D9B" w:rsidP="00B57B62">
            <w:pPr>
              <w:pStyle w:val="TAC"/>
              <w:rPr>
                <w:ins w:id="3357" w:author="Jin Wang" w:date="2023-08-28T21:17:00Z"/>
                <w:lang w:val="en-US" w:eastAsia="zh-CN"/>
              </w:rPr>
            </w:pPr>
            <w:ins w:id="3358" w:author="Jin Wang" w:date="2023-08-28T21:17:00Z">
              <w:r>
                <w:rPr>
                  <w:rFonts w:cs="Arial"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F494995" w14:textId="77777777" w:rsidR="00503D9B" w:rsidRDefault="00503D9B" w:rsidP="00B57B62">
            <w:pPr>
              <w:pStyle w:val="TAC"/>
              <w:rPr>
                <w:ins w:id="3359" w:author="Jin Wang" w:date="2023-08-28T21:17:00Z"/>
                <w:rFonts w:eastAsia="SimSun" w:cs="Arial"/>
                <w:lang w:val="en-US" w:eastAsia="zh-CN" w:bidi="ar"/>
              </w:rPr>
            </w:pPr>
            <w:ins w:id="3360" w:author="Jin Wang" w:date="2023-08-28T21:17:00Z">
              <w:r>
                <w:rPr>
                  <w:rFonts w:eastAsia="SimSun" w:cs="Arial"/>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9988BB6" w14:textId="77777777" w:rsidR="00503D9B" w:rsidRDefault="00503D9B" w:rsidP="00B57B62">
            <w:pPr>
              <w:pStyle w:val="TAC"/>
              <w:rPr>
                <w:ins w:id="3361" w:author="Jin Wang" w:date="2023-08-28T21:17:00Z"/>
                <w:rFonts w:eastAsia="Yu Mincho"/>
              </w:rPr>
            </w:pPr>
          </w:p>
        </w:tc>
      </w:tr>
      <w:tr w:rsidR="00503D9B" w14:paraId="6FC75DCF" w14:textId="77777777" w:rsidTr="00B57B62">
        <w:trPr>
          <w:trHeight w:val="187"/>
          <w:ins w:id="3362" w:author="Jin Wang" w:date="2023-08-28T21:17: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16AE3" w14:textId="77777777" w:rsidR="00503D9B" w:rsidRPr="00AE70E3" w:rsidRDefault="00503D9B" w:rsidP="00B57B62">
            <w:pPr>
              <w:keepNext/>
              <w:keepLines/>
              <w:spacing w:after="0"/>
              <w:ind w:left="851" w:hanging="851"/>
              <w:rPr>
                <w:ins w:id="3363" w:author="Jin Wang" w:date="2023-08-28T21:17:00Z"/>
                <w:rFonts w:ascii="Arial" w:hAnsi="Arial"/>
                <w:sz w:val="18"/>
              </w:rPr>
            </w:pPr>
            <w:ins w:id="3364" w:author="Jin Wang" w:date="2023-08-28T21:17:00Z">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ins>
          </w:p>
          <w:p w14:paraId="342E5032" w14:textId="77777777" w:rsidR="00503D9B" w:rsidRDefault="00503D9B" w:rsidP="00B57B62">
            <w:pPr>
              <w:pStyle w:val="TAC"/>
              <w:jc w:val="left"/>
              <w:rPr>
                <w:ins w:id="3365" w:author="Jin Wang" w:date="2023-08-28T21:17:00Z"/>
                <w:rFonts w:eastAsia="Yu Mincho"/>
              </w:rPr>
            </w:pPr>
            <w:ins w:id="3366" w:author="Jin Wang" w:date="2023-08-28T21:17:00Z">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ins>
          </w:p>
        </w:tc>
      </w:tr>
    </w:tbl>
    <w:p w14:paraId="4E66D19F" w14:textId="77777777" w:rsidR="00503D9B" w:rsidRPr="00AE70E3" w:rsidRDefault="00503D9B" w:rsidP="00503D9B">
      <w:pPr>
        <w:rPr>
          <w:ins w:id="3367" w:author="Jin Wang" w:date="2023-08-28T21:17:00Z"/>
          <w:sz w:val="18"/>
          <w:lang w:val="x-none" w:eastAsia="zh-CN"/>
        </w:rPr>
      </w:pPr>
    </w:p>
    <w:p w14:paraId="5984B1AD" w14:textId="730F0ACB" w:rsidR="00503D9B" w:rsidRPr="00AE70E3" w:rsidRDefault="00503D9B">
      <w:pPr>
        <w:pStyle w:val="Heading3"/>
        <w:rPr>
          <w:ins w:id="3368" w:author="Jin Wang" w:date="2023-08-28T21:17:00Z"/>
          <w:lang w:val="en-US" w:eastAsia="zh-CN"/>
        </w:rPr>
        <w:pPrChange w:id="3369" w:author="Jin Wang" w:date="2023-08-28T22:29:00Z">
          <w:pPr>
            <w:keepNext/>
            <w:keepLines/>
            <w:spacing w:before="120"/>
            <w:ind w:left="1134" w:hanging="1134"/>
            <w:outlineLvl w:val="2"/>
          </w:pPr>
        </w:pPrChange>
      </w:pPr>
      <w:bookmarkStart w:id="3370" w:name="_Toc144369185"/>
      <w:ins w:id="3371" w:author="Jin Wang" w:date="2023-08-28T21:17:00Z">
        <w:r>
          <w:rPr>
            <w:lang w:eastAsia="zh-CN"/>
          </w:rPr>
          <w:t>5.15</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3370"/>
      </w:ins>
    </w:p>
    <w:p w14:paraId="52A12FC9" w14:textId="7C491017" w:rsidR="00503D9B" w:rsidRPr="00AE70E3" w:rsidRDefault="00503D9B" w:rsidP="00503D9B">
      <w:pPr>
        <w:keepNext/>
        <w:keepLines/>
        <w:spacing w:before="60"/>
        <w:jc w:val="center"/>
        <w:rPr>
          <w:ins w:id="3372" w:author="Jin Wang" w:date="2023-08-28T21:17:00Z"/>
          <w:rFonts w:ascii="Arial" w:hAnsi="Arial"/>
          <w:b/>
          <w:lang w:eastAsia="zh-CN"/>
        </w:rPr>
      </w:pPr>
      <w:ins w:id="3373" w:author="Jin Wang" w:date="2023-08-28T21:17:00Z">
        <w:r w:rsidRPr="00AE70E3">
          <w:rPr>
            <w:rFonts w:ascii="Arial" w:hAnsi="Arial"/>
            <w:b/>
          </w:rPr>
          <w:t xml:space="preserve">Table </w:t>
        </w:r>
        <w:r>
          <w:rPr>
            <w:rFonts w:ascii="Arial" w:hAnsi="Arial"/>
            <w:b/>
          </w:rPr>
          <w:t>5.15</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03D9B" w:rsidRPr="00AE70E3" w14:paraId="63626E5A" w14:textId="77777777" w:rsidTr="00B57B62">
        <w:trPr>
          <w:trHeight w:val="383"/>
          <w:jc w:val="center"/>
          <w:ins w:id="3374" w:author="Jin Wang" w:date="2023-08-28T21:17:00Z"/>
        </w:trPr>
        <w:tc>
          <w:tcPr>
            <w:tcW w:w="1679" w:type="dxa"/>
          </w:tcPr>
          <w:p w14:paraId="0CB3081E" w14:textId="77777777" w:rsidR="00503D9B" w:rsidRPr="00AE70E3" w:rsidRDefault="00503D9B" w:rsidP="00B57B62">
            <w:pPr>
              <w:keepLines/>
              <w:widowControl w:val="0"/>
              <w:spacing w:after="0"/>
              <w:jc w:val="both"/>
              <w:rPr>
                <w:ins w:id="3375" w:author="Jin Wang" w:date="2023-08-28T21:17:00Z"/>
                <w:rFonts w:ascii="Arial" w:hAnsi="Arial" w:cs="Arial"/>
                <w:b/>
                <w:kern w:val="2"/>
                <w:sz w:val="18"/>
                <w:szCs w:val="18"/>
                <w:lang w:val="en-US" w:eastAsia="zh-CN"/>
              </w:rPr>
            </w:pPr>
            <w:ins w:id="3376" w:author="Jin Wang" w:date="2023-08-28T21:17:00Z">
              <w:r w:rsidRPr="00AE70E3">
                <w:rPr>
                  <w:rFonts w:ascii="Arial" w:hAnsi="Arial" w:cs="Arial"/>
                  <w:b/>
                  <w:kern w:val="2"/>
                  <w:sz w:val="18"/>
                  <w:szCs w:val="18"/>
                  <w:lang w:val="en-US" w:eastAsia="zh-CN"/>
                </w:rPr>
                <w:t>Uplink CA configuration</w:t>
              </w:r>
            </w:ins>
          </w:p>
        </w:tc>
        <w:tc>
          <w:tcPr>
            <w:tcW w:w="2045" w:type="dxa"/>
            <w:shd w:val="clear" w:color="auto" w:fill="auto"/>
          </w:tcPr>
          <w:p w14:paraId="4B4B0F0F" w14:textId="77777777" w:rsidR="00503D9B" w:rsidRPr="00AE70E3" w:rsidRDefault="00503D9B" w:rsidP="00B57B62">
            <w:pPr>
              <w:keepLines/>
              <w:widowControl w:val="0"/>
              <w:spacing w:after="0"/>
              <w:jc w:val="both"/>
              <w:rPr>
                <w:ins w:id="3377" w:author="Jin Wang" w:date="2023-08-28T21:17:00Z"/>
                <w:rFonts w:ascii="Arial" w:hAnsi="Arial" w:cs="Arial"/>
                <w:b/>
                <w:kern w:val="2"/>
                <w:sz w:val="18"/>
                <w:szCs w:val="18"/>
                <w:lang w:val="en-US" w:eastAsia="zh-CN"/>
              </w:rPr>
            </w:pPr>
            <w:ins w:id="3378" w:author="Jin Wang" w:date="2023-08-28T21:17: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198D9A14" w14:textId="77777777" w:rsidR="00503D9B" w:rsidRPr="00AE70E3" w:rsidRDefault="00503D9B" w:rsidP="00B57B62">
            <w:pPr>
              <w:keepLines/>
              <w:widowControl w:val="0"/>
              <w:spacing w:after="0"/>
              <w:jc w:val="both"/>
              <w:rPr>
                <w:ins w:id="3379" w:author="Jin Wang" w:date="2023-08-28T21:17:00Z"/>
                <w:rFonts w:ascii="Arial" w:hAnsi="Arial" w:cs="Arial"/>
                <w:b/>
                <w:kern w:val="2"/>
                <w:sz w:val="18"/>
                <w:szCs w:val="18"/>
                <w:lang w:val="en-US" w:eastAsia="zh-CN"/>
              </w:rPr>
            </w:pPr>
            <w:ins w:id="3380" w:author="Jin Wang" w:date="2023-08-28T21:17:00Z">
              <w:r w:rsidRPr="00AE70E3">
                <w:rPr>
                  <w:rFonts w:ascii="Arial" w:hAnsi="Arial" w:cs="Arial" w:hint="eastAsia"/>
                  <w:b/>
                  <w:kern w:val="2"/>
                  <w:sz w:val="18"/>
                  <w:szCs w:val="18"/>
                  <w:lang w:val="en-US" w:eastAsia="zh-CN"/>
                </w:rPr>
                <w:t>CA power class</w:t>
              </w:r>
            </w:ins>
          </w:p>
        </w:tc>
        <w:tc>
          <w:tcPr>
            <w:tcW w:w="1681" w:type="dxa"/>
            <w:shd w:val="clear" w:color="auto" w:fill="auto"/>
          </w:tcPr>
          <w:p w14:paraId="685CACC2" w14:textId="77777777" w:rsidR="00503D9B" w:rsidRPr="00AE70E3" w:rsidRDefault="00503D9B" w:rsidP="00B57B62">
            <w:pPr>
              <w:keepLines/>
              <w:widowControl w:val="0"/>
              <w:spacing w:after="0"/>
              <w:jc w:val="both"/>
              <w:rPr>
                <w:ins w:id="3381" w:author="Jin Wang" w:date="2023-08-28T21:17:00Z"/>
                <w:rFonts w:ascii="Arial" w:hAnsi="Arial" w:cs="Arial"/>
                <w:b/>
                <w:kern w:val="2"/>
                <w:sz w:val="18"/>
                <w:szCs w:val="18"/>
                <w:lang w:val="en-US" w:eastAsia="zh-CN"/>
              </w:rPr>
            </w:pPr>
            <w:ins w:id="3382" w:author="Jin Wang" w:date="2023-08-28T21:17: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465C70DB" w14:textId="77777777" w:rsidR="00503D9B" w:rsidRPr="00AE70E3" w:rsidRDefault="00503D9B" w:rsidP="00B57B62">
            <w:pPr>
              <w:keepLines/>
              <w:widowControl w:val="0"/>
              <w:spacing w:after="0"/>
              <w:jc w:val="both"/>
              <w:rPr>
                <w:ins w:id="3383" w:author="Jin Wang" w:date="2023-08-28T21:17:00Z"/>
                <w:rFonts w:ascii="Arial" w:hAnsi="Arial" w:cs="Arial"/>
                <w:b/>
                <w:kern w:val="2"/>
                <w:sz w:val="18"/>
                <w:szCs w:val="18"/>
                <w:lang w:val="en-US" w:eastAsia="zh-CN"/>
              </w:rPr>
            </w:pPr>
            <w:ins w:id="3384" w:author="Jin Wang" w:date="2023-08-28T21:17:00Z">
              <w:r w:rsidRPr="00AE70E3">
                <w:rPr>
                  <w:rFonts w:ascii="Arial" w:hAnsi="Arial" w:cs="Arial" w:hint="eastAsia"/>
                  <w:b/>
                  <w:kern w:val="2"/>
                  <w:sz w:val="18"/>
                  <w:szCs w:val="18"/>
                  <w:lang w:val="en-US" w:eastAsia="zh-CN"/>
                </w:rPr>
                <w:t>Carrier Y power class</w:t>
              </w:r>
            </w:ins>
          </w:p>
        </w:tc>
      </w:tr>
      <w:tr w:rsidR="00503D9B" w:rsidRPr="00AE70E3" w14:paraId="3230BC49" w14:textId="77777777" w:rsidTr="00B57B62">
        <w:trPr>
          <w:trHeight w:val="192"/>
          <w:jc w:val="center"/>
          <w:ins w:id="3385" w:author="Jin Wang" w:date="2023-08-28T21:17:00Z"/>
        </w:trPr>
        <w:tc>
          <w:tcPr>
            <w:tcW w:w="1679" w:type="dxa"/>
            <w:vMerge w:val="restart"/>
            <w:vAlign w:val="center"/>
          </w:tcPr>
          <w:p w14:paraId="52306902" w14:textId="77777777" w:rsidR="00503D9B" w:rsidRPr="00AE70E3" w:rsidRDefault="00503D9B" w:rsidP="00B57B62">
            <w:pPr>
              <w:keepLines/>
              <w:widowControl w:val="0"/>
              <w:spacing w:after="0"/>
              <w:jc w:val="both"/>
              <w:rPr>
                <w:ins w:id="3386" w:author="Jin Wang" w:date="2023-08-28T21:17:00Z"/>
                <w:rFonts w:ascii="Arial" w:hAnsi="Arial"/>
                <w:sz w:val="18"/>
                <w:lang w:eastAsia="zh-CN"/>
              </w:rPr>
            </w:pPr>
            <w:ins w:id="3387" w:author="Jin Wang" w:date="2023-08-28T21:17:00Z">
              <w:r w:rsidRPr="00AE70E3">
                <w:rPr>
                  <w:rFonts w:ascii="Arial" w:hAnsi="Arial"/>
                  <w:sz w:val="18"/>
                </w:rPr>
                <w:t>CA_</w:t>
              </w:r>
              <w:r>
                <w:rPr>
                  <w:rFonts w:ascii="Arial" w:hAnsi="Arial"/>
                  <w:sz w:val="18"/>
                </w:rPr>
                <w:t>n66-n78</w:t>
              </w:r>
            </w:ins>
          </w:p>
        </w:tc>
        <w:tc>
          <w:tcPr>
            <w:tcW w:w="2045" w:type="dxa"/>
            <w:shd w:val="clear" w:color="auto" w:fill="auto"/>
          </w:tcPr>
          <w:p w14:paraId="2639444D" w14:textId="77777777" w:rsidR="00503D9B" w:rsidRPr="00AE70E3" w:rsidRDefault="00503D9B" w:rsidP="00B57B62">
            <w:pPr>
              <w:keepNext/>
              <w:keepLines/>
              <w:spacing w:after="0"/>
              <w:jc w:val="center"/>
              <w:rPr>
                <w:ins w:id="3388" w:author="Jin Wang" w:date="2023-08-28T21:17:00Z"/>
                <w:rFonts w:ascii="Arial" w:hAnsi="Arial"/>
                <w:sz w:val="18"/>
              </w:rPr>
            </w:pPr>
            <w:ins w:id="3389" w:author="Jin Wang" w:date="2023-08-28T21:17:00Z">
              <w:r w:rsidRPr="00AE70E3">
                <w:rPr>
                  <w:rFonts w:ascii="Arial" w:hAnsi="Arial"/>
                  <w:sz w:val="18"/>
                </w:rPr>
                <w:t>Case a</w:t>
              </w:r>
            </w:ins>
          </w:p>
        </w:tc>
        <w:tc>
          <w:tcPr>
            <w:tcW w:w="1641" w:type="dxa"/>
            <w:shd w:val="clear" w:color="auto" w:fill="auto"/>
          </w:tcPr>
          <w:p w14:paraId="7DFDF7E4" w14:textId="77777777" w:rsidR="00503D9B" w:rsidRPr="00AE70E3" w:rsidRDefault="00503D9B" w:rsidP="00B57B62">
            <w:pPr>
              <w:keepNext/>
              <w:keepLines/>
              <w:spacing w:after="0"/>
              <w:jc w:val="center"/>
              <w:rPr>
                <w:ins w:id="3390" w:author="Jin Wang" w:date="2023-08-28T21:17:00Z"/>
                <w:rFonts w:ascii="Arial" w:hAnsi="Arial"/>
                <w:sz w:val="18"/>
              </w:rPr>
            </w:pPr>
            <w:ins w:id="3391" w:author="Jin Wang" w:date="2023-08-28T21:17:00Z">
              <w:r w:rsidRPr="00AE70E3">
                <w:rPr>
                  <w:rFonts w:ascii="Arial" w:hAnsi="Arial"/>
                  <w:sz w:val="18"/>
                </w:rPr>
                <w:t>26dBm</w:t>
              </w:r>
            </w:ins>
          </w:p>
        </w:tc>
        <w:tc>
          <w:tcPr>
            <w:tcW w:w="1681" w:type="dxa"/>
            <w:shd w:val="clear" w:color="auto" w:fill="auto"/>
          </w:tcPr>
          <w:p w14:paraId="131BCF55" w14:textId="77777777" w:rsidR="00503D9B" w:rsidRPr="00AE70E3" w:rsidRDefault="00503D9B" w:rsidP="00B57B62">
            <w:pPr>
              <w:keepNext/>
              <w:keepLines/>
              <w:spacing w:after="0"/>
              <w:jc w:val="center"/>
              <w:rPr>
                <w:ins w:id="3392" w:author="Jin Wang" w:date="2023-08-28T21:17:00Z"/>
                <w:rFonts w:ascii="Arial" w:hAnsi="Arial"/>
                <w:sz w:val="18"/>
              </w:rPr>
            </w:pPr>
            <w:ins w:id="3393" w:author="Jin Wang" w:date="2023-08-28T21:17:00Z">
              <w:r w:rsidRPr="00AE70E3">
                <w:rPr>
                  <w:rFonts w:ascii="Arial" w:hAnsi="Arial"/>
                  <w:sz w:val="18"/>
                </w:rPr>
                <w:t>23dBm</w:t>
              </w:r>
            </w:ins>
          </w:p>
        </w:tc>
        <w:tc>
          <w:tcPr>
            <w:tcW w:w="1660" w:type="dxa"/>
            <w:shd w:val="clear" w:color="auto" w:fill="auto"/>
          </w:tcPr>
          <w:p w14:paraId="2CED99C4" w14:textId="77777777" w:rsidR="00503D9B" w:rsidRPr="00AE70E3" w:rsidRDefault="00503D9B" w:rsidP="00B57B62">
            <w:pPr>
              <w:keepNext/>
              <w:keepLines/>
              <w:spacing w:after="0"/>
              <w:jc w:val="center"/>
              <w:rPr>
                <w:ins w:id="3394" w:author="Jin Wang" w:date="2023-08-28T21:17:00Z"/>
                <w:rFonts w:ascii="Arial" w:hAnsi="Arial"/>
                <w:sz w:val="18"/>
              </w:rPr>
            </w:pPr>
            <w:ins w:id="3395" w:author="Jin Wang" w:date="2023-08-28T21:17:00Z">
              <w:r w:rsidRPr="00AE70E3">
                <w:rPr>
                  <w:rFonts w:ascii="Arial" w:hAnsi="Arial"/>
                  <w:sz w:val="18"/>
                </w:rPr>
                <w:t>23dBm</w:t>
              </w:r>
            </w:ins>
          </w:p>
        </w:tc>
      </w:tr>
      <w:tr w:rsidR="00503D9B" w:rsidRPr="00AE70E3" w14:paraId="178132B7" w14:textId="77777777" w:rsidTr="00B57B62">
        <w:trPr>
          <w:trHeight w:val="192"/>
          <w:jc w:val="center"/>
          <w:ins w:id="3396" w:author="Jin Wang" w:date="2023-08-28T21:17:00Z"/>
        </w:trPr>
        <w:tc>
          <w:tcPr>
            <w:tcW w:w="1679" w:type="dxa"/>
            <w:vMerge/>
          </w:tcPr>
          <w:p w14:paraId="12B40C52" w14:textId="77777777" w:rsidR="00503D9B" w:rsidRPr="00AE70E3" w:rsidRDefault="00503D9B" w:rsidP="00B57B62">
            <w:pPr>
              <w:keepLines/>
              <w:widowControl w:val="0"/>
              <w:spacing w:after="0"/>
              <w:jc w:val="both"/>
              <w:rPr>
                <w:ins w:id="3397" w:author="Jin Wang" w:date="2023-08-28T21:17:00Z"/>
                <w:rFonts w:ascii="Arial" w:hAnsi="Arial" w:cs="Arial"/>
                <w:kern w:val="2"/>
                <w:sz w:val="18"/>
                <w:szCs w:val="18"/>
                <w:lang w:val="en-US" w:eastAsia="zh-CN"/>
              </w:rPr>
            </w:pPr>
          </w:p>
        </w:tc>
        <w:tc>
          <w:tcPr>
            <w:tcW w:w="2045" w:type="dxa"/>
            <w:shd w:val="clear" w:color="auto" w:fill="auto"/>
          </w:tcPr>
          <w:p w14:paraId="20496A6D" w14:textId="77777777" w:rsidR="00503D9B" w:rsidRPr="00AE70E3" w:rsidRDefault="00503D9B" w:rsidP="00B57B62">
            <w:pPr>
              <w:keepNext/>
              <w:keepLines/>
              <w:spacing w:after="0"/>
              <w:jc w:val="center"/>
              <w:rPr>
                <w:ins w:id="3398" w:author="Jin Wang" w:date="2023-08-28T21:17:00Z"/>
                <w:rFonts w:ascii="Arial" w:hAnsi="Arial"/>
                <w:sz w:val="18"/>
              </w:rPr>
            </w:pPr>
            <w:ins w:id="3399" w:author="Jin Wang" w:date="2023-08-28T21:17:00Z">
              <w:r w:rsidRPr="00AE70E3">
                <w:rPr>
                  <w:rFonts w:ascii="Arial" w:hAnsi="Arial"/>
                  <w:sz w:val="18"/>
                </w:rPr>
                <w:t>Case b</w:t>
              </w:r>
            </w:ins>
          </w:p>
        </w:tc>
        <w:tc>
          <w:tcPr>
            <w:tcW w:w="1641" w:type="dxa"/>
            <w:shd w:val="clear" w:color="auto" w:fill="auto"/>
          </w:tcPr>
          <w:p w14:paraId="3B8499C3" w14:textId="77777777" w:rsidR="00503D9B" w:rsidRPr="00AE70E3" w:rsidRDefault="00503D9B" w:rsidP="00B57B62">
            <w:pPr>
              <w:keepNext/>
              <w:keepLines/>
              <w:spacing w:after="0"/>
              <w:jc w:val="center"/>
              <w:rPr>
                <w:ins w:id="3400" w:author="Jin Wang" w:date="2023-08-28T21:17:00Z"/>
                <w:rFonts w:ascii="Arial" w:hAnsi="Arial"/>
                <w:sz w:val="18"/>
              </w:rPr>
            </w:pPr>
            <w:ins w:id="3401" w:author="Jin Wang" w:date="2023-08-28T21:17:00Z">
              <w:r w:rsidRPr="00AE70E3">
                <w:rPr>
                  <w:rFonts w:ascii="Arial" w:hAnsi="Arial"/>
                  <w:sz w:val="18"/>
                </w:rPr>
                <w:t>26dBm</w:t>
              </w:r>
            </w:ins>
          </w:p>
        </w:tc>
        <w:tc>
          <w:tcPr>
            <w:tcW w:w="1681" w:type="dxa"/>
            <w:shd w:val="clear" w:color="auto" w:fill="auto"/>
          </w:tcPr>
          <w:p w14:paraId="690B9039" w14:textId="77777777" w:rsidR="00503D9B" w:rsidRPr="00AE70E3" w:rsidRDefault="00503D9B" w:rsidP="00B57B62">
            <w:pPr>
              <w:keepNext/>
              <w:keepLines/>
              <w:spacing w:after="0"/>
              <w:jc w:val="center"/>
              <w:rPr>
                <w:ins w:id="3402" w:author="Jin Wang" w:date="2023-08-28T21:17:00Z"/>
                <w:rFonts w:ascii="Arial" w:hAnsi="Arial"/>
                <w:sz w:val="18"/>
              </w:rPr>
            </w:pPr>
            <w:ins w:id="3403" w:author="Jin Wang" w:date="2023-08-28T21:17:00Z">
              <w:r w:rsidRPr="00AE70E3">
                <w:rPr>
                  <w:rFonts w:ascii="Arial" w:hAnsi="Arial"/>
                  <w:sz w:val="18"/>
                </w:rPr>
                <w:t>23dBm</w:t>
              </w:r>
            </w:ins>
          </w:p>
        </w:tc>
        <w:tc>
          <w:tcPr>
            <w:tcW w:w="1660" w:type="dxa"/>
            <w:shd w:val="clear" w:color="auto" w:fill="auto"/>
          </w:tcPr>
          <w:p w14:paraId="7BA8D85C" w14:textId="77777777" w:rsidR="00503D9B" w:rsidRPr="00AE70E3" w:rsidRDefault="00503D9B" w:rsidP="00B57B62">
            <w:pPr>
              <w:keepNext/>
              <w:keepLines/>
              <w:spacing w:after="0"/>
              <w:jc w:val="center"/>
              <w:rPr>
                <w:ins w:id="3404" w:author="Jin Wang" w:date="2023-08-28T21:17:00Z"/>
                <w:rFonts w:ascii="Arial" w:hAnsi="Arial"/>
                <w:sz w:val="18"/>
              </w:rPr>
            </w:pPr>
            <w:ins w:id="3405" w:author="Jin Wang" w:date="2023-08-28T21:17:00Z">
              <w:r w:rsidRPr="00AE70E3">
                <w:rPr>
                  <w:rFonts w:ascii="Arial" w:hAnsi="Arial"/>
                  <w:sz w:val="18"/>
                </w:rPr>
                <w:t>26dBm</w:t>
              </w:r>
            </w:ins>
          </w:p>
        </w:tc>
      </w:tr>
    </w:tbl>
    <w:p w14:paraId="52836288" w14:textId="77777777" w:rsidR="00503D9B" w:rsidRPr="00AE70E3" w:rsidRDefault="00503D9B" w:rsidP="00503D9B">
      <w:pPr>
        <w:rPr>
          <w:ins w:id="3406" w:author="Jin Wang" w:date="2023-08-28T21:17:00Z"/>
        </w:rPr>
      </w:pPr>
    </w:p>
    <w:p w14:paraId="1567E343" w14:textId="50834AEA" w:rsidR="00503D9B" w:rsidRPr="00AE70E3" w:rsidRDefault="00503D9B">
      <w:pPr>
        <w:pStyle w:val="Heading3"/>
        <w:rPr>
          <w:ins w:id="3407" w:author="Jin Wang" w:date="2023-08-28T21:17:00Z"/>
          <w:lang w:eastAsia="ja-JP"/>
        </w:rPr>
        <w:pPrChange w:id="3408" w:author="Jin Wang" w:date="2023-08-28T22:29:00Z">
          <w:pPr>
            <w:keepNext/>
            <w:keepLines/>
            <w:spacing w:before="120"/>
            <w:ind w:left="1134" w:hanging="1134"/>
            <w:outlineLvl w:val="2"/>
          </w:pPr>
        </w:pPrChange>
      </w:pPr>
      <w:bookmarkStart w:id="3409" w:name="_Toc144369186"/>
      <w:ins w:id="3410" w:author="Jin Wang" w:date="2023-08-28T21:18:00Z">
        <w:r>
          <w:t>5.15</w:t>
        </w:r>
      </w:ins>
      <w:ins w:id="3411" w:author="Jin Wang" w:date="2023-08-28T21:17:00Z">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3409"/>
      </w:ins>
    </w:p>
    <w:p w14:paraId="4D862B60" w14:textId="77777777" w:rsidR="00503D9B" w:rsidRPr="00AE70E3" w:rsidRDefault="00503D9B" w:rsidP="00503D9B">
      <w:pPr>
        <w:rPr>
          <w:ins w:id="3412" w:author="Jin Wang" w:date="2023-08-28T21:17:00Z"/>
          <w:lang w:eastAsia="zh-CN"/>
        </w:rPr>
      </w:pPr>
      <w:ins w:id="3413" w:author="Jin Wang" w:date="2023-08-28T21:17:00Z">
        <w:r w:rsidRPr="00AE70E3">
          <w:rPr>
            <w:lang w:eastAsia="zh-CN"/>
          </w:rPr>
          <w:t xml:space="preserve">Analysis of REFSENS exceptions or MSD requirements is needed due to higher power uplink. </w:t>
        </w:r>
      </w:ins>
    </w:p>
    <w:p w14:paraId="2F3AD7E5" w14:textId="2DE7B0A4" w:rsidR="00503D9B" w:rsidRPr="00AE70E3" w:rsidRDefault="00503D9B" w:rsidP="00853D82">
      <w:pPr>
        <w:pStyle w:val="Heading4"/>
        <w:rPr>
          <w:ins w:id="3414" w:author="Jin Wang" w:date="2023-08-28T21:17:00Z"/>
          <w:lang w:eastAsia="zh-CN"/>
        </w:rPr>
        <w:pPrChange w:id="3415" w:author="Jin Wang" w:date="2023-08-31T09:54:00Z">
          <w:pPr>
            <w:keepNext/>
            <w:keepLines/>
            <w:spacing w:before="120"/>
            <w:ind w:left="1418" w:hanging="1418"/>
            <w:outlineLvl w:val="3"/>
          </w:pPr>
        </w:pPrChange>
      </w:pPr>
      <w:ins w:id="3416" w:author="Jin Wang" w:date="2023-08-28T21:18:00Z">
        <w:r>
          <w:t>5.15</w:t>
        </w:r>
      </w:ins>
      <w:ins w:id="3417" w:author="Jin Wang" w:date="2023-08-28T21:17:00Z">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7F7933BF" w14:textId="77777777" w:rsidR="00503D9B" w:rsidRDefault="00503D9B" w:rsidP="00503D9B">
      <w:pPr>
        <w:rPr>
          <w:ins w:id="3418" w:author="Jin Wang" w:date="2023-08-28T21:17:00Z"/>
          <w:lang w:eastAsia="zh-CN"/>
        </w:rPr>
      </w:pPr>
      <w:ins w:id="3419" w:author="Jin Wang" w:date="2023-08-28T21:17:00Z">
        <w:r w:rsidRPr="00AE70E3">
          <w:rPr>
            <w:lang w:eastAsia="zh-CN"/>
          </w:rPr>
          <w:t>Based on calculation, IMD</w:t>
        </w:r>
        <w:r>
          <w:rPr>
            <w:lang w:eastAsia="zh-CN"/>
          </w:rPr>
          <w:t>5</w:t>
        </w:r>
        <w:r w:rsidRPr="00AE70E3">
          <w:rPr>
            <w:lang w:eastAsia="zh-CN"/>
          </w:rPr>
          <w:t xml:space="preserve"> of dual UL falls into </w:t>
        </w:r>
        <w:r>
          <w:rPr>
            <w:lang w:eastAsia="zh-CN"/>
          </w:rPr>
          <w:t>n66</w:t>
        </w:r>
        <w:r w:rsidRPr="00AE70E3">
          <w:rPr>
            <w:lang w:eastAsia="zh-CN"/>
          </w:rPr>
          <w:t xml:space="preserve"> DL</w:t>
        </w:r>
        <w:r>
          <w:rPr>
            <w:lang w:eastAsia="zh-CN"/>
          </w:rPr>
          <w:t>. PC2 MSD value is reused from CA_n66-n77.</w:t>
        </w:r>
      </w:ins>
    </w:p>
    <w:p w14:paraId="67C31222" w14:textId="42BF7F58" w:rsidR="00503D9B" w:rsidRPr="00AE70E3" w:rsidRDefault="00503D9B" w:rsidP="00503D9B">
      <w:pPr>
        <w:keepNext/>
        <w:keepLines/>
        <w:spacing w:before="60"/>
        <w:jc w:val="center"/>
        <w:rPr>
          <w:ins w:id="3420" w:author="Jin Wang" w:date="2023-08-28T21:17:00Z"/>
          <w:rFonts w:ascii="Arial" w:hAnsi="Arial"/>
          <w:b/>
          <w:lang w:eastAsia="zh-CN"/>
        </w:rPr>
      </w:pPr>
      <w:ins w:id="3421" w:author="Jin Wang" w:date="2023-08-28T21:17:00Z">
        <w:r w:rsidRPr="00AE70E3">
          <w:rPr>
            <w:rFonts w:ascii="Arial" w:hAnsi="Arial"/>
            <w:b/>
            <w:lang w:eastAsia="zh-CN"/>
          </w:rPr>
          <w:t xml:space="preserve">Table </w:t>
        </w:r>
      </w:ins>
      <w:ins w:id="3422" w:author="Jin Wang" w:date="2023-08-28T21:18:00Z">
        <w:r>
          <w:rPr>
            <w:rFonts w:ascii="Arial" w:hAnsi="Arial"/>
            <w:b/>
            <w:lang w:eastAsia="zh-CN"/>
          </w:rPr>
          <w:t>5.15</w:t>
        </w:r>
      </w:ins>
      <w:ins w:id="3423" w:author="Jin Wang" w:date="2023-08-28T21:17:00Z">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03D9B" w:rsidRPr="00AE70E3" w14:paraId="0DC340FB" w14:textId="77777777" w:rsidTr="00B57B62">
        <w:trPr>
          <w:trHeight w:val="187"/>
          <w:jc w:val="center"/>
          <w:ins w:id="3424" w:author="Jin Wang" w:date="2023-08-28T21:17:00Z"/>
        </w:trPr>
        <w:tc>
          <w:tcPr>
            <w:tcW w:w="8799" w:type="dxa"/>
            <w:gridSpan w:val="8"/>
            <w:tcBorders>
              <w:top w:val="single" w:sz="4" w:space="0" w:color="auto"/>
              <w:left w:val="single" w:sz="4" w:space="0" w:color="auto"/>
              <w:bottom w:val="single" w:sz="4" w:space="0" w:color="auto"/>
              <w:right w:val="single" w:sz="4" w:space="0" w:color="auto"/>
            </w:tcBorders>
            <w:hideMark/>
          </w:tcPr>
          <w:p w14:paraId="419B83FC" w14:textId="77777777" w:rsidR="00503D9B" w:rsidRPr="00AE70E3" w:rsidRDefault="00503D9B" w:rsidP="00B57B62">
            <w:pPr>
              <w:keepNext/>
              <w:keepLines/>
              <w:spacing w:after="0"/>
              <w:jc w:val="center"/>
              <w:rPr>
                <w:ins w:id="3425" w:author="Jin Wang" w:date="2023-08-28T21:17:00Z"/>
                <w:rFonts w:ascii="Arial" w:eastAsia="DengXian" w:hAnsi="Arial"/>
                <w:b/>
                <w:sz w:val="18"/>
                <w:lang w:val="en-US"/>
              </w:rPr>
            </w:pPr>
            <w:ins w:id="3426" w:author="Jin Wang" w:date="2023-08-28T21:17: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06232807" w14:textId="77777777" w:rsidR="00503D9B" w:rsidRPr="00AE70E3" w:rsidRDefault="00503D9B" w:rsidP="00B57B62">
            <w:pPr>
              <w:keepNext/>
              <w:keepLines/>
              <w:spacing w:after="0"/>
              <w:jc w:val="center"/>
              <w:rPr>
                <w:ins w:id="3427" w:author="Jin Wang" w:date="2023-08-28T21:17:00Z"/>
                <w:rFonts w:ascii="Arial" w:eastAsia="DengXian" w:hAnsi="Arial"/>
                <w:b/>
                <w:sz w:val="18"/>
              </w:rPr>
            </w:pPr>
            <w:ins w:id="3428" w:author="Jin Wang" w:date="2023-08-28T21:17:00Z">
              <w:r w:rsidRPr="00AE70E3">
                <w:rPr>
                  <w:rFonts w:ascii="Arial" w:eastAsia="DengXian" w:hAnsi="Arial"/>
                  <w:b/>
                  <w:sz w:val="18"/>
                </w:rPr>
                <w:t>Source of IMD</w:t>
              </w:r>
            </w:ins>
          </w:p>
        </w:tc>
      </w:tr>
      <w:tr w:rsidR="00503D9B" w:rsidRPr="00AE70E3" w14:paraId="2CF15924" w14:textId="77777777" w:rsidTr="00B57B62">
        <w:trPr>
          <w:trHeight w:val="187"/>
          <w:jc w:val="center"/>
          <w:ins w:id="3429" w:author="Jin Wang" w:date="2023-08-28T21:17:00Z"/>
        </w:trPr>
        <w:tc>
          <w:tcPr>
            <w:tcW w:w="2006" w:type="dxa"/>
            <w:tcBorders>
              <w:top w:val="single" w:sz="4" w:space="0" w:color="auto"/>
              <w:left w:val="single" w:sz="4" w:space="0" w:color="auto"/>
              <w:bottom w:val="single" w:sz="4" w:space="0" w:color="auto"/>
              <w:right w:val="single" w:sz="4" w:space="0" w:color="auto"/>
            </w:tcBorders>
            <w:hideMark/>
          </w:tcPr>
          <w:p w14:paraId="16A085A6" w14:textId="77777777" w:rsidR="00503D9B" w:rsidRPr="00AE70E3" w:rsidRDefault="00503D9B" w:rsidP="00B57B62">
            <w:pPr>
              <w:keepNext/>
              <w:keepLines/>
              <w:spacing w:after="0"/>
              <w:jc w:val="center"/>
              <w:rPr>
                <w:ins w:id="3430" w:author="Jin Wang" w:date="2023-08-28T21:17:00Z"/>
                <w:rFonts w:ascii="Arial" w:eastAsia="DengXian" w:hAnsi="Arial"/>
                <w:b/>
                <w:sz w:val="18"/>
              </w:rPr>
            </w:pPr>
            <w:ins w:id="3431" w:author="Jin Wang" w:date="2023-08-28T21:17: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2733E814" w14:textId="77777777" w:rsidR="00503D9B" w:rsidRPr="00AE70E3" w:rsidRDefault="00503D9B" w:rsidP="00B57B62">
            <w:pPr>
              <w:keepNext/>
              <w:keepLines/>
              <w:spacing w:after="0"/>
              <w:jc w:val="center"/>
              <w:rPr>
                <w:ins w:id="3432" w:author="Jin Wang" w:date="2023-08-28T21:17:00Z"/>
                <w:rFonts w:ascii="Arial" w:eastAsia="DengXian" w:hAnsi="Arial"/>
                <w:b/>
                <w:sz w:val="18"/>
              </w:rPr>
            </w:pPr>
            <w:ins w:id="3433" w:author="Jin Wang" w:date="2023-08-28T21:17: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0D5B18A4" w14:textId="77777777" w:rsidR="00503D9B" w:rsidRPr="00AE70E3" w:rsidRDefault="00503D9B" w:rsidP="00B57B62">
            <w:pPr>
              <w:keepNext/>
              <w:keepLines/>
              <w:spacing w:after="0"/>
              <w:jc w:val="center"/>
              <w:rPr>
                <w:ins w:id="3434" w:author="Jin Wang" w:date="2023-08-28T21:17:00Z"/>
                <w:rFonts w:ascii="Arial" w:eastAsia="DengXian" w:hAnsi="Arial"/>
                <w:b/>
                <w:sz w:val="18"/>
              </w:rPr>
            </w:pPr>
            <w:ins w:id="3435" w:author="Jin Wang" w:date="2023-08-28T21:17: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7ACD0917" w14:textId="77777777" w:rsidR="00503D9B" w:rsidRPr="00AE70E3" w:rsidRDefault="00503D9B" w:rsidP="00B57B62">
            <w:pPr>
              <w:keepNext/>
              <w:keepLines/>
              <w:spacing w:after="0"/>
              <w:jc w:val="center"/>
              <w:rPr>
                <w:ins w:id="3436" w:author="Jin Wang" w:date="2023-08-28T21:17:00Z"/>
                <w:rFonts w:ascii="Arial" w:eastAsia="DengXian" w:hAnsi="Arial"/>
                <w:b/>
                <w:sz w:val="18"/>
              </w:rPr>
            </w:pPr>
            <w:ins w:id="3437" w:author="Jin Wang" w:date="2023-08-28T21:17: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26E2BC6E" w14:textId="77777777" w:rsidR="00503D9B" w:rsidRPr="00AE70E3" w:rsidRDefault="00503D9B" w:rsidP="00B57B62">
            <w:pPr>
              <w:keepNext/>
              <w:keepLines/>
              <w:spacing w:after="0"/>
              <w:jc w:val="center"/>
              <w:rPr>
                <w:ins w:id="3438" w:author="Jin Wang" w:date="2023-08-28T21:17:00Z"/>
                <w:rFonts w:ascii="Arial" w:eastAsia="DengXian" w:hAnsi="Arial"/>
                <w:b/>
                <w:sz w:val="18"/>
              </w:rPr>
            </w:pPr>
            <w:ins w:id="3439" w:author="Jin Wang" w:date="2023-08-28T21:17:00Z">
              <w:r w:rsidRPr="00AE70E3">
                <w:rPr>
                  <w:rFonts w:ascii="Arial" w:eastAsia="DengXian" w:hAnsi="Arial"/>
                  <w:b/>
                  <w:sz w:val="18"/>
                </w:rPr>
                <w:t xml:space="preserve">UL/DL BW </w:t>
              </w:r>
              <w:r w:rsidRPr="00AE70E3">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63639237" w14:textId="77777777" w:rsidR="00503D9B" w:rsidRPr="00AE70E3" w:rsidRDefault="00503D9B" w:rsidP="00B57B62">
            <w:pPr>
              <w:keepNext/>
              <w:keepLines/>
              <w:spacing w:after="0"/>
              <w:jc w:val="center"/>
              <w:rPr>
                <w:ins w:id="3440" w:author="Jin Wang" w:date="2023-08-28T21:17:00Z"/>
                <w:rFonts w:ascii="Arial" w:eastAsia="DengXian" w:hAnsi="Arial"/>
                <w:b/>
                <w:sz w:val="18"/>
              </w:rPr>
            </w:pPr>
            <w:ins w:id="3441" w:author="Jin Wang" w:date="2023-08-28T21:17: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7DED220A" w14:textId="77777777" w:rsidR="00503D9B" w:rsidRPr="00AE70E3" w:rsidRDefault="00503D9B" w:rsidP="00B57B62">
            <w:pPr>
              <w:keepNext/>
              <w:keepLines/>
              <w:spacing w:after="0"/>
              <w:jc w:val="center"/>
              <w:rPr>
                <w:ins w:id="3442" w:author="Jin Wang" w:date="2023-08-28T21:17:00Z"/>
                <w:rFonts w:ascii="Arial" w:eastAsia="DengXian" w:hAnsi="Arial"/>
                <w:b/>
                <w:sz w:val="18"/>
              </w:rPr>
            </w:pPr>
            <w:ins w:id="3443" w:author="Jin Wang" w:date="2023-08-28T21:17: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D3FE694" w14:textId="77777777" w:rsidR="00503D9B" w:rsidRPr="00AE70E3" w:rsidRDefault="00503D9B" w:rsidP="00B57B62">
            <w:pPr>
              <w:keepNext/>
              <w:keepLines/>
              <w:spacing w:after="0"/>
              <w:jc w:val="center"/>
              <w:rPr>
                <w:ins w:id="3444" w:author="Jin Wang" w:date="2023-08-28T21:17:00Z"/>
                <w:rFonts w:ascii="Arial" w:eastAsia="DengXian" w:hAnsi="Arial"/>
                <w:b/>
                <w:sz w:val="18"/>
              </w:rPr>
            </w:pPr>
            <w:ins w:id="3445" w:author="Jin Wang" w:date="2023-08-28T21:17: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677D6280" w14:textId="77777777" w:rsidR="00503D9B" w:rsidRPr="00AE70E3" w:rsidRDefault="00503D9B" w:rsidP="00B57B62">
            <w:pPr>
              <w:keepNext/>
              <w:keepLines/>
              <w:spacing w:after="0"/>
              <w:jc w:val="center"/>
              <w:rPr>
                <w:ins w:id="3446" w:author="Jin Wang" w:date="2023-08-28T21:17:00Z"/>
                <w:rFonts w:ascii="Arial" w:eastAsia="DengXian" w:hAnsi="Arial"/>
                <w:b/>
                <w:sz w:val="18"/>
              </w:rPr>
            </w:pPr>
            <w:ins w:id="3447" w:author="Jin Wang" w:date="2023-08-28T21:17: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5038C52E" w14:textId="77777777" w:rsidR="00503D9B" w:rsidRPr="00AE70E3" w:rsidRDefault="00503D9B" w:rsidP="00B57B62">
            <w:pPr>
              <w:keepNext/>
              <w:keepLines/>
              <w:spacing w:after="0"/>
              <w:jc w:val="center"/>
              <w:rPr>
                <w:ins w:id="3448" w:author="Jin Wang" w:date="2023-08-28T21:17:00Z"/>
                <w:rFonts w:ascii="Arial" w:eastAsia="DengXian" w:hAnsi="Arial"/>
                <w:b/>
                <w:sz w:val="18"/>
              </w:rPr>
            </w:pPr>
          </w:p>
        </w:tc>
      </w:tr>
      <w:tr w:rsidR="00503D9B" w:rsidRPr="00AE70E3" w14:paraId="7A844374" w14:textId="77777777" w:rsidTr="00B57B62">
        <w:trPr>
          <w:trHeight w:val="187"/>
          <w:jc w:val="center"/>
          <w:ins w:id="3449" w:author="Jin Wang" w:date="2023-08-28T21:17:00Z"/>
        </w:trPr>
        <w:tc>
          <w:tcPr>
            <w:tcW w:w="2006" w:type="dxa"/>
            <w:tcBorders>
              <w:top w:val="single" w:sz="4" w:space="0" w:color="auto"/>
              <w:left w:val="single" w:sz="4" w:space="0" w:color="auto"/>
              <w:bottom w:val="nil"/>
              <w:right w:val="single" w:sz="4" w:space="0" w:color="auto"/>
            </w:tcBorders>
            <w:hideMark/>
          </w:tcPr>
          <w:p w14:paraId="41F59557" w14:textId="77777777" w:rsidR="00503D9B" w:rsidRPr="00AE70E3" w:rsidRDefault="00503D9B" w:rsidP="00B57B62">
            <w:pPr>
              <w:keepNext/>
              <w:keepLines/>
              <w:spacing w:after="0"/>
              <w:jc w:val="center"/>
              <w:rPr>
                <w:ins w:id="3450" w:author="Jin Wang" w:date="2023-08-28T21:17:00Z"/>
                <w:rFonts w:ascii="Arial" w:eastAsia="DengXian" w:hAnsi="Arial"/>
                <w:sz w:val="18"/>
                <w:lang w:val="en-US" w:eastAsia="zh-CN"/>
              </w:rPr>
            </w:pPr>
            <w:ins w:id="3451" w:author="Jin Wang" w:date="2023-08-28T21:17:00Z">
              <w:r w:rsidRPr="00AE70E3">
                <w:rPr>
                  <w:rFonts w:ascii="Arial" w:eastAsia="DengXian" w:hAnsi="Arial"/>
                  <w:sz w:val="18"/>
                  <w:lang w:val="en-US" w:eastAsia="zh-CN"/>
                </w:rPr>
                <w:t>CA_</w:t>
              </w:r>
              <w:r>
                <w:rPr>
                  <w:rFonts w:ascii="Arial" w:eastAsia="DengXian" w:hAnsi="Arial"/>
                  <w:sz w:val="18"/>
                  <w:lang w:val="en-US" w:eastAsia="zh-CN"/>
                </w:rPr>
                <w:t>n66-n78</w:t>
              </w:r>
            </w:ins>
          </w:p>
        </w:tc>
        <w:tc>
          <w:tcPr>
            <w:tcW w:w="1145" w:type="dxa"/>
            <w:tcBorders>
              <w:top w:val="single" w:sz="4" w:space="0" w:color="auto"/>
              <w:left w:val="single" w:sz="4" w:space="0" w:color="auto"/>
              <w:bottom w:val="single" w:sz="4" w:space="0" w:color="auto"/>
              <w:right w:val="single" w:sz="4" w:space="0" w:color="auto"/>
            </w:tcBorders>
            <w:hideMark/>
          </w:tcPr>
          <w:p w14:paraId="056F0D97" w14:textId="77777777" w:rsidR="00503D9B" w:rsidRPr="00AE70E3" w:rsidRDefault="00503D9B" w:rsidP="00B57B62">
            <w:pPr>
              <w:keepNext/>
              <w:keepLines/>
              <w:spacing w:after="0"/>
              <w:jc w:val="center"/>
              <w:rPr>
                <w:ins w:id="3452" w:author="Jin Wang" w:date="2023-08-28T21:17:00Z"/>
                <w:rFonts w:ascii="Arial" w:eastAsia="DengXian" w:hAnsi="Arial"/>
                <w:sz w:val="18"/>
                <w:lang w:val="en-US" w:eastAsia="zh-CN"/>
              </w:rPr>
            </w:pPr>
            <w:ins w:id="3453" w:author="Jin Wang" w:date="2023-08-28T21:17:00Z">
              <w:r w:rsidRPr="00CD5286">
                <w:rPr>
                  <w:rFonts w:ascii="Arial" w:eastAsia="DengXian" w:hAnsi="Arial"/>
                  <w:sz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10690B50" w14:textId="77777777" w:rsidR="00503D9B" w:rsidRPr="00AE70E3" w:rsidRDefault="00503D9B" w:rsidP="00B57B62">
            <w:pPr>
              <w:keepNext/>
              <w:keepLines/>
              <w:spacing w:after="0"/>
              <w:jc w:val="center"/>
              <w:rPr>
                <w:ins w:id="3454" w:author="Jin Wang" w:date="2023-08-28T21:17:00Z"/>
                <w:rFonts w:ascii="Arial" w:eastAsia="DengXian" w:hAnsi="Arial"/>
                <w:sz w:val="18"/>
                <w:lang w:val="en-US" w:eastAsia="zh-CN"/>
              </w:rPr>
            </w:pPr>
            <w:ins w:id="3455" w:author="Jin Wang" w:date="2023-08-28T21:17:00Z">
              <w:r w:rsidRPr="00CD5286">
                <w:rPr>
                  <w:rFonts w:ascii="Arial" w:eastAsia="DengXian" w:hAnsi="Arial"/>
                  <w:sz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28E3AB0B" w14:textId="77777777" w:rsidR="00503D9B" w:rsidRPr="00AE70E3" w:rsidRDefault="00503D9B" w:rsidP="00B57B62">
            <w:pPr>
              <w:keepNext/>
              <w:keepLines/>
              <w:spacing w:after="0"/>
              <w:jc w:val="center"/>
              <w:rPr>
                <w:ins w:id="3456" w:author="Jin Wang" w:date="2023-08-28T21:17:00Z"/>
                <w:rFonts w:ascii="Arial" w:eastAsia="DengXian" w:hAnsi="Arial"/>
                <w:sz w:val="18"/>
                <w:lang w:val="en-US" w:eastAsia="zh-CN"/>
              </w:rPr>
            </w:pPr>
            <w:ins w:id="3457" w:author="Jin Wang" w:date="2023-08-28T21:17:00Z">
              <w:r w:rsidRPr="00CD5286">
                <w:rPr>
                  <w:rFonts w:ascii="Arial" w:eastAsia="DengXian" w:hAnsi="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1259A91" w14:textId="77777777" w:rsidR="00503D9B" w:rsidRPr="00AE70E3" w:rsidRDefault="00503D9B" w:rsidP="00B57B62">
            <w:pPr>
              <w:keepNext/>
              <w:keepLines/>
              <w:spacing w:after="0"/>
              <w:jc w:val="center"/>
              <w:rPr>
                <w:ins w:id="3458" w:author="Jin Wang" w:date="2023-08-28T21:17:00Z"/>
                <w:rFonts w:ascii="Arial" w:eastAsia="DengXian" w:hAnsi="Arial"/>
                <w:sz w:val="18"/>
                <w:lang w:val="en-US" w:eastAsia="zh-CN"/>
              </w:rPr>
            </w:pPr>
            <w:ins w:id="3459" w:author="Jin Wang" w:date="2023-08-28T21:17:00Z">
              <w:r w:rsidRPr="00CD5286">
                <w:rPr>
                  <w:rFonts w:ascii="Arial" w:eastAsia="DengXian" w:hAnsi="Arial"/>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AA770C9" w14:textId="77777777" w:rsidR="00503D9B" w:rsidRPr="00AE70E3" w:rsidRDefault="00503D9B" w:rsidP="00B57B62">
            <w:pPr>
              <w:keepNext/>
              <w:keepLines/>
              <w:spacing w:after="0"/>
              <w:jc w:val="center"/>
              <w:rPr>
                <w:ins w:id="3460" w:author="Jin Wang" w:date="2023-08-28T21:17:00Z"/>
                <w:rFonts w:ascii="Arial" w:eastAsia="DengXian" w:hAnsi="Arial"/>
                <w:sz w:val="18"/>
                <w:lang w:val="en-US" w:eastAsia="zh-CN"/>
              </w:rPr>
            </w:pPr>
            <w:ins w:id="3461" w:author="Jin Wang" w:date="2023-08-28T21:17:00Z">
              <w:r w:rsidRPr="00CD5286">
                <w:rPr>
                  <w:rFonts w:ascii="Arial" w:eastAsia="DengXian" w:hAnsi="Arial"/>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649EAD21" w14:textId="77777777" w:rsidR="00503D9B" w:rsidRPr="00AE70E3" w:rsidRDefault="00503D9B" w:rsidP="00B57B62">
            <w:pPr>
              <w:keepNext/>
              <w:keepLines/>
              <w:spacing w:after="0"/>
              <w:jc w:val="center"/>
              <w:rPr>
                <w:ins w:id="3462" w:author="Jin Wang" w:date="2023-08-28T21:17:00Z"/>
                <w:rFonts w:ascii="Arial" w:eastAsia="DengXian" w:hAnsi="Arial"/>
                <w:sz w:val="18"/>
                <w:lang w:val="en-US" w:eastAsia="zh-CN"/>
              </w:rPr>
            </w:pPr>
            <w:ins w:id="3463" w:author="Jin Wang" w:date="2023-08-28T21:17:00Z">
              <w:r w:rsidRPr="00CD5286">
                <w:rPr>
                  <w:rFonts w:ascii="Arial" w:eastAsia="DengXian" w:hAnsi="Arial"/>
                  <w:sz w:val="18"/>
                  <w:lang w:val="en-US" w:eastAsia="zh-CN"/>
                </w:rPr>
                <w:t>11.27</w:t>
              </w:r>
            </w:ins>
          </w:p>
        </w:tc>
        <w:tc>
          <w:tcPr>
            <w:tcW w:w="828" w:type="dxa"/>
            <w:tcBorders>
              <w:top w:val="single" w:sz="4" w:space="0" w:color="auto"/>
              <w:left w:val="single" w:sz="4" w:space="0" w:color="auto"/>
              <w:bottom w:val="single" w:sz="4" w:space="0" w:color="auto"/>
              <w:right w:val="single" w:sz="4" w:space="0" w:color="auto"/>
            </w:tcBorders>
            <w:hideMark/>
          </w:tcPr>
          <w:p w14:paraId="3664AA39" w14:textId="77777777" w:rsidR="00503D9B" w:rsidRPr="00AE70E3" w:rsidRDefault="00503D9B" w:rsidP="00B57B62">
            <w:pPr>
              <w:keepNext/>
              <w:keepLines/>
              <w:spacing w:after="0"/>
              <w:jc w:val="center"/>
              <w:rPr>
                <w:ins w:id="3464" w:author="Jin Wang" w:date="2023-08-28T21:17:00Z"/>
                <w:rFonts w:ascii="Arial" w:eastAsia="DengXian" w:hAnsi="Arial"/>
                <w:sz w:val="18"/>
                <w:lang w:val="en-US" w:eastAsia="zh-CN"/>
              </w:rPr>
            </w:pPr>
            <w:ins w:id="3465" w:author="Jin Wang" w:date="2023-08-28T21:17:00Z">
              <w:r w:rsidRPr="00CD5286">
                <w:rPr>
                  <w:rFonts w:ascii="Arial" w:eastAsia="DengXian"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4EE32160" w14:textId="77777777" w:rsidR="00503D9B" w:rsidRPr="00C6294C" w:rsidRDefault="00503D9B" w:rsidP="00B57B62">
            <w:pPr>
              <w:keepNext/>
              <w:keepLines/>
              <w:spacing w:after="0"/>
              <w:jc w:val="center"/>
              <w:rPr>
                <w:ins w:id="3466" w:author="Jin Wang" w:date="2023-08-28T21:17:00Z"/>
                <w:rFonts w:ascii="Arial" w:eastAsia="DengXian" w:hAnsi="Arial"/>
                <w:sz w:val="18"/>
                <w:lang w:val="en-US" w:eastAsia="zh-CN"/>
              </w:rPr>
            </w:pPr>
            <w:ins w:id="3467" w:author="Jin Wang" w:date="2023-08-28T21:17:00Z">
              <w:r w:rsidRPr="00CD5286">
                <w:rPr>
                  <w:rFonts w:ascii="Arial" w:eastAsia="DengXian" w:hAnsi="Arial"/>
                  <w:sz w:val="18"/>
                  <w:lang w:val="en-US" w:eastAsia="zh-CN"/>
                </w:rPr>
                <w:t>IMD5</w:t>
              </w:r>
            </w:ins>
          </w:p>
        </w:tc>
      </w:tr>
      <w:tr w:rsidR="00503D9B" w:rsidRPr="00AE70E3" w14:paraId="1D65BE91" w14:textId="77777777" w:rsidTr="00B57B62">
        <w:trPr>
          <w:trHeight w:val="187"/>
          <w:jc w:val="center"/>
          <w:ins w:id="3468" w:author="Jin Wang" w:date="2023-08-28T21:17:00Z"/>
        </w:trPr>
        <w:tc>
          <w:tcPr>
            <w:tcW w:w="2006" w:type="dxa"/>
            <w:tcBorders>
              <w:top w:val="nil"/>
              <w:left w:val="single" w:sz="4" w:space="0" w:color="auto"/>
              <w:bottom w:val="single" w:sz="4" w:space="0" w:color="auto"/>
              <w:right w:val="single" w:sz="4" w:space="0" w:color="auto"/>
            </w:tcBorders>
          </w:tcPr>
          <w:p w14:paraId="3F1CA257" w14:textId="77777777" w:rsidR="00503D9B" w:rsidRPr="00AE70E3" w:rsidRDefault="00503D9B" w:rsidP="00B57B62">
            <w:pPr>
              <w:keepNext/>
              <w:keepLines/>
              <w:spacing w:after="0"/>
              <w:jc w:val="center"/>
              <w:rPr>
                <w:ins w:id="3469" w:author="Jin Wang" w:date="2023-08-28T21:17: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CBE58" w14:textId="77777777" w:rsidR="00503D9B" w:rsidRPr="00AE70E3" w:rsidRDefault="00503D9B" w:rsidP="00B57B62">
            <w:pPr>
              <w:keepNext/>
              <w:keepLines/>
              <w:spacing w:after="0"/>
              <w:jc w:val="center"/>
              <w:rPr>
                <w:ins w:id="3470" w:author="Jin Wang" w:date="2023-08-28T21:17:00Z"/>
                <w:rFonts w:ascii="Arial" w:eastAsia="DengXian" w:hAnsi="Arial"/>
                <w:sz w:val="18"/>
                <w:lang w:val="en-US" w:eastAsia="zh-CN"/>
              </w:rPr>
            </w:pPr>
            <w:ins w:id="3471" w:author="Jin Wang" w:date="2023-08-28T21:17:00Z">
              <w:r w:rsidRPr="00CD5286">
                <w:rPr>
                  <w:rFonts w:ascii="Arial" w:eastAsia="DengXian" w:hAnsi="Arial"/>
                  <w:sz w:val="18"/>
                  <w:lang w:val="en-US" w:eastAsia="zh-CN"/>
                </w:rPr>
                <w:t>n78</w:t>
              </w:r>
            </w:ins>
          </w:p>
        </w:tc>
        <w:tc>
          <w:tcPr>
            <w:tcW w:w="959" w:type="dxa"/>
            <w:tcBorders>
              <w:top w:val="single" w:sz="4" w:space="0" w:color="auto"/>
              <w:left w:val="single" w:sz="4" w:space="0" w:color="auto"/>
              <w:bottom w:val="single" w:sz="4" w:space="0" w:color="auto"/>
              <w:right w:val="single" w:sz="4" w:space="0" w:color="auto"/>
            </w:tcBorders>
          </w:tcPr>
          <w:p w14:paraId="5A6F0E88" w14:textId="77777777" w:rsidR="00503D9B" w:rsidRPr="00AE70E3" w:rsidRDefault="00503D9B" w:rsidP="00B57B62">
            <w:pPr>
              <w:keepNext/>
              <w:keepLines/>
              <w:spacing w:after="0"/>
              <w:jc w:val="center"/>
              <w:rPr>
                <w:ins w:id="3472" w:author="Jin Wang" w:date="2023-08-28T21:17:00Z"/>
                <w:rFonts w:ascii="Arial" w:eastAsia="DengXian" w:hAnsi="Arial"/>
                <w:sz w:val="18"/>
                <w:lang w:val="en-US" w:eastAsia="zh-CN"/>
              </w:rPr>
            </w:pPr>
            <w:ins w:id="3473" w:author="Jin Wang" w:date="2023-08-28T21:17:00Z">
              <w:r w:rsidRPr="00CD5286">
                <w:rPr>
                  <w:rFonts w:ascii="Arial" w:eastAsia="DengXian" w:hAnsi="Arial"/>
                  <w:sz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718D6C11" w14:textId="77777777" w:rsidR="00503D9B" w:rsidRPr="00AE70E3" w:rsidRDefault="00503D9B" w:rsidP="00B57B62">
            <w:pPr>
              <w:keepNext/>
              <w:keepLines/>
              <w:spacing w:after="0"/>
              <w:jc w:val="center"/>
              <w:rPr>
                <w:ins w:id="3474" w:author="Jin Wang" w:date="2023-08-28T21:17:00Z"/>
                <w:rFonts w:ascii="Arial" w:eastAsia="DengXian" w:hAnsi="Arial"/>
                <w:sz w:val="18"/>
                <w:lang w:val="en-US" w:eastAsia="zh-CN"/>
              </w:rPr>
            </w:pPr>
            <w:ins w:id="3475" w:author="Jin Wang" w:date="2023-08-28T21:17:00Z">
              <w:r w:rsidRPr="00CD5286">
                <w:rPr>
                  <w:rFonts w:ascii="Arial" w:eastAsia="DengXian"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977C142" w14:textId="77777777" w:rsidR="00503D9B" w:rsidRPr="00AE70E3" w:rsidRDefault="00503D9B" w:rsidP="00B57B62">
            <w:pPr>
              <w:keepNext/>
              <w:keepLines/>
              <w:spacing w:after="0"/>
              <w:jc w:val="center"/>
              <w:rPr>
                <w:ins w:id="3476" w:author="Jin Wang" w:date="2023-08-28T21:17:00Z"/>
                <w:rFonts w:ascii="Arial" w:eastAsia="DengXian" w:hAnsi="Arial"/>
                <w:sz w:val="18"/>
                <w:lang w:val="en-US" w:eastAsia="zh-CN"/>
              </w:rPr>
            </w:pPr>
            <w:ins w:id="3477" w:author="Jin Wang" w:date="2023-08-28T21:17:00Z">
              <w:r w:rsidRPr="00CD5286">
                <w:rPr>
                  <w:rFonts w:ascii="Arial" w:eastAsia="DengXian"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23DEF32" w14:textId="77777777" w:rsidR="00503D9B" w:rsidRPr="00AE70E3" w:rsidRDefault="00503D9B" w:rsidP="00B57B62">
            <w:pPr>
              <w:keepNext/>
              <w:keepLines/>
              <w:spacing w:after="0"/>
              <w:jc w:val="center"/>
              <w:rPr>
                <w:ins w:id="3478" w:author="Jin Wang" w:date="2023-08-28T21:17:00Z"/>
                <w:rFonts w:ascii="Arial" w:eastAsia="DengXian" w:hAnsi="Arial"/>
                <w:sz w:val="18"/>
                <w:lang w:val="en-US" w:eastAsia="zh-CN"/>
              </w:rPr>
            </w:pPr>
            <w:ins w:id="3479" w:author="Jin Wang" w:date="2023-08-28T21:17:00Z">
              <w:r w:rsidRPr="00CD5286">
                <w:rPr>
                  <w:rFonts w:ascii="Arial" w:eastAsia="DengXian" w:hAnsi="Arial"/>
                  <w:sz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7D0E326B" w14:textId="77777777" w:rsidR="00503D9B" w:rsidRPr="00AE70E3" w:rsidRDefault="00503D9B" w:rsidP="00B57B62">
            <w:pPr>
              <w:keepNext/>
              <w:keepLines/>
              <w:spacing w:after="0"/>
              <w:jc w:val="center"/>
              <w:rPr>
                <w:ins w:id="3480" w:author="Jin Wang" w:date="2023-08-28T21:17:00Z"/>
                <w:rFonts w:ascii="Arial" w:eastAsia="DengXian" w:hAnsi="Arial"/>
                <w:sz w:val="18"/>
                <w:lang w:val="en-US" w:eastAsia="zh-CN"/>
              </w:rPr>
            </w:pPr>
            <w:ins w:id="3481" w:author="Jin Wang" w:date="2023-08-28T21:17:00Z">
              <w:r w:rsidRPr="00CD5286">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24B12A3C" w14:textId="77777777" w:rsidR="00503D9B" w:rsidRPr="00AE70E3" w:rsidRDefault="00503D9B" w:rsidP="00B57B62">
            <w:pPr>
              <w:keepNext/>
              <w:keepLines/>
              <w:spacing w:after="0"/>
              <w:jc w:val="center"/>
              <w:rPr>
                <w:ins w:id="3482" w:author="Jin Wang" w:date="2023-08-28T21:17:00Z"/>
                <w:rFonts w:ascii="Arial" w:eastAsia="DengXian" w:hAnsi="Arial"/>
                <w:sz w:val="18"/>
                <w:lang w:val="en-US" w:eastAsia="zh-CN"/>
              </w:rPr>
            </w:pPr>
            <w:ins w:id="3483" w:author="Jin Wang" w:date="2023-08-28T21:17:00Z">
              <w:r w:rsidRPr="00CD5286">
                <w:rPr>
                  <w:rFonts w:ascii="Arial" w:eastAsia="DengXian" w:hAnsi="Arial"/>
                  <w:sz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3BAE00E9" w14:textId="77777777" w:rsidR="00503D9B" w:rsidRPr="00C6294C" w:rsidRDefault="00503D9B" w:rsidP="00B57B62">
            <w:pPr>
              <w:keepNext/>
              <w:keepLines/>
              <w:spacing w:after="0"/>
              <w:jc w:val="center"/>
              <w:rPr>
                <w:ins w:id="3484" w:author="Jin Wang" w:date="2023-08-28T21:17:00Z"/>
                <w:rFonts w:ascii="Arial" w:eastAsia="DengXian" w:hAnsi="Arial"/>
                <w:sz w:val="18"/>
                <w:lang w:val="en-US" w:eastAsia="zh-CN"/>
              </w:rPr>
            </w:pPr>
            <w:ins w:id="3485" w:author="Jin Wang" w:date="2023-08-28T21:17:00Z">
              <w:r w:rsidRPr="00CD5286">
                <w:rPr>
                  <w:rFonts w:ascii="Arial" w:eastAsia="DengXian" w:hAnsi="Arial"/>
                  <w:sz w:val="18"/>
                  <w:lang w:val="en-US" w:eastAsia="zh-CN"/>
                </w:rPr>
                <w:t>N/A</w:t>
              </w:r>
            </w:ins>
          </w:p>
        </w:tc>
      </w:tr>
    </w:tbl>
    <w:p w14:paraId="634C84EF" w14:textId="77777777" w:rsidR="00503D9B" w:rsidRPr="00AE70E3" w:rsidRDefault="00503D9B" w:rsidP="00503D9B">
      <w:pPr>
        <w:rPr>
          <w:ins w:id="3486" w:author="Jin Wang" w:date="2023-08-28T21:17:00Z"/>
          <w:lang w:eastAsia="zh-CN"/>
        </w:rPr>
      </w:pPr>
    </w:p>
    <w:p w14:paraId="0994B0E0" w14:textId="23893896" w:rsidR="00503D9B" w:rsidRPr="00AE70E3" w:rsidRDefault="00503D9B" w:rsidP="00853D82">
      <w:pPr>
        <w:pStyle w:val="Heading4"/>
        <w:rPr>
          <w:ins w:id="3487" w:author="Jin Wang" w:date="2023-08-28T21:17:00Z"/>
          <w:lang w:eastAsia="zh-CN"/>
        </w:rPr>
        <w:pPrChange w:id="3488" w:author="Jin Wang" w:date="2023-08-31T09:54:00Z">
          <w:pPr>
            <w:keepNext/>
            <w:keepLines/>
            <w:spacing w:before="120"/>
            <w:ind w:left="1418" w:hanging="1418"/>
            <w:outlineLvl w:val="3"/>
          </w:pPr>
        </w:pPrChange>
      </w:pPr>
      <w:ins w:id="3489" w:author="Jin Wang" w:date="2023-08-28T21:18:00Z">
        <w:r>
          <w:lastRenderedPageBreak/>
          <w:t>5.15</w:t>
        </w:r>
      </w:ins>
      <w:ins w:id="3490" w:author="Jin Wang" w:date="2023-08-28T21:17:00Z">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 xml:space="preserve">2 for single uplink </w:t>
        </w:r>
        <w:r>
          <w:rPr>
            <w:lang w:eastAsia="zh-CN"/>
          </w:rPr>
          <w:t>n78</w:t>
        </w:r>
      </w:ins>
    </w:p>
    <w:p w14:paraId="28523201" w14:textId="10923263" w:rsidR="00503D9B" w:rsidRPr="003B129C" w:rsidRDefault="00503D9B" w:rsidP="00503D9B">
      <w:pPr>
        <w:rPr>
          <w:ins w:id="3491" w:author="Jin Wang" w:date="2023-08-28T21:17:00Z"/>
          <w:lang w:eastAsia="zh-CN"/>
        </w:rPr>
      </w:pPr>
      <w:ins w:id="3492" w:author="Jin Wang" w:date="2023-08-28T21:17:00Z">
        <w:r w:rsidRPr="003B129C">
          <w:rPr>
            <w:lang w:eastAsia="zh-CN"/>
          </w:rPr>
          <w:t xml:space="preserve">Table </w:t>
        </w:r>
      </w:ins>
      <w:ins w:id="3493" w:author="Jin Wang" w:date="2023-08-28T21:18:00Z">
        <w:r>
          <w:rPr>
            <w:lang w:eastAsia="zh-CN"/>
          </w:rPr>
          <w:t>5.15</w:t>
        </w:r>
      </w:ins>
      <w:ins w:id="3494" w:author="Jin Wang" w:date="2023-08-28T21:17:00Z">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66</w:t>
        </w:r>
        <w:r w:rsidRPr="003B129C">
          <w:rPr>
            <w:lang w:eastAsia="zh-CN"/>
          </w:rPr>
          <w:t>A-</w:t>
        </w:r>
        <w:r>
          <w:rPr>
            <w:lang w:eastAsia="zh-CN"/>
          </w:rPr>
          <w:t>n78</w:t>
        </w:r>
        <w:r w:rsidRPr="003B129C">
          <w:rPr>
            <w:lang w:eastAsia="zh-CN"/>
          </w:rPr>
          <w:t>A</w:t>
        </w:r>
        <w:r>
          <w:rPr>
            <w:lang w:eastAsia="zh-CN"/>
          </w:rPr>
          <w:t xml:space="preserve"> which shows that there are 2nd harmonics issues from UL n66 into DL n78.</w:t>
        </w:r>
      </w:ins>
    </w:p>
    <w:p w14:paraId="745525C7" w14:textId="0B87EA12" w:rsidR="00503D9B" w:rsidRPr="003B129C" w:rsidRDefault="00503D9B" w:rsidP="00503D9B">
      <w:pPr>
        <w:jc w:val="center"/>
        <w:rPr>
          <w:ins w:id="3495" w:author="Jin Wang" w:date="2023-08-28T21:17:00Z"/>
          <w:rFonts w:ascii="Arial" w:hAnsi="Arial"/>
          <w:b/>
          <w:lang w:eastAsia="zh-CN"/>
        </w:rPr>
      </w:pPr>
      <w:ins w:id="3496" w:author="Jin Wang" w:date="2023-08-28T21:17:00Z">
        <w:r w:rsidRPr="003B129C">
          <w:rPr>
            <w:rFonts w:ascii="Arial" w:hAnsi="Arial"/>
            <w:b/>
            <w:lang w:eastAsia="zh-CN"/>
          </w:rPr>
          <w:t xml:space="preserve">Table </w:t>
        </w:r>
      </w:ins>
      <w:ins w:id="3497" w:author="Jin Wang" w:date="2023-08-28T21:18:00Z">
        <w:r>
          <w:rPr>
            <w:rFonts w:ascii="Arial" w:hAnsi="Arial"/>
            <w:b/>
            <w:lang w:val="en-US" w:eastAsia="zh-CN"/>
          </w:rPr>
          <w:t>5.15</w:t>
        </w:r>
      </w:ins>
      <w:ins w:id="3498" w:author="Jin Wang" w:date="2023-08-28T21:17:00Z">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03D9B" w:rsidRPr="00BC7A66" w14:paraId="3FDAB006" w14:textId="77777777" w:rsidTr="00B57B62">
        <w:trPr>
          <w:trHeight w:val="13"/>
          <w:ins w:id="3499" w:author="Jin Wang" w:date="2023-08-28T21:17:00Z"/>
        </w:trPr>
        <w:tc>
          <w:tcPr>
            <w:tcW w:w="576" w:type="dxa"/>
            <w:vAlign w:val="center"/>
          </w:tcPr>
          <w:p w14:paraId="01974632" w14:textId="77777777" w:rsidR="00503D9B" w:rsidRPr="00BC7A66" w:rsidRDefault="00503D9B" w:rsidP="00B57B62">
            <w:pPr>
              <w:keepNext/>
              <w:keepLines/>
              <w:spacing w:after="0"/>
              <w:jc w:val="center"/>
              <w:rPr>
                <w:ins w:id="3500" w:author="Jin Wang" w:date="2023-08-28T21:17:00Z"/>
                <w:rFonts w:ascii="Arial" w:hAnsi="Arial"/>
                <w:b/>
                <w:sz w:val="18"/>
                <w:lang w:val="en-US"/>
              </w:rPr>
            </w:pPr>
          </w:p>
        </w:tc>
        <w:tc>
          <w:tcPr>
            <w:tcW w:w="1502" w:type="dxa"/>
            <w:gridSpan w:val="2"/>
            <w:vAlign w:val="center"/>
          </w:tcPr>
          <w:p w14:paraId="236CAC3B" w14:textId="77777777" w:rsidR="00503D9B" w:rsidRPr="00C40B93" w:rsidRDefault="00503D9B" w:rsidP="00B57B62">
            <w:pPr>
              <w:keepNext/>
              <w:keepLines/>
              <w:spacing w:after="0"/>
              <w:jc w:val="center"/>
              <w:rPr>
                <w:ins w:id="3501" w:author="Jin Wang" w:date="2023-08-28T21:17:00Z"/>
                <w:rFonts w:ascii="Arial" w:hAnsi="Arial"/>
                <w:b/>
                <w:sz w:val="18"/>
                <w:lang w:val="en-US"/>
              </w:rPr>
            </w:pPr>
          </w:p>
        </w:tc>
        <w:tc>
          <w:tcPr>
            <w:tcW w:w="1502" w:type="dxa"/>
            <w:gridSpan w:val="2"/>
            <w:vAlign w:val="center"/>
          </w:tcPr>
          <w:p w14:paraId="1B181287" w14:textId="77777777" w:rsidR="00503D9B" w:rsidRPr="00BC7A66" w:rsidRDefault="00503D9B" w:rsidP="00B57B62">
            <w:pPr>
              <w:keepNext/>
              <w:keepLines/>
              <w:spacing w:after="0"/>
              <w:jc w:val="center"/>
              <w:rPr>
                <w:ins w:id="3502" w:author="Jin Wang" w:date="2023-08-28T21:17:00Z"/>
                <w:rFonts w:ascii="Arial" w:hAnsi="Arial"/>
                <w:b/>
                <w:sz w:val="18"/>
                <w:lang w:val="en-US"/>
              </w:rPr>
            </w:pPr>
            <w:ins w:id="3503" w:author="Jin Wang" w:date="2023-08-28T21:17: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058B81C7" w14:textId="77777777" w:rsidR="00503D9B" w:rsidRPr="00BC7A66" w:rsidRDefault="00503D9B" w:rsidP="00B57B62">
            <w:pPr>
              <w:keepNext/>
              <w:keepLines/>
              <w:spacing w:after="0"/>
              <w:jc w:val="center"/>
              <w:rPr>
                <w:ins w:id="3504" w:author="Jin Wang" w:date="2023-08-28T21:17:00Z"/>
                <w:rFonts w:ascii="Arial" w:hAnsi="Arial"/>
                <w:b/>
                <w:sz w:val="18"/>
                <w:lang w:val="en-US"/>
              </w:rPr>
            </w:pPr>
            <w:ins w:id="3505" w:author="Jin Wang" w:date="2023-08-28T21:17: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53FE5804" w14:textId="77777777" w:rsidR="00503D9B" w:rsidRPr="00BC7A66" w:rsidRDefault="00503D9B" w:rsidP="00B57B62">
            <w:pPr>
              <w:keepNext/>
              <w:keepLines/>
              <w:spacing w:after="0"/>
              <w:jc w:val="center"/>
              <w:rPr>
                <w:ins w:id="3506" w:author="Jin Wang" w:date="2023-08-28T21:17:00Z"/>
                <w:rFonts w:ascii="Arial" w:hAnsi="Arial"/>
                <w:b/>
                <w:sz w:val="18"/>
                <w:lang w:val="en-US"/>
              </w:rPr>
            </w:pPr>
            <w:ins w:id="3507" w:author="Jin Wang" w:date="2023-08-28T21:17: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5F8373CB" w14:textId="77777777" w:rsidR="00503D9B" w:rsidRPr="00BC7A66" w:rsidRDefault="00503D9B" w:rsidP="00B57B62">
            <w:pPr>
              <w:keepNext/>
              <w:keepLines/>
              <w:spacing w:after="0"/>
              <w:jc w:val="center"/>
              <w:rPr>
                <w:ins w:id="3508" w:author="Jin Wang" w:date="2023-08-28T21:17:00Z"/>
                <w:rFonts w:ascii="Arial" w:hAnsi="Arial" w:cs="Arial"/>
                <w:b/>
                <w:bCs/>
                <w:lang w:val="en-US" w:eastAsia="zh-CN"/>
              </w:rPr>
            </w:pPr>
            <w:ins w:id="3509" w:author="Jin Wang" w:date="2023-08-28T21:17: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50FE2F47" w14:textId="77777777" w:rsidR="00503D9B" w:rsidRPr="00BC7A66" w:rsidRDefault="00503D9B" w:rsidP="00B57B62">
            <w:pPr>
              <w:keepNext/>
              <w:keepLines/>
              <w:spacing w:after="0"/>
              <w:jc w:val="center"/>
              <w:rPr>
                <w:ins w:id="3510" w:author="Jin Wang" w:date="2023-08-28T21:17:00Z"/>
                <w:rFonts w:ascii="Arial" w:hAnsi="Arial" w:cs="Arial"/>
                <w:b/>
                <w:bCs/>
                <w:lang w:val="en-US" w:eastAsia="zh-CN"/>
              </w:rPr>
            </w:pPr>
            <w:ins w:id="3511" w:author="Jin Wang" w:date="2023-08-28T21:17: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42688C49" w14:textId="77777777" w:rsidR="00503D9B" w:rsidRPr="00BC7A66" w:rsidRDefault="00503D9B" w:rsidP="00B57B62">
            <w:pPr>
              <w:keepNext/>
              <w:keepLines/>
              <w:spacing w:after="0"/>
              <w:jc w:val="center"/>
              <w:rPr>
                <w:ins w:id="3512" w:author="Jin Wang" w:date="2023-08-28T21:17:00Z"/>
                <w:rFonts w:ascii="Arial" w:hAnsi="Arial" w:cs="Arial"/>
                <w:b/>
                <w:bCs/>
                <w:lang w:val="en-US" w:eastAsia="zh-CN"/>
              </w:rPr>
            </w:pPr>
            <w:ins w:id="3513" w:author="Jin Wang" w:date="2023-08-28T21:17: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503D9B" w:rsidRPr="00BC7A66" w14:paraId="3482C9F7" w14:textId="77777777" w:rsidTr="00B57B62">
        <w:trPr>
          <w:trHeight w:val="41"/>
          <w:ins w:id="3514" w:author="Jin Wang" w:date="2023-08-28T21:17:00Z"/>
        </w:trPr>
        <w:tc>
          <w:tcPr>
            <w:tcW w:w="576" w:type="dxa"/>
            <w:vAlign w:val="center"/>
          </w:tcPr>
          <w:p w14:paraId="439FB869" w14:textId="77777777" w:rsidR="00503D9B" w:rsidRPr="006B1ED8" w:rsidRDefault="00503D9B" w:rsidP="00B57B62">
            <w:pPr>
              <w:keepNext/>
              <w:keepLines/>
              <w:spacing w:after="0"/>
              <w:jc w:val="center"/>
              <w:rPr>
                <w:ins w:id="3515" w:author="Jin Wang" w:date="2023-08-28T21:17:00Z"/>
                <w:rFonts w:ascii="Arial" w:hAnsi="Arial"/>
                <w:b/>
                <w:sz w:val="14"/>
                <w:szCs w:val="14"/>
                <w:lang w:val="en-US"/>
              </w:rPr>
            </w:pPr>
          </w:p>
        </w:tc>
        <w:tc>
          <w:tcPr>
            <w:tcW w:w="751" w:type="dxa"/>
            <w:tcBorders>
              <w:bottom w:val="single" w:sz="4" w:space="0" w:color="auto"/>
            </w:tcBorders>
            <w:vAlign w:val="center"/>
          </w:tcPr>
          <w:p w14:paraId="61727301" w14:textId="77777777" w:rsidR="00503D9B" w:rsidRPr="00BC7A66" w:rsidRDefault="00503D9B" w:rsidP="00B57B62">
            <w:pPr>
              <w:keepNext/>
              <w:keepLines/>
              <w:spacing w:after="0"/>
              <w:jc w:val="center"/>
              <w:rPr>
                <w:ins w:id="3516" w:author="Jin Wang" w:date="2023-08-28T21:17:00Z"/>
                <w:rFonts w:ascii="Arial" w:hAnsi="Arial"/>
                <w:b/>
                <w:sz w:val="18"/>
                <w:lang w:val="en-US"/>
              </w:rPr>
            </w:pPr>
            <w:ins w:id="3517" w:author="Jin Wang" w:date="2023-08-28T21:17:00Z">
              <w:r w:rsidRPr="00BC7A66">
                <w:rPr>
                  <w:rFonts w:ascii="Arial" w:hAnsi="Arial"/>
                  <w:b/>
                  <w:sz w:val="18"/>
                  <w:lang w:val="en-US"/>
                </w:rPr>
                <w:t>UL Low Band Edge</w:t>
              </w:r>
            </w:ins>
          </w:p>
        </w:tc>
        <w:tc>
          <w:tcPr>
            <w:tcW w:w="751" w:type="dxa"/>
            <w:tcBorders>
              <w:bottom w:val="single" w:sz="4" w:space="0" w:color="auto"/>
            </w:tcBorders>
            <w:vAlign w:val="center"/>
          </w:tcPr>
          <w:p w14:paraId="7EB2C58D" w14:textId="77777777" w:rsidR="00503D9B" w:rsidRPr="00BC7A66" w:rsidRDefault="00503D9B" w:rsidP="00B57B62">
            <w:pPr>
              <w:keepNext/>
              <w:keepLines/>
              <w:spacing w:after="0"/>
              <w:jc w:val="center"/>
              <w:rPr>
                <w:ins w:id="3518" w:author="Jin Wang" w:date="2023-08-28T21:17:00Z"/>
                <w:rFonts w:ascii="Arial" w:hAnsi="Arial"/>
                <w:b/>
                <w:sz w:val="18"/>
                <w:lang w:val="en-US"/>
              </w:rPr>
            </w:pPr>
            <w:ins w:id="3519" w:author="Jin Wang" w:date="2023-08-28T21:17:00Z">
              <w:r w:rsidRPr="00BC7A66">
                <w:rPr>
                  <w:rFonts w:ascii="Arial" w:hAnsi="Arial"/>
                  <w:b/>
                  <w:sz w:val="18"/>
                  <w:lang w:val="en-US"/>
                </w:rPr>
                <w:t>UL High Band Edge</w:t>
              </w:r>
            </w:ins>
          </w:p>
        </w:tc>
        <w:tc>
          <w:tcPr>
            <w:tcW w:w="751" w:type="dxa"/>
            <w:tcBorders>
              <w:bottom w:val="single" w:sz="4" w:space="0" w:color="auto"/>
            </w:tcBorders>
            <w:vAlign w:val="center"/>
          </w:tcPr>
          <w:p w14:paraId="2B51AA69" w14:textId="77777777" w:rsidR="00503D9B" w:rsidRPr="00BC7A66" w:rsidRDefault="00503D9B" w:rsidP="00B57B62">
            <w:pPr>
              <w:keepNext/>
              <w:keepLines/>
              <w:spacing w:after="0"/>
              <w:jc w:val="center"/>
              <w:rPr>
                <w:ins w:id="3520" w:author="Jin Wang" w:date="2023-08-28T21:17:00Z"/>
                <w:rFonts w:ascii="Arial" w:hAnsi="Arial"/>
                <w:b/>
                <w:sz w:val="18"/>
                <w:lang w:val="en-US"/>
              </w:rPr>
            </w:pPr>
            <w:ins w:id="3521" w:author="Jin Wang" w:date="2023-08-28T21:17:00Z">
              <w:r w:rsidRPr="00BC7A66">
                <w:rPr>
                  <w:rFonts w:ascii="Arial" w:hAnsi="Arial"/>
                  <w:b/>
                  <w:sz w:val="18"/>
                  <w:lang w:val="en-US"/>
                </w:rPr>
                <w:t>UL Low Band Edge</w:t>
              </w:r>
            </w:ins>
          </w:p>
        </w:tc>
        <w:tc>
          <w:tcPr>
            <w:tcW w:w="751" w:type="dxa"/>
            <w:tcBorders>
              <w:bottom w:val="single" w:sz="4" w:space="0" w:color="auto"/>
            </w:tcBorders>
            <w:vAlign w:val="center"/>
          </w:tcPr>
          <w:p w14:paraId="77033F1B" w14:textId="77777777" w:rsidR="00503D9B" w:rsidRPr="00BC7A66" w:rsidRDefault="00503D9B" w:rsidP="00B57B62">
            <w:pPr>
              <w:keepNext/>
              <w:keepLines/>
              <w:spacing w:after="0"/>
              <w:jc w:val="center"/>
              <w:rPr>
                <w:ins w:id="3522" w:author="Jin Wang" w:date="2023-08-28T21:17:00Z"/>
                <w:rFonts w:ascii="Arial" w:hAnsi="Arial"/>
                <w:b/>
                <w:sz w:val="18"/>
                <w:lang w:val="en-US"/>
              </w:rPr>
            </w:pPr>
            <w:ins w:id="3523" w:author="Jin Wang" w:date="2023-08-28T21:17:00Z">
              <w:r w:rsidRPr="00BC7A66">
                <w:rPr>
                  <w:rFonts w:ascii="Arial" w:hAnsi="Arial"/>
                  <w:b/>
                  <w:sz w:val="18"/>
                  <w:lang w:val="en-US"/>
                </w:rPr>
                <w:t>UL High Band Edge</w:t>
              </w:r>
            </w:ins>
          </w:p>
        </w:tc>
        <w:tc>
          <w:tcPr>
            <w:tcW w:w="751" w:type="dxa"/>
            <w:tcBorders>
              <w:bottom w:val="single" w:sz="4" w:space="0" w:color="auto"/>
            </w:tcBorders>
            <w:vAlign w:val="center"/>
          </w:tcPr>
          <w:p w14:paraId="5298DB27" w14:textId="77777777" w:rsidR="00503D9B" w:rsidRPr="00BC7A66" w:rsidRDefault="00503D9B" w:rsidP="00B57B62">
            <w:pPr>
              <w:keepNext/>
              <w:keepLines/>
              <w:spacing w:after="0"/>
              <w:jc w:val="center"/>
              <w:rPr>
                <w:ins w:id="3524" w:author="Jin Wang" w:date="2023-08-28T21:17:00Z"/>
                <w:rFonts w:ascii="Arial" w:hAnsi="Arial"/>
                <w:b/>
                <w:sz w:val="18"/>
                <w:lang w:val="en-US"/>
              </w:rPr>
            </w:pPr>
            <w:ins w:id="3525" w:author="Jin Wang" w:date="2023-08-28T21:17:00Z">
              <w:r w:rsidRPr="00BC7A66">
                <w:rPr>
                  <w:rFonts w:ascii="Arial" w:hAnsi="Arial"/>
                  <w:b/>
                  <w:sz w:val="18"/>
                  <w:lang w:val="en-US"/>
                </w:rPr>
                <w:t>UL Low Band Edge</w:t>
              </w:r>
            </w:ins>
          </w:p>
        </w:tc>
        <w:tc>
          <w:tcPr>
            <w:tcW w:w="750" w:type="dxa"/>
            <w:tcBorders>
              <w:bottom w:val="single" w:sz="4" w:space="0" w:color="auto"/>
            </w:tcBorders>
            <w:vAlign w:val="center"/>
          </w:tcPr>
          <w:p w14:paraId="4D1C5A2F" w14:textId="77777777" w:rsidR="00503D9B" w:rsidRPr="00BC7A66" w:rsidRDefault="00503D9B" w:rsidP="00B57B62">
            <w:pPr>
              <w:keepNext/>
              <w:keepLines/>
              <w:spacing w:after="0"/>
              <w:jc w:val="center"/>
              <w:rPr>
                <w:ins w:id="3526" w:author="Jin Wang" w:date="2023-08-28T21:17:00Z"/>
                <w:rFonts w:ascii="Arial" w:hAnsi="Arial"/>
                <w:b/>
                <w:sz w:val="18"/>
                <w:lang w:val="en-US"/>
              </w:rPr>
            </w:pPr>
            <w:ins w:id="3527" w:author="Jin Wang" w:date="2023-08-28T21:17:00Z">
              <w:r w:rsidRPr="00BC7A66">
                <w:rPr>
                  <w:rFonts w:ascii="Arial" w:hAnsi="Arial"/>
                  <w:b/>
                  <w:sz w:val="18"/>
                  <w:lang w:val="en-US"/>
                </w:rPr>
                <w:t>UL High Band Edge</w:t>
              </w:r>
            </w:ins>
          </w:p>
        </w:tc>
        <w:tc>
          <w:tcPr>
            <w:tcW w:w="750" w:type="dxa"/>
            <w:tcBorders>
              <w:bottom w:val="single" w:sz="4" w:space="0" w:color="auto"/>
            </w:tcBorders>
            <w:vAlign w:val="center"/>
          </w:tcPr>
          <w:p w14:paraId="53BC8FF2" w14:textId="77777777" w:rsidR="00503D9B" w:rsidRPr="00BC7A66" w:rsidRDefault="00503D9B" w:rsidP="00B57B62">
            <w:pPr>
              <w:keepNext/>
              <w:keepLines/>
              <w:spacing w:after="0"/>
              <w:jc w:val="center"/>
              <w:rPr>
                <w:ins w:id="3528" w:author="Jin Wang" w:date="2023-08-28T21:17:00Z"/>
                <w:rFonts w:ascii="Arial" w:hAnsi="Arial"/>
                <w:b/>
                <w:sz w:val="18"/>
                <w:lang w:val="en-US"/>
              </w:rPr>
            </w:pPr>
            <w:ins w:id="3529" w:author="Jin Wang" w:date="2023-08-28T21:17:00Z">
              <w:r w:rsidRPr="00BC7A66">
                <w:rPr>
                  <w:rFonts w:ascii="Arial" w:hAnsi="Arial"/>
                  <w:b/>
                  <w:sz w:val="18"/>
                  <w:lang w:val="en-US"/>
                </w:rPr>
                <w:t>UL Low Band Edge</w:t>
              </w:r>
            </w:ins>
          </w:p>
        </w:tc>
        <w:tc>
          <w:tcPr>
            <w:tcW w:w="750" w:type="dxa"/>
            <w:tcBorders>
              <w:bottom w:val="single" w:sz="4" w:space="0" w:color="auto"/>
            </w:tcBorders>
            <w:vAlign w:val="center"/>
          </w:tcPr>
          <w:p w14:paraId="03EB0CB6" w14:textId="77777777" w:rsidR="00503D9B" w:rsidRPr="00BC7A66" w:rsidRDefault="00503D9B" w:rsidP="00B57B62">
            <w:pPr>
              <w:keepNext/>
              <w:keepLines/>
              <w:spacing w:after="0"/>
              <w:jc w:val="center"/>
              <w:rPr>
                <w:ins w:id="3530" w:author="Jin Wang" w:date="2023-08-28T21:17:00Z"/>
                <w:rFonts w:ascii="Arial" w:hAnsi="Arial"/>
                <w:b/>
                <w:sz w:val="18"/>
                <w:lang w:val="en-US"/>
              </w:rPr>
            </w:pPr>
            <w:ins w:id="3531" w:author="Jin Wang" w:date="2023-08-28T21:17:00Z">
              <w:r w:rsidRPr="00BC7A66">
                <w:rPr>
                  <w:rFonts w:ascii="Arial" w:hAnsi="Arial"/>
                  <w:b/>
                  <w:sz w:val="18"/>
                  <w:lang w:val="en-US"/>
                </w:rPr>
                <w:t>UL High Band Edge</w:t>
              </w:r>
            </w:ins>
          </w:p>
        </w:tc>
        <w:tc>
          <w:tcPr>
            <w:tcW w:w="750" w:type="dxa"/>
            <w:tcBorders>
              <w:bottom w:val="single" w:sz="4" w:space="0" w:color="auto"/>
            </w:tcBorders>
          </w:tcPr>
          <w:p w14:paraId="6B5354C4" w14:textId="77777777" w:rsidR="00503D9B" w:rsidRPr="00BC7A66" w:rsidRDefault="00503D9B" w:rsidP="00B57B62">
            <w:pPr>
              <w:keepNext/>
              <w:keepLines/>
              <w:spacing w:after="0"/>
              <w:jc w:val="center"/>
              <w:rPr>
                <w:ins w:id="3532" w:author="Jin Wang" w:date="2023-08-28T21:17:00Z"/>
                <w:rFonts w:ascii="Arial" w:hAnsi="Arial"/>
                <w:b/>
                <w:sz w:val="18"/>
                <w:lang w:val="en-US"/>
              </w:rPr>
            </w:pPr>
            <w:ins w:id="3533" w:author="Jin Wang" w:date="2023-08-28T21:17:00Z">
              <w:r w:rsidRPr="00BC7A66">
                <w:rPr>
                  <w:rFonts w:ascii="Arial" w:hAnsi="Arial"/>
                  <w:b/>
                  <w:sz w:val="18"/>
                  <w:lang w:val="en-US"/>
                </w:rPr>
                <w:t>UL Low Band Edge</w:t>
              </w:r>
            </w:ins>
          </w:p>
        </w:tc>
        <w:tc>
          <w:tcPr>
            <w:tcW w:w="750" w:type="dxa"/>
            <w:tcBorders>
              <w:bottom w:val="single" w:sz="4" w:space="0" w:color="auto"/>
            </w:tcBorders>
          </w:tcPr>
          <w:p w14:paraId="76E7DB4F" w14:textId="77777777" w:rsidR="00503D9B" w:rsidRPr="00BC7A66" w:rsidRDefault="00503D9B" w:rsidP="00B57B62">
            <w:pPr>
              <w:keepNext/>
              <w:keepLines/>
              <w:spacing w:after="0"/>
              <w:jc w:val="center"/>
              <w:rPr>
                <w:ins w:id="3534" w:author="Jin Wang" w:date="2023-08-28T21:17:00Z"/>
                <w:rFonts w:ascii="Arial" w:hAnsi="Arial"/>
                <w:b/>
                <w:sz w:val="18"/>
                <w:lang w:val="en-US"/>
              </w:rPr>
            </w:pPr>
            <w:ins w:id="3535" w:author="Jin Wang" w:date="2023-08-28T21:17:00Z">
              <w:r w:rsidRPr="00BC7A66">
                <w:rPr>
                  <w:rFonts w:ascii="Arial" w:hAnsi="Arial"/>
                  <w:b/>
                  <w:sz w:val="18"/>
                  <w:lang w:val="en-US"/>
                </w:rPr>
                <w:t>UL High Band Edge</w:t>
              </w:r>
            </w:ins>
          </w:p>
        </w:tc>
        <w:tc>
          <w:tcPr>
            <w:tcW w:w="823" w:type="dxa"/>
            <w:tcBorders>
              <w:bottom w:val="single" w:sz="4" w:space="0" w:color="auto"/>
            </w:tcBorders>
          </w:tcPr>
          <w:p w14:paraId="37D56C7F" w14:textId="77777777" w:rsidR="00503D9B" w:rsidRPr="00BC7A66" w:rsidRDefault="00503D9B" w:rsidP="00B57B62">
            <w:pPr>
              <w:keepNext/>
              <w:keepLines/>
              <w:spacing w:after="0"/>
              <w:jc w:val="center"/>
              <w:rPr>
                <w:ins w:id="3536" w:author="Jin Wang" w:date="2023-08-28T21:17:00Z"/>
                <w:rFonts w:ascii="Arial" w:hAnsi="Arial"/>
                <w:b/>
                <w:sz w:val="18"/>
                <w:lang w:val="en-US"/>
              </w:rPr>
            </w:pPr>
            <w:ins w:id="3537" w:author="Jin Wang" w:date="2023-08-28T21:17:00Z">
              <w:r w:rsidRPr="00BC7A66">
                <w:rPr>
                  <w:rFonts w:ascii="Arial" w:hAnsi="Arial"/>
                  <w:b/>
                  <w:sz w:val="18"/>
                  <w:lang w:val="en-US"/>
                </w:rPr>
                <w:t>UL Low Band Edge</w:t>
              </w:r>
            </w:ins>
          </w:p>
        </w:tc>
        <w:tc>
          <w:tcPr>
            <w:tcW w:w="851" w:type="dxa"/>
            <w:tcBorders>
              <w:bottom w:val="single" w:sz="4" w:space="0" w:color="auto"/>
            </w:tcBorders>
          </w:tcPr>
          <w:p w14:paraId="11B0154A" w14:textId="77777777" w:rsidR="00503D9B" w:rsidRPr="00BC7A66" w:rsidRDefault="00503D9B" w:rsidP="00B57B62">
            <w:pPr>
              <w:keepNext/>
              <w:keepLines/>
              <w:spacing w:after="0"/>
              <w:jc w:val="center"/>
              <w:rPr>
                <w:ins w:id="3538" w:author="Jin Wang" w:date="2023-08-28T21:17:00Z"/>
                <w:rFonts w:ascii="Arial" w:hAnsi="Arial"/>
                <w:b/>
                <w:sz w:val="18"/>
                <w:lang w:val="en-US"/>
              </w:rPr>
            </w:pPr>
            <w:ins w:id="3539" w:author="Jin Wang" w:date="2023-08-28T21:17:00Z">
              <w:r w:rsidRPr="00BC7A66">
                <w:rPr>
                  <w:rFonts w:ascii="Arial" w:hAnsi="Arial"/>
                  <w:b/>
                  <w:sz w:val="18"/>
                  <w:lang w:val="en-US"/>
                </w:rPr>
                <w:t>UL High Band Edge</w:t>
              </w:r>
            </w:ins>
          </w:p>
        </w:tc>
        <w:tc>
          <w:tcPr>
            <w:tcW w:w="850" w:type="dxa"/>
            <w:tcBorders>
              <w:bottom w:val="single" w:sz="4" w:space="0" w:color="auto"/>
            </w:tcBorders>
          </w:tcPr>
          <w:p w14:paraId="2B2D607F" w14:textId="77777777" w:rsidR="00503D9B" w:rsidRPr="00BC7A66" w:rsidRDefault="00503D9B" w:rsidP="00B57B62">
            <w:pPr>
              <w:keepNext/>
              <w:keepLines/>
              <w:spacing w:after="0"/>
              <w:jc w:val="center"/>
              <w:rPr>
                <w:ins w:id="3540" w:author="Jin Wang" w:date="2023-08-28T21:17:00Z"/>
                <w:rFonts w:ascii="Arial" w:hAnsi="Arial"/>
                <w:b/>
                <w:sz w:val="18"/>
                <w:lang w:val="en-US"/>
              </w:rPr>
            </w:pPr>
            <w:ins w:id="3541" w:author="Jin Wang" w:date="2023-08-28T21:17:00Z">
              <w:r w:rsidRPr="00BC7A66">
                <w:rPr>
                  <w:rFonts w:ascii="Arial" w:hAnsi="Arial"/>
                  <w:b/>
                  <w:sz w:val="18"/>
                  <w:lang w:val="en-US"/>
                </w:rPr>
                <w:t>UL Low Band Edge</w:t>
              </w:r>
            </w:ins>
          </w:p>
        </w:tc>
        <w:tc>
          <w:tcPr>
            <w:tcW w:w="820" w:type="dxa"/>
            <w:tcBorders>
              <w:bottom w:val="single" w:sz="4" w:space="0" w:color="auto"/>
            </w:tcBorders>
          </w:tcPr>
          <w:p w14:paraId="06DBACDA" w14:textId="77777777" w:rsidR="00503D9B" w:rsidRPr="00BC7A66" w:rsidRDefault="00503D9B" w:rsidP="00B57B62">
            <w:pPr>
              <w:keepNext/>
              <w:keepLines/>
              <w:spacing w:after="0"/>
              <w:jc w:val="center"/>
              <w:rPr>
                <w:ins w:id="3542" w:author="Jin Wang" w:date="2023-08-28T21:17:00Z"/>
                <w:rFonts w:ascii="Arial" w:hAnsi="Arial"/>
                <w:b/>
                <w:sz w:val="18"/>
                <w:lang w:val="en-US"/>
              </w:rPr>
            </w:pPr>
            <w:ins w:id="3543" w:author="Jin Wang" w:date="2023-08-28T21:17:00Z">
              <w:r w:rsidRPr="00BC7A66">
                <w:rPr>
                  <w:rFonts w:ascii="Arial" w:hAnsi="Arial"/>
                  <w:b/>
                  <w:sz w:val="18"/>
                  <w:lang w:val="en-US"/>
                </w:rPr>
                <w:t>UL High Band Edge</w:t>
              </w:r>
            </w:ins>
          </w:p>
        </w:tc>
      </w:tr>
      <w:tr w:rsidR="00503D9B" w:rsidRPr="00BC7A66" w14:paraId="245C73C5" w14:textId="77777777" w:rsidTr="00B57B62">
        <w:trPr>
          <w:trHeight w:val="9"/>
          <w:ins w:id="3544" w:author="Jin Wang" w:date="2023-08-28T21:17:00Z"/>
        </w:trPr>
        <w:tc>
          <w:tcPr>
            <w:tcW w:w="576" w:type="dxa"/>
            <w:vAlign w:val="center"/>
          </w:tcPr>
          <w:p w14:paraId="188AC700" w14:textId="77777777" w:rsidR="00503D9B" w:rsidRPr="00BC7A66" w:rsidRDefault="00503D9B" w:rsidP="00B57B62">
            <w:pPr>
              <w:keepNext/>
              <w:keepLines/>
              <w:spacing w:after="0"/>
              <w:jc w:val="center"/>
              <w:rPr>
                <w:ins w:id="3545" w:author="Jin Wang" w:date="2023-08-28T21:17:00Z"/>
                <w:rFonts w:ascii="Arial" w:hAnsi="Arial"/>
                <w:sz w:val="18"/>
                <w:lang w:val="en-US"/>
              </w:rPr>
            </w:pPr>
            <w:ins w:id="3546" w:author="Jin Wang" w:date="2023-08-28T21:17:00Z">
              <w:r w:rsidRPr="00BC7A66">
                <w:rPr>
                  <w:rFonts w:ascii="Arial" w:hAnsi="Arial"/>
                  <w:sz w:val="18"/>
                  <w:lang w:eastAsia="ja-JP"/>
                </w:rPr>
                <w:t>n</w:t>
              </w:r>
              <w:r>
                <w:rPr>
                  <w:rFonts w:ascii="Arial" w:hAnsi="Arial"/>
                  <w:sz w:val="18"/>
                  <w:lang w:eastAsia="ja-JP"/>
                </w:rPr>
                <w:t>66</w:t>
              </w:r>
            </w:ins>
          </w:p>
        </w:tc>
        <w:tc>
          <w:tcPr>
            <w:tcW w:w="751" w:type="dxa"/>
            <w:vAlign w:val="bottom"/>
          </w:tcPr>
          <w:p w14:paraId="1F00FC4E" w14:textId="77777777" w:rsidR="00503D9B" w:rsidRPr="00BC7A66" w:rsidRDefault="00503D9B" w:rsidP="00B57B62">
            <w:pPr>
              <w:keepNext/>
              <w:keepLines/>
              <w:spacing w:after="0"/>
              <w:jc w:val="center"/>
              <w:rPr>
                <w:ins w:id="3547" w:author="Jin Wang" w:date="2023-08-28T21:17:00Z"/>
                <w:rFonts w:ascii="Arial" w:hAnsi="Arial"/>
                <w:sz w:val="18"/>
                <w:lang w:eastAsia="ja-JP"/>
              </w:rPr>
            </w:pPr>
            <w:ins w:id="3548" w:author="Jin Wang" w:date="2023-08-28T21:17:00Z">
              <w:r w:rsidRPr="004E2B6E">
                <w:rPr>
                  <w:rFonts w:ascii="Arial" w:hAnsi="Arial"/>
                  <w:sz w:val="18"/>
                  <w:lang w:eastAsia="ja-JP"/>
                </w:rPr>
                <w:t>1710</w:t>
              </w:r>
            </w:ins>
          </w:p>
        </w:tc>
        <w:tc>
          <w:tcPr>
            <w:tcW w:w="751" w:type="dxa"/>
            <w:vAlign w:val="bottom"/>
          </w:tcPr>
          <w:p w14:paraId="03DC03BF" w14:textId="77777777" w:rsidR="00503D9B" w:rsidRPr="00BC7A66" w:rsidRDefault="00503D9B" w:rsidP="00B57B62">
            <w:pPr>
              <w:keepNext/>
              <w:keepLines/>
              <w:spacing w:after="0"/>
              <w:jc w:val="center"/>
              <w:rPr>
                <w:ins w:id="3549" w:author="Jin Wang" w:date="2023-08-28T21:17:00Z"/>
                <w:rFonts w:ascii="Arial" w:hAnsi="Arial"/>
                <w:sz w:val="18"/>
                <w:lang w:eastAsia="ja-JP"/>
              </w:rPr>
            </w:pPr>
            <w:ins w:id="3550" w:author="Jin Wang" w:date="2023-08-28T21:17:00Z">
              <w:r w:rsidRPr="004E2B6E">
                <w:rPr>
                  <w:rFonts w:ascii="Arial" w:hAnsi="Arial"/>
                  <w:sz w:val="18"/>
                  <w:lang w:eastAsia="ja-JP"/>
                </w:rPr>
                <w:t>1780</w:t>
              </w:r>
            </w:ins>
          </w:p>
        </w:tc>
        <w:tc>
          <w:tcPr>
            <w:tcW w:w="751" w:type="dxa"/>
            <w:tcBorders>
              <w:bottom w:val="single" w:sz="4" w:space="0" w:color="auto"/>
            </w:tcBorders>
            <w:vAlign w:val="bottom"/>
          </w:tcPr>
          <w:p w14:paraId="2A886DD6" w14:textId="77777777" w:rsidR="00503D9B" w:rsidRPr="00BC7A66" w:rsidRDefault="00503D9B" w:rsidP="00B57B62">
            <w:pPr>
              <w:keepNext/>
              <w:keepLines/>
              <w:spacing w:after="0"/>
              <w:jc w:val="center"/>
              <w:rPr>
                <w:ins w:id="3551" w:author="Jin Wang" w:date="2023-08-28T21:17:00Z"/>
                <w:rFonts w:ascii="Arial" w:hAnsi="Arial"/>
                <w:sz w:val="18"/>
                <w:lang w:eastAsia="ja-JP"/>
              </w:rPr>
            </w:pPr>
            <w:ins w:id="3552" w:author="Jin Wang" w:date="2023-08-28T21:17:00Z">
              <w:r w:rsidRPr="004E2B6E">
                <w:rPr>
                  <w:rFonts w:ascii="Arial" w:hAnsi="Arial"/>
                  <w:sz w:val="18"/>
                  <w:lang w:eastAsia="ja-JP"/>
                </w:rPr>
                <w:t>3420</w:t>
              </w:r>
            </w:ins>
          </w:p>
        </w:tc>
        <w:tc>
          <w:tcPr>
            <w:tcW w:w="751" w:type="dxa"/>
            <w:tcBorders>
              <w:bottom w:val="single" w:sz="4" w:space="0" w:color="auto"/>
            </w:tcBorders>
            <w:vAlign w:val="bottom"/>
          </w:tcPr>
          <w:p w14:paraId="4EEA6E1A" w14:textId="77777777" w:rsidR="00503D9B" w:rsidRPr="00BC7A66" w:rsidRDefault="00503D9B" w:rsidP="00B57B62">
            <w:pPr>
              <w:keepNext/>
              <w:keepLines/>
              <w:spacing w:after="0"/>
              <w:jc w:val="center"/>
              <w:rPr>
                <w:ins w:id="3553" w:author="Jin Wang" w:date="2023-08-28T21:17:00Z"/>
                <w:rFonts w:ascii="Arial" w:hAnsi="Arial"/>
                <w:sz w:val="18"/>
                <w:lang w:eastAsia="ja-JP"/>
              </w:rPr>
            </w:pPr>
            <w:ins w:id="3554" w:author="Jin Wang" w:date="2023-08-28T21:17:00Z">
              <w:r w:rsidRPr="004E2B6E">
                <w:rPr>
                  <w:rFonts w:ascii="Arial" w:hAnsi="Arial"/>
                  <w:sz w:val="18"/>
                  <w:lang w:eastAsia="ja-JP"/>
                </w:rPr>
                <w:t>3560</w:t>
              </w:r>
            </w:ins>
          </w:p>
        </w:tc>
        <w:tc>
          <w:tcPr>
            <w:tcW w:w="751" w:type="dxa"/>
            <w:tcBorders>
              <w:bottom w:val="single" w:sz="4" w:space="0" w:color="auto"/>
            </w:tcBorders>
            <w:vAlign w:val="bottom"/>
          </w:tcPr>
          <w:p w14:paraId="128EC09A" w14:textId="77777777" w:rsidR="00503D9B" w:rsidRPr="00BC7A66" w:rsidRDefault="00503D9B" w:rsidP="00B57B62">
            <w:pPr>
              <w:keepNext/>
              <w:keepLines/>
              <w:spacing w:after="0"/>
              <w:jc w:val="center"/>
              <w:rPr>
                <w:ins w:id="3555" w:author="Jin Wang" w:date="2023-08-28T21:17:00Z"/>
                <w:rFonts w:ascii="Arial" w:hAnsi="Arial"/>
                <w:sz w:val="18"/>
                <w:lang w:eastAsia="ja-JP"/>
              </w:rPr>
            </w:pPr>
            <w:ins w:id="3556" w:author="Jin Wang" w:date="2023-08-28T21:17:00Z">
              <w:r w:rsidRPr="004E2B6E">
                <w:rPr>
                  <w:rFonts w:ascii="Arial" w:hAnsi="Arial"/>
                  <w:sz w:val="18"/>
                  <w:lang w:eastAsia="ja-JP"/>
                </w:rPr>
                <w:t>5130</w:t>
              </w:r>
            </w:ins>
          </w:p>
        </w:tc>
        <w:tc>
          <w:tcPr>
            <w:tcW w:w="750" w:type="dxa"/>
            <w:tcBorders>
              <w:bottom w:val="single" w:sz="4" w:space="0" w:color="auto"/>
            </w:tcBorders>
            <w:vAlign w:val="bottom"/>
          </w:tcPr>
          <w:p w14:paraId="097F8FAB" w14:textId="77777777" w:rsidR="00503D9B" w:rsidRPr="00BC7A66" w:rsidRDefault="00503D9B" w:rsidP="00B57B62">
            <w:pPr>
              <w:keepNext/>
              <w:keepLines/>
              <w:spacing w:after="0"/>
              <w:jc w:val="center"/>
              <w:rPr>
                <w:ins w:id="3557" w:author="Jin Wang" w:date="2023-08-28T21:17:00Z"/>
                <w:rFonts w:ascii="Arial" w:hAnsi="Arial"/>
                <w:sz w:val="18"/>
                <w:lang w:eastAsia="ja-JP"/>
              </w:rPr>
            </w:pPr>
            <w:ins w:id="3558" w:author="Jin Wang" w:date="2023-08-28T21:17:00Z">
              <w:r w:rsidRPr="004E2B6E">
                <w:rPr>
                  <w:rFonts w:ascii="Arial" w:hAnsi="Arial"/>
                  <w:sz w:val="18"/>
                  <w:lang w:eastAsia="ja-JP"/>
                </w:rPr>
                <w:t>5340</w:t>
              </w:r>
            </w:ins>
          </w:p>
        </w:tc>
        <w:tc>
          <w:tcPr>
            <w:tcW w:w="750" w:type="dxa"/>
            <w:vAlign w:val="bottom"/>
          </w:tcPr>
          <w:p w14:paraId="7DB73DAD" w14:textId="77777777" w:rsidR="00503D9B" w:rsidRPr="00BC7A66" w:rsidRDefault="00503D9B" w:rsidP="00B57B62">
            <w:pPr>
              <w:keepNext/>
              <w:keepLines/>
              <w:spacing w:after="0"/>
              <w:jc w:val="center"/>
              <w:rPr>
                <w:ins w:id="3559" w:author="Jin Wang" w:date="2023-08-28T21:17:00Z"/>
                <w:rFonts w:ascii="Arial" w:hAnsi="Arial"/>
                <w:sz w:val="18"/>
                <w:lang w:eastAsia="ja-JP"/>
              </w:rPr>
            </w:pPr>
            <w:ins w:id="3560" w:author="Jin Wang" w:date="2023-08-28T21:17:00Z">
              <w:r w:rsidRPr="004E2B6E">
                <w:rPr>
                  <w:rFonts w:ascii="Arial" w:hAnsi="Arial"/>
                  <w:sz w:val="18"/>
                  <w:lang w:eastAsia="ja-JP"/>
                </w:rPr>
                <w:t>6840</w:t>
              </w:r>
            </w:ins>
          </w:p>
        </w:tc>
        <w:tc>
          <w:tcPr>
            <w:tcW w:w="750" w:type="dxa"/>
            <w:vAlign w:val="bottom"/>
          </w:tcPr>
          <w:p w14:paraId="79C61CA4" w14:textId="77777777" w:rsidR="00503D9B" w:rsidRPr="00BC7A66" w:rsidRDefault="00503D9B" w:rsidP="00B57B62">
            <w:pPr>
              <w:keepNext/>
              <w:keepLines/>
              <w:spacing w:after="0"/>
              <w:jc w:val="center"/>
              <w:rPr>
                <w:ins w:id="3561" w:author="Jin Wang" w:date="2023-08-28T21:17:00Z"/>
                <w:rFonts w:ascii="Arial" w:hAnsi="Arial"/>
                <w:sz w:val="18"/>
                <w:lang w:eastAsia="ja-JP"/>
              </w:rPr>
            </w:pPr>
            <w:ins w:id="3562" w:author="Jin Wang" w:date="2023-08-28T21:17:00Z">
              <w:r w:rsidRPr="004E2B6E">
                <w:rPr>
                  <w:rFonts w:ascii="Arial" w:hAnsi="Arial"/>
                  <w:sz w:val="18"/>
                  <w:lang w:eastAsia="ja-JP"/>
                </w:rPr>
                <w:t>7120</w:t>
              </w:r>
            </w:ins>
          </w:p>
        </w:tc>
        <w:tc>
          <w:tcPr>
            <w:tcW w:w="750" w:type="dxa"/>
            <w:vAlign w:val="bottom"/>
          </w:tcPr>
          <w:p w14:paraId="4045B717" w14:textId="77777777" w:rsidR="00503D9B" w:rsidRPr="00BC7A66" w:rsidRDefault="00503D9B" w:rsidP="00B57B62">
            <w:pPr>
              <w:keepNext/>
              <w:keepLines/>
              <w:spacing w:after="0"/>
              <w:jc w:val="center"/>
              <w:rPr>
                <w:ins w:id="3563" w:author="Jin Wang" w:date="2023-08-28T21:17:00Z"/>
                <w:rFonts w:ascii="Arial" w:hAnsi="Arial"/>
                <w:sz w:val="18"/>
                <w:lang w:eastAsia="ja-JP"/>
              </w:rPr>
            </w:pPr>
            <w:ins w:id="3564" w:author="Jin Wang" w:date="2023-08-28T21:17:00Z">
              <w:r w:rsidRPr="004E2B6E">
                <w:rPr>
                  <w:rFonts w:ascii="Arial" w:hAnsi="Arial"/>
                  <w:sz w:val="18"/>
                  <w:lang w:eastAsia="ja-JP"/>
                </w:rPr>
                <w:t>8550</w:t>
              </w:r>
            </w:ins>
          </w:p>
        </w:tc>
        <w:tc>
          <w:tcPr>
            <w:tcW w:w="750" w:type="dxa"/>
            <w:vAlign w:val="bottom"/>
          </w:tcPr>
          <w:p w14:paraId="4D8DBC68" w14:textId="77777777" w:rsidR="00503D9B" w:rsidRPr="00BC7A66" w:rsidRDefault="00503D9B" w:rsidP="00B57B62">
            <w:pPr>
              <w:keepNext/>
              <w:keepLines/>
              <w:spacing w:after="0"/>
              <w:jc w:val="center"/>
              <w:rPr>
                <w:ins w:id="3565" w:author="Jin Wang" w:date="2023-08-28T21:17:00Z"/>
                <w:rFonts w:ascii="Arial" w:hAnsi="Arial"/>
                <w:sz w:val="18"/>
                <w:lang w:eastAsia="ja-JP"/>
              </w:rPr>
            </w:pPr>
            <w:ins w:id="3566" w:author="Jin Wang" w:date="2023-08-28T21:17:00Z">
              <w:r w:rsidRPr="004E2B6E">
                <w:rPr>
                  <w:rFonts w:ascii="Arial" w:hAnsi="Arial"/>
                  <w:sz w:val="18"/>
                  <w:lang w:eastAsia="ja-JP"/>
                </w:rPr>
                <w:t>8900</w:t>
              </w:r>
            </w:ins>
          </w:p>
        </w:tc>
        <w:tc>
          <w:tcPr>
            <w:tcW w:w="823" w:type="dxa"/>
            <w:vAlign w:val="bottom"/>
          </w:tcPr>
          <w:p w14:paraId="5181AD75" w14:textId="77777777" w:rsidR="00503D9B" w:rsidRPr="00BC7A66" w:rsidRDefault="00503D9B" w:rsidP="00B57B62">
            <w:pPr>
              <w:keepNext/>
              <w:keepLines/>
              <w:spacing w:after="0"/>
              <w:jc w:val="center"/>
              <w:rPr>
                <w:ins w:id="3567" w:author="Jin Wang" w:date="2023-08-28T21:17:00Z"/>
                <w:rFonts w:ascii="Arial" w:hAnsi="Arial"/>
                <w:sz w:val="18"/>
                <w:lang w:eastAsia="ja-JP"/>
              </w:rPr>
            </w:pPr>
            <w:ins w:id="3568" w:author="Jin Wang" w:date="2023-08-28T21:17:00Z">
              <w:r w:rsidRPr="004E2B6E">
                <w:rPr>
                  <w:rFonts w:ascii="Arial" w:hAnsi="Arial"/>
                  <w:sz w:val="18"/>
                  <w:lang w:eastAsia="ja-JP"/>
                </w:rPr>
                <w:t>10260</w:t>
              </w:r>
            </w:ins>
          </w:p>
        </w:tc>
        <w:tc>
          <w:tcPr>
            <w:tcW w:w="851" w:type="dxa"/>
            <w:vAlign w:val="bottom"/>
          </w:tcPr>
          <w:p w14:paraId="76E84CE0" w14:textId="77777777" w:rsidR="00503D9B" w:rsidRPr="00BC7A66" w:rsidRDefault="00503D9B" w:rsidP="00B57B62">
            <w:pPr>
              <w:keepNext/>
              <w:keepLines/>
              <w:spacing w:after="0"/>
              <w:jc w:val="center"/>
              <w:rPr>
                <w:ins w:id="3569" w:author="Jin Wang" w:date="2023-08-28T21:17:00Z"/>
                <w:rFonts w:ascii="Arial" w:hAnsi="Arial"/>
                <w:sz w:val="18"/>
                <w:lang w:eastAsia="ja-JP"/>
              </w:rPr>
            </w:pPr>
            <w:ins w:id="3570" w:author="Jin Wang" w:date="2023-08-28T21:17:00Z">
              <w:r w:rsidRPr="004E2B6E">
                <w:rPr>
                  <w:rFonts w:ascii="Arial" w:hAnsi="Arial"/>
                  <w:sz w:val="18"/>
                  <w:lang w:eastAsia="ja-JP"/>
                </w:rPr>
                <w:t>10680</w:t>
              </w:r>
            </w:ins>
          </w:p>
        </w:tc>
        <w:tc>
          <w:tcPr>
            <w:tcW w:w="850" w:type="dxa"/>
            <w:vAlign w:val="bottom"/>
          </w:tcPr>
          <w:p w14:paraId="48DA1261" w14:textId="77777777" w:rsidR="00503D9B" w:rsidRPr="00BC7A66" w:rsidRDefault="00503D9B" w:rsidP="00B57B62">
            <w:pPr>
              <w:keepNext/>
              <w:keepLines/>
              <w:spacing w:after="0"/>
              <w:jc w:val="center"/>
              <w:rPr>
                <w:ins w:id="3571" w:author="Jin Wang" w:date="2023-08-28T21:17:00Z"/>
                <w:rFonts w:ascii="Arial" w:hAnsi="Arial"/>
                <w:sz w:val="18"/>
                <w:lang w:eastAsia="ja-JP"/>
              </w:rPr>
            </w:pPr>
            <w:ins w:id="3572" w:author="Jin Wang" w:date="2023-08-28T21:17:00Z">
              <w:r w:rsidRPr="004E2B6E">
                <w:rPr>
                  <w:rFonts w:ascii="Arial" w:hAnsi="Arial"/>
                  <w:sz w:val="18"/>
                  <w:lang w:eastAsia="ja-JP"/>
                </w:rPr>
                <w:t>11970</w:t>
              </w:r>
            </w:ins>
          </w:p>
        </w:tc>
        <w:tc>
          <w:tcPr>
            <w:tcW w:w="820" w:type="dxa"/>
            <w:vAlign w:val="bottom"/>
          </w:tcPr>
          <w:p w14:paraId="70FFE761" w14:textId="77777777" w:rsidR="00503D9B" w:rsidRPr="00BC7A66" w:rsidRDefault="00503D9B" w:rsidP="00B57B62">
            <w:pPr>
              <w:keepNext/>
              <w:keepLines/>
              <w:spacing w:after="0"/>
              <w:jc w:val="center"/>
              <w:rPr>
                <w:ins w:id="3573" w:author="Jin Wang" w:date="2023-08-28T21:17:00Z"/>
                <w:rFonts w:ascii="Arial" w:hAnsi="Arial"/>
                <w:sz w:val="18"/>
                <w:lang w:eastAsia="ja-JP"/>
              </w:rPr>
            </w:pPr>
            <w:ins w:id="3574" w:author="Jin Wang" w:date="2023-08-28T21:17:00Z">
              <w:r w:rsidRPr="004E2B6E">
                <w:rPr>
                  <w:rFonts w:ascii="Arial" w:hAnsi="Arial"/>
                  <w:sz w:val="18"/>
                  <w:lang w:eastAsia="ja-JP"/>
                </w:rPr>
                <w:t>12460</w:t>
              </w:r>
            </w:ins>
          </w:p>
        </w:tc>
      </w:tr>
      <w:tr w:rsidR="00503D9B" w:rsidRPr="00BC7A66" w14:paraId="69D4FB55" w14:textId="77777777" w:rsidTr="00B57B62">
        <w:trPr>
          <w:trHeight w:val="9"/>
          <w:ins w:id="3575" w:author="Jin Wang" w:date="2023-08-28T21:17:00Z"/>
        </w:trPr>
        <w:tc>
          <w:tcPr>
            <w:tcW w:w="576" w:type="dxa"/>
            <w:vAlign w:val="center"/>
          </w:tcPr>
          <w:p w14:paraId="09D2060A" w14:textId="77777777" w:rsidR="00503D9B" w:rsidRPr="00BC7A66" w:rsidRDefault="00503D9B" w:rsidP="00B57B62">
            <w:pPr>
              <w:keepNext/>
              <w:keepLines/>
              <w:spacing w:after="0"/>
              <w:jc w:val="center"/>
              <w:rPr>
                <w:ins w:id="3576" w:author="Jin Wang" w:date="2023-08-28T21:17:00Z"/>
                <w:rFonts w:ascii="Arial" w:hAnsi="Arial"/>
                <w:sz w:val="18"/>
                <w:lang w:val="en-US" w:eastAsia="ja-JP"/>
              </w:rPr>
            </w:pPr>
            <w:ins w:id="3577" w:author="Jin Wang" w:date="2023-08-28T21:17:00Z">
              <w:r>
                <w:rPr>
                  <w:rFonts w:ascii="Arial" w:hAnsi="Arial"/>
                  <w:sz w:val="18"/>
                  <w:lang w:eastAsia="ja-JP"/>
                </w:rPr>
                <w:t>n78</w:t>
              </w:r>
            </w:ins>
          </w:p>
        </w:tc>
        <w:tc>
          <w:tcPr>
            <w:tcW w:w="751" w:type="dxa"/>
            <w:vAlign w:val="bottom"/>
          </w:tcPr>
          <w:p w14:paraId="593E6D52" w14:textId="77777777" w:rsidR="00503D9B" w:rsidRPr="00BC7A66" w:rsidRDefault="00503D9B" w:rsidP="00B57B62">
            <w:pPr>
              <w:keepNext/>
              <w:keepLines/>
              <w:spacing w:after="0"/>
              <w:jc w:val="center"/>
              <w:rPr>
                <w:ins w:id="3578" w:author="Jin Wang" w:date="2023-08-28T21:17:00Z"/>
                <w:rFonts w:ascii="Arial" w:hAnsi="Arial"/>
                <w:sz w:val="18"/>
                <w:lang w:eastAsia="ja-JP"/>
              </w:rPr>
            </w:pPr>
            <w:ins w:id="3579" w:author="Jin Wang" w:date="2023-08-28T21:17:00Z">
              <w:r w:rsidRPr="00C85B35">
                <w:rPr>
                  <w:rFonts w:ascii="Arial" w:hAnsi="Arial"/>
                  <w:sz w:val="18"/>
                  <w:lang w:eastAsia="ja-JP"/>
                </w:rPr>
                <w:t>3300</w:t>
              </w:r>
            </w:ins>
          </w:p>
        </w:tc>
        <w:tc>
          <w:tcPr>
            <w:tcW w:w="751" w:type="dxa"/>
            <w:vAlign w:val="bottom"/>
          </w:tcPr>
          <w:p w14:paraId="4AF4CBC3" w14:textId="77777777" w:rsidR="00503D9B" w:rsidRPr="00BC7A66" w:rsidRDefault="00503D9B" w:rsidP="00B57B62">
            <w:pPr>
              <w:keepNext/>
              <w:keepLines/>
              <w:spacing w:after="0"/>
              <w:jc w:val="center"/>
              <w:rPr>
                <w:ins w:id="3580" w:author="Jin Wang" w:date="2023-08-28T21:17:00Z"/>
                <w:rFonts w:ascii="Arial" w:hAnsi="Arial"/>
                <w:sz w:val="18"/>
                <w:lang w:eastAsia="ja-JP"/>
              </w:rPr>
            </w:pPr>
            <w:ins w:id="3581" w:author="Jin Wang" w:date="2023-08-28T21:17:00Z">
              <w:r>
                <w:rPr>
                  <w:rFonts w:ascii="Arial" w:hAnsi="Arial"/>
                  <w:sz w:val="18"/>
                  <w:lang w:eastAsia="ja-JP"/>
                </w:rPr>
                <w:t>38</w:t>
              </w:r>
              <w:r w:rsidRPr="00C85B35">
                <w:rPr>
                  <w:rFonts w:ascii="Arial" w:hAnsi="Arial"/>
                  <w:sz w:val="18"/>
                  <w:lang w:eastAsia="ja-JP"/>
                </w:rPr>
                <w:t>00</w:t>
              </w:r>
            </w:ins>
          </w:p>
        </w:tc>
        <w:tc>
          <w:tcPr>
            <w:tcW w:w="751" w:type="dxa"/>
            <w:tcBorders>
              <w:bottom w:val="single" w:sz="4" w:space="0" w:color="auto"/>
            </w:tcBorders>
            <w:vAlign w:val="bottom"/>
          </w:tcPr>
          <w:p w14:paraId="2C39E40A" w14:textId="77777777" w:rsidR="00503D9B" w:rsidRPr="00BC7A66" w:rsidRDefault="00503D9B" w:rsidP="00B57B62">
            <w:pPr>
              <w:keepNext/>
              <w:keepLines/>
              <w:spacing w:after="0"/>
              <w:jc w:val="center"/>
              <w:rPr>
                <w:ins w:id="3582" w:author="Jin Wang" w:date="2023-08-28T21:17:00Z"/>
                <w:rFonts w:ascii="Arial" w:hAnsi="Arial"/>
                <w:sz w:val="18"/>
                <w:lang w:eastAsia="ja-JP"/>
              </w:rPr>
            </w:pPr>
            <w:ins w:id="3583" w:author="Jin Wang" w:date="2023-08-28T21:17:00Z">
              <w:r w:rsidRPr="00F65278">
                <w:rPr>
                  <w:rFonts w:ascii="Arial" w:hAnsi="Arial"/>
                  <w:sz w:val="18"/>
                  <w:lang w:eastAsia="ja-JP"/>
                </w:rPr>
                <w:t>6600</w:t>
              </w:r>
            </w:ins>
          </w:p>
        </w:tc>
        <w:tc>
          <w:tcPr>
            <w:tcW w:w="751" w:type="dxa"/>
            <w:tcBorders>
              <w:bottom w:val="single" w:sz="4" w:space="0" w:color="auto"/>
            </w:tcBorders>
            <w:vAlign w:val="bottom"/>
          </w:tcPr>
          <w:p w14:paraId="43EE1233" w14:textId="77777777" w:rsidR="00503D9B" w:rsidRPr="00BC7A66" w:rsidRDefault="00503D9B" w:rsidP="00B57B62">
            <w:pPr>
              <w:keepNext/>
              <w:keepLines/>
              <w:spacing w:after="0"/>
              <w:jc w:val="center"/>
              <w:rPr>
                <w:ins w:id="3584" w:author="Jin Wang" w:date="2023-08-28T21:17:00Z"/>
                <w:rFonts w:ascii="Arial" w:hAnsi="Arial"/>
                <w:sz w:val="18"/>
                <w:lang w:eastAsia="ja-JP"/>
              </w:rPr>
            </w:pPr>
            <w:ins w:id="3585" w:author="Jin Wang" w:date="2023-08-28T21:17:00Z">
              <w:r w:rsidRPr="00F65278">
                <w:rPr>
                  <w:rFonts w:ascii="Arial" w:hAnsi="Arial"/>
                  <w:sz w:val="18"/>
                  <w:lang w:eastAsia="ja-JP"/>
                </w:rPr>
                <w:t>7600</w:t>
              </w:r>
            </w:ins>
          </w:p>
        </w:tc>
        <w:tc>
          <w:tcPr>
            <w:tcW w:w="751" w:type="dxa"/>
            <w:tcBorders>
              <w:bottom w:val="single" w:sz="4" w:space="0" w:color="auto"/>
            </w:tcBorders>
            <w:vAlign w:val="bottom"/>
          </w:tcPr>
          <w:p w14:paraId="1F3CFBB5" w14:textId="77777777" w:rsidR="00503D9B" w:rsidRPr="00BC7A66" w:rsidRDefault="00503D9B" w:rsidP="00B57B62">
            <w:pPr>
              <w:keepNext/>
              <w:keepLines/>
              <w:spacing w:after="0"/>
              <w:jc w:val="center"/>
              <w:rPr>
                <w:ins w:id="3586" w:author="Jin Wang" w:date="2023-08-28T21:17:00Z"/>
                <w:rFonts w:ascii="Arial" w:hAnsi="Arial"/>
                <w:sz w:val="18"/>
                <w:lang w:eastAsia="ja-JP"/>
              </w:rPr>
            </w:pPr>
            <w:ins w:id="3587" w:author="Jin Wang" w:date="2023-08-28T21:17:00Z">
              <w:r w:rsidRPr="00F65278">
                <w:rPr>
                  <w:rFonts w:ascii="Arial" w:hAnsi="Arial"/>
                  <w:sz w:val="18"/>
                  <w:lang w:eastAsia="ja-JP"/>
                </w:rPr>
                <w:t>9900</w:t>
              </w:r>
            </w:ins>
          </w:p>
        </w:tc>
        <w:tc>
          <w:tcPr>
            <w:tcW w:w="750" w:type="dxa"/>
            <w:tcBorders>
              <w:bottom w:val="single" w:sz="4" w:space="0" w:color="auto"/>
            </w:tcBorders>
            <w:vAlign w:val="bottom"/>
          </w:tcPr>
          <w:p w14:paraId="019105AE" w14:textId="77777777" w:rsidR="00503D9B" w:rsidRPr="00BC7A66" w:rsidRDefault="00503D9B" w:rsidP="00B57B62">
            <w:pPr>
              <w:keepNext/>
              <w:keepLines/>
              <w:spacing w:after="0"/>
              <w:jc w:val="center"/>
              <w:rPr>
                <w:ins w:id="3588" w:author="Jin Wang" w:date="2023-08-28T21:17:00Z"/>
                <w:rFonts w:ascii="Arial" w:hAnsi="Arial"/>
                <w:sz w:val="18"/>
                <w:lang w:eastAsia="ja-JP"/>
              </w:rPr>
            </w:pPr>
            <w:ins w:id="3589" w:author="Jin Wang" w:date="2023-08-28T21:17:00Z">
              <w:r w:rsidRPr="00F65278">
                <w:rPr>
                  <w:rFonts w:ascii="Arial" w:hAnsi="Arial"/>
                  <w:sz w:val="18"/>
                  <w:lang w:eastAsia="ja-JP"/>
                </w:rPr>
                <w:t>11400</w:t>
              </w:r>
            </w:ins>
          </w:p>
        </w:tc>
        <w:tc>
          <w:tcPr>
            <w:tcW w:w="750" w:type="dxa"/>
            <w:vAlign w:val="bottom"/>
          </w:tcPr>
          <w:p w14:paraId="33939D28" w14:textId="77777777" w:rsidR="00503D9B" w:rsidRPr="00BC7A66" w:rsidRDefault="00503D9B" w:rsidP="00B57B62">
            <w:pPr>
              <w:keepNext/>
              <w:keepLines/>
              <w:spacing w:after="0"/>
              <w:jc w:val="center"/>
              <w:rPr>
                <w:ins w:id="3590" w:author="Jin Wang" w:date="2023-08-28T21:17:00Z"/>
                <w:rFonts w:ascii="Arial" w:hAnsi="Arial"/>
                <w:sz w:val="18"/>
                <w:lang w:eastAsia="ja-JP"/>
              </w:rPr>
            </w:pPr>
            <w:ins w:id="3591" w:author="Jin Wang" w:date="2023-08-28T21:17:00Z">
              <w:r w:rsidRPr="00F65278">
                <w:rPr>
                  <w:rFonts w:ascii="Arial" w:hAnsi="Arial"/>
                  <w:sz w:val="18"/>
                  <w:lang w:eastAsia="ja-JP"/>
                </w:rPr>
                <w:t>13200</w:t>
              </w:r>
            </w:ins>
          </w:p>
        </w:tc>
        <w:tc>
          <w:tcPr>
            <w:tcW w:w="750" w:type="dxa"/>
            <w:vAlign w:val="bottom"/>
          </w:tcPr>
          <w:p w14:paraId="4100E32C" w14:textId="77777777" w:rsidR="00503D9B" w:rsidRPr="00BC7A66" w:rsidRDefault="00503D9B" w:rsidP="00B57B62">
            <w:pPr>
              <w:keepNext/>
              <w:keepLines/>
              <w:spacing w:after="0"/>
              <w:jc w:val="center"/>
              <w:rPr>
                <w:ins w:id="3592" w:author="Jin Wang" w:date="2023-08-28T21:17:00Z"/>
                <w:rFonts w:ascii="Arial" w:hAnsi="Arial"/>
                <w:sz w:val="18"/>
                <w:lang w:eastAsia="ja-JP"/>
              </w:rPr>
            </w:pPr>
            <w:ins w:id="3593" w:author="Jin Wang" w:date="2023-08-28T21:17:00Z">
              <w:r w:rsidRPr="00F65278">
                <w:rPr>
                  <w:rFonts w:ascii="Arial" w:hAnsi="Arial"/>
                  <w:sz w:val="18"/>
                  <w:lang w:eastAsia="ja-JP"/>
                </w:rPr>
                <w:t>15200</w:t>
              </w:r>
            </w:ins>
          </w:p>
        </w:tc>
        <w:tc>
          <w:tcPr>
            <w:tcW w:w="750" w:type="dxa"/>
            <w:vAlign w:val="bottom"/>
          </w:tcPr>
          <w:p w14:paraId="5A17D394" w14:textId="77777777" w:rsidR="00503D9B" w:rsidRPr="00BC7A66" w:rsidRDefault="00503D9B" w:rsidP="00B57B62">
            <w:pPr>
              <w:keepNext/>
              <w:keepLines/>
              <w:spacing w:after="0"/>
              <w:jc w:val="center"/>
              <w:rPr>
                <w:ins w:id="3594" w:author="Jin Wang" w:date="2023-08-28T21:17:00Z"/>
                <w:rFonts w:ascii="Arial" w:hAnsi="Arial"/>
                <w:sz w:val="18"/>
                <w:lang w:eastAsia="ja-JP"/>
              </w:rPr>
            </w:pPr>
            <w:ins w:id="3595" w:author="Jin Wang" w:date="2023-08-28T21:17:00Z">
              <w:r w:rsidRPr="00F65278">
                <w:rPr>
                  <w:rFonts w:ascii="Arial" w:hAnsi="Arial"/>
                  <w:sz w:val="18"/>
                  <w:lang w:eastAsia="ja-JP"/>
                </w:rPr>
                <w:t>16500</w:t>
              </w:r>
            </w:ins>
          </w:p>
        </w:tc>
        <w:tc>
          <w:tcPr>
            <w:tcW w:w="750" w:type="dxa"/>
            <w:vAlign w:val="bottom"/>
          </w:tcPr>
          <w:p w14:paraId="5F1CCCF3" w14:textId="77777777" w:rsidR="00503D9B" w:rsidRPr="00BC7A66" w:rsidRDefault="00503D9B" w:rsidP="00B57B62">
            <w:pPr>
              <w:keepNext/>
              <w:keepLines/>
              <w:spacing w:after="0"/>
              <w:jc w:val="center"/>
              <w:rPr>
                <w:ins w:id="3596" w:author="Jin Wang" w:date="2023-08-28T21:17:00Z"/>
                <w:rFonts w:ascii="Arial" w:hAnsi="Arial"/>
                <w:sz w:val="18"/>
                <w:lang w:eastAsia="ja-JP"/>
              </w:rPr>
            </w:pPr>
            <w:ins w:id="3597" w:author="Jin Wang" w:date="2023-08-28T21:17:00Z">
              <w:r w:rsidRPr="00F65278">
                <w:rPr>
                  <w:rFonts w:ascii="Arial" w:hAnsi="Arial"/>
                  <w:sz w:val="18"/>
                  <w:lang w:eastAsia="ja-JP"/>
                </w:rPr>
                <w:t>19000</w:t>
              </w:r>
            </w:ins>
          </w:p>
        </w:tc>
        <w:tc>
          <w:tcPr>
            <w:tcW w:w="823" w:type="dxa"/>
            <w:vAlign w:val="bottom"/>
          </w:tcPr>
          <w:p w14:paraId="6EEF6D9A" w14:textId="77777777" w:rsidR="00503D9B" w:rsidRPr="00BC7A66" w:rsidRDefault="00503D9B" w:rsidP="00B57B62">
            <w:pPr>
              <w:keepNext/>
              <w:keepLines/>
              <w:spacing w:after="0"/>
              <w:jc w:val="center"/>
              <w:rPr>
                <w:ins w:id="3598" w:author="Jin Wang" w:date="2023-08-28T21:17:00Z"/>
                <w:rFonts w:ascii="Arial" w:hAnsi="Arial"/>
                <w:sz w:val="18"/>
                <w:lang w:eastAsia="ja-JP"/>
              </w:rPr>
            </w:pPr>
            <w:ins w:id="3599" w:author="Jin Wang" w:date="2023-08-28T21:17:00Z">
              <w:r w:rsidRPr="00F65278">
                <w:rPr>
                  <w:rFonts w:ascii="Arial" w:hAnsi="Arial"/>
                  <w:sz w:val="18"/>
                  <w:lang w:eastAsia="ja-JP"/>
                </w:rPr>
                <w:t>19800</w:t>
              </w:r>
            </w:ins>
          </w:p>
        </w:tc>
        <w:tc>
          <w:tcPr>
            <w:tcW w:w="851" w:type="dxa"/>
            <w:vAlign w:val="bottom"/>
          </w:tcPr>
          <w:p w14:paraId="724C994A" w14:textId="77777777" w:rsidR="00503D9B" w:rsidRPr="00BC7A66" w:rsidRDefault="00503D9B" w:rsidP="00B57B62">
            <w:pPr>
              <w:keepNext/>
              <w:keepLines/>
              <w:spacing w:after="0"/>
              <w:jc w:val="center"/>
              <w:rPr>
                <w:ins w:id="3600" w:author="Jin Wang" w:date="2023-08-28T21:17:00Z"/>
                <w:rFonts w:ascii="Arial" w:hAnsi="Arial"/>
                <w:sz w:val="18"/>
                <w:lang w:eastAsia="ja-JP"/>
              </w:rPr>
            </w:pPr>
            <w:ins w:id="3601" w:author="Jin Wang" w:date="2023-08-28T21:17:00Z">
              <w:r w:rsidRPr="00F65278">
                <w:rPr>
                  <w:rFonts w:ascii="Arial" w:hAnsi="Arial"/>
                  <w:sz w:val="18"/>
                  <w:lang w:eastAsia="ja-JP"/>
                </w:rPr>
                <w:t>22800</w:t>
              </w:r>
            </w:ins>
          </w:p>
        </w:tc>
        <w:tc>
          <w:tcPr>
            <w:tcW w:w="850" w:type="dxa"/>
            <w:vAlign w:val="bottom"/>
          </w:tcPr>
          <w:p w14:paraId="7FA19EE5" w14:textId="77777777" w:rsidR="00503D9B" w:rsidRPr="00BC7A66" w:rsidRDefault="00503D9B" w:rsidP="00B57B62">
            <w:pPr>
              <w:keepNext/>
              <w:keepLines/>
              <w:spacing w:after="0"/>
              <w:jc w:val="center"/>
              <w:rPr>
                <w:ins w:id="3602" w:author="Jin Wang" w:date="2023-08-28T21:17:00Z"/>
                <w:rFonts w:ascii="Arial" w:hAnsi="Arial"/>
                <w:sz w:val="18"/>
                <w:lang w:eastAsia="ja-JP"/>
              </w:rPr>
            </w:pPr>
            <w:ins w:id="3603" w:author="Jin Wang" w:date="2023-08-28T21:17:00Z">
              <w:r w:rsidRPr="00F65278">
                <w:rPr>
                  <w:rFonts w:ascii="Arial" w:hAnsi="Arial"/>
                  <w:sz w:val="18"/>
                  <w:lang w:eastAsia="ja-JP"/>
                </w:rPr>
                <w:t>23100</w:t>
              </w:r>
            </w:ins>
          </w:p>
        </w:tc>
        <w:tc>
          <w:tcPr>
            <w:tcW w:w="820" w:type="dxa"/>
            <w:vAlign w:val="bottom"/>
          </w:tcPr>
          <w:p w14:paraId="7659B07F" w14:textId="77777777" w:rsidR="00503D9B" w:rsidRPr="00BC7A66" w:rsidRDefault="00503D9B" w:rsidP="00B57B62">
            <w:pPr>
              <w:keepNext/>
              <w:keepLines/>
              <w:spacing w:after="0"/>
              <w:jc w:val="center"/>
              <w:rPr>
                <w:ins w:id="3604" w:author="Jin Wang" w:date="2023-08-28T21:17:00Z"/>
                <w:rFonts w:ascii="Arial" w:hAnsi="Arial"/>
                <w:sz w:val="18"/>
                <w:lang w:eastAsia="ja-JP"/>
              </w:rPr>
            </w:pPr>
            <w:ins w:id="3605" w:author="Jin Wang" w:date="2023-08-28T21:17:00Z">
              <w:r w:rsidRPr="00F65278">
                <w:rPr>
                  <w:rFonts w:ascii="Arial" w:hAnsi="Arial"/>
                  <w:sz w:val="18"/>
                  <w:lang w:eastAsia="ja-JP"/>
                </w:rPr>
                <w:t>26600</w:t>
              </w:r>
            </w:ins>
          </w:p>
        </w:tc>
      </w:tr>
    </w:tbl>
    <w:p w14:paraId="2ABAEE2E" w14:textId="77777777" w:rsidR="00503D9B" w:rsidRDefault="00503D9B" w:rsidP="00503D9B">
      <w:pPr>
        <w:rPr>
          <w:ins w:id="3606" w:author="Jin Wang" w:date="2023-08-28T21:17:00Z"/>
        </w:rPr>
      </w:pPr>
    </w:p>
    <w:p w14:paraId="60502FAE" w14:textId="73F092F1" w:rsidR="00503D9B" w:rsidRDefault="00503D9B" w:rsidP="00503D9B">
      <w:pPr>
        <w:rPr>
          <w:ins w:id="3607" w:author="Jin Wang" w:date="2023-08-28T21:17:00Z"/>
          <w:lang w:eastAsia="zh-CN"/>
        </w:rPr>
      </w:pPr>
      <w:ins w:id="3608" w:author="Jin Wang" w:date="2023-08-28T21:17:00Z">
        <w:r w:rsidRPr="00823861">
          <w:rPr>
            <w:lang w:eastAsia="zh-CN"/>
          </w:rPr>
          <w:t xml:space="preserve">Table </w:t>
        </w:r>
      </w:ins>
      <w:ins w:id="3609" w:author="Jin Wang" w:date="2023-08-28T21:18:00Z">
        <w:r>
          <w:rPr>
            <w:lang w:eastAsia="zh-CN"/>
          </w:rPr>
          <w:t>5.15</w:t>
        </w:r>
      </w:ins>
      <w:ins w:id="3610" w:author="Jin Wang" w:date="2023-08-28T21:17:00Z">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7F41FF4C" w14:textId="22700116" w:rsidR="00503D9B" w:rsidRPr="00050EB8" w:rsidRDefault="00503D9B" w:rsidP="00503D9B">
      <w:pPr>
        <w:pStyle w:val="TH"/>
        <w:rPr>
          <w:ins w:id="3611" w:author="Jin Wang" w:date="2023-08-28T21:17:00Z"/>
          <w:lang w:eastAsia="zh-CN"/>
        </w:rPr>
      </w:pPr>
      <w:ins w:id="3612" w:author="Jin Wang" w:date="2023-08-28T21:17:00Z">
        <w:r w:rsidRPr="00823861">
          <w:rPr>
            <w:lang w:eastAsia="zh-CN"/>
          </w:rPr>
          <w:t xml:space="preserve">Table </w:t>
        </w:r>
      </w:ins>
      <w:ins w:id="3613" w:author="Jin Wang" w:date="2023-08-28T21:18:00Z">
        <w:r>
          <w:rPr>
            <w:lang w:eastAsia="zh-CN"/>
          </w:rPr>
          <w:t>5.15</w:t>
        </w:r>
      </w:ins>
      <w:ins w:id="3614" w:author="Jin Wang" w:date="2023-08-28T21:17:00Z">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03D9B" w14:paraId="1AE59C16" w14:textId="77777777" w:rsidTr="00B57B62">
        <w:trPr>
          <w:trHeight w:val="249"/>
          <w:jc w:val="center"/>
          <w:ins w:id="3615" w:author="Jin Wang" w:date="2023-08-28T21:17:00Z"/>
        </w:trPr>
        <w:tc>
          <w:tcPr>
            <w:tcW w:w="662" w:type="dxa"/>
            <w:tcBorders>
              <w:top w:val="single" w:sz="4" w:space="0" w:color="auto"/>
              <w:left w:val="single" w:sz="4" w:space="0" w:color="auto"/>
              <w:bottom w:val="single" w:sz="4" w:space="0" w:color="auto"/>
              <w:right w:val="single" w:sz="4" w:space="0" w:color="auto"/>
            </w:tcBorders>
            <w:vAlign w:val="center"/>
          </w:tcPr>
          <w:p w14:paraId="21EC05B1" w14:textId="77777777" w:rsidR="00503D9B" w:rsidRDefault="00503D9B" w:rsidP="00B57B62">
            <w:pPr>
              <w:keepNext/>
              <w:keepLines/>
              <w:spacing w:after="0"/>
              <w:jc w:val="center"/>
              <w:rPr>
                <w:ins w:id="3616" w:author="Jin Wang" w:date="2023-08-28T21:17: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6A30D2C" w14:textId="77777777" w:rsidR="00503D9B" w:rsidRDefault="00503D9B" w:rsidP="00B57B62">
            <w:pPr>
              <w:keepNext/>
              <w:keepLines/>
              <w:spacing w:after="0"/>
              <w:jc w:val="center"/>
              <w:rPr>
                <w:ins w:id="3617" w:author="Jin Wang" w:date="2023-08-28T21:17: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3D41D3" w14:textId="77777777" w:rsidR="00503D9B" w:rsidRDefault="00503D9B" w:rsidP="00B57B62">
            <w:pPr>
              <w:keepNext/>
              <w:keepLines/>
              <w:spacing w:after="0"/>
              <w:jc w:val="center"/>
              <w:rPr>
                <w:ins w:id="3618" w:author="Jin Wang" w:date="2023-08-28T21:17: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132AC6" w14:textId="77777777" w:rsidR="00503D9B" w:rsidRDefault="00503D9B" w:rsidP="00B57B62">
            <w:pPr>
              <w:keepNext/>
              <w:keepLines/>
              <w:spacing w:after="0"/>
              <w:jc w:val="center"/>
              <w:rPr>
                <w:ins w:id="3619" w:author="Jin Wang" w:date="2023-08-28T21:17: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5CAFB8" w14:textId="77777777" w:rsidR="00503D9B" w:rsidRPr="00C03FD0" w:rsidRDefault="00503D9B" w:rsidP="00B57B62">
            <w:pPr>
              <w:keepNext/>
              <w:keepLines/>
              <w:spacing w:after="0"/>
              <w:jc w:val="center"/>
              <w:rPr>
                <w:ins w:id="3620" w:author="Jin Wang" w:date="2023-08-28T21:17: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CDEBC1" w14:textId="77777777" w:rsidR="00503D9B" w:rsidRDefault="00503D9B" w:rsidP="00B57B62">
            <w:pPr>
              <w:keepNext/>
              <w:keepLines/>
              <w:spacing w:after="0"/>
              <w:jc w:val="center"/>
              <w:rPr>
                <w:ins w:id="3621" w:author="Jin Wang" w:date="2023-08-28T21:17:00Z"/>
                <w:rFonts w:ascii="Arial" w:hAnsi="Arial"/>
                <w:b/>
                <w:sz w:val="18"/>
                <w:lang w:val="en-US" w:eastAsia="ja-JP"/>
              </w:rPr>
            </w:pPr>
            <w:ins w:id="3622" w:author="Jin Wang" w:date="2023-08-28T21:17: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BDA10A5" w14:textId="77777777" w:rsidR="00503D9B" w:rsidRDefault="00503D9B" w:rsidP="00B57B62">
            <w:pPr>
              <w:keepNext/>
              <w:keepLines/>
              <w:spacing w:after="0"/>
              <w:jc w:val="center"/>
              <w:rPr>
                <w:ins w:id="3623" w:author="Jin Wang" w:date="2023-08-28T21:17:00Z"/>
                <w:rFonts w:ascii="Arial" w:hAnsi="Arial"/>
                <w:sz w:val="18"/>
                <w:lang w:val="en-US" w:eastAsia="ja-JP"/>
              </w:rPr>
            </w:pPr>
            <w:ins w:id="3624" w:author="Jin Wang" w:date="2023-08-28T21:17: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BD795C" w14:textId="77777777" w:rsidR="00503D9B" w:rsidRDefault="00503D9B" w:rsidP="00B57B62">
            <w:pPr>
              <w:keepNext/>
              <w:keepLines/>
              <w:spacing w:after="0"/>
              <w:jc w:val="center"/>
              <w:rPr>
                <w:ins w:id="3625" w:author="Jin Wang" w:date="2023-08-28T21:17:00Z"/>
                <w:rFonts w:ascii="Arial" w:hAnsi="Arial"/>
                <w:b/>
                <w:sz w:val="18"/>
                <w:lang w:val="en-US" w:eastAsia="ja-JP"/>
              </w:rPr>
            </w:pPr>
            <w:ins w:id="3626" w:author="Jin Wang" w:date="2023-08-28T21:17: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503D9B" w14:paraId="4B150FC8" w14:textId="77777777" w:rsidTr="00B57B62">
        <w:trPr>
          <w:trHeight w:val="417"/>
          <w:jc w:val="center"/>
          <w:ins w:id="3627" w:author="Jin Wang" w:date="2023-08-28T21:17:00Z"/>
        </w:trPr>
        <w:tc>
          <w:tcPr>
            <w:tcW w:w="662" w:type="dxa"/>
            <w:tcBorders>
              <w:top w:val="single" w:sz="4" w:space="0" w:color="auto"/>
              <w:left w:val="single" w:sz="4" w:space="0" w:color="auto"/>
              <w:bottom w:val="single" w:sz="4" w:space="0" w:color="auto"/>
              <w:right w:val="single" w:sz="4" w:space="0" w:color="auto"/>
            </w:tcBorders>
            <w:vAlign w:val="center"/>
            <w:hideMark/>
          </w:tcPr>
          <w:p w14:paraId="75A1AD6A" w14:textId="77777777" w:rsidR="00503D9B" w:rsidRDefault="00503D9B" w:rsidP="00B57B62">
            <w:pPr>
              <w:keepNext/>
              <w:keepLines/>
              <w:spacing w:after="0"/>
              <w:jc w:val="center"/>
              <w:rPr>
                <w:ins w:id="3628" w:author="Jin Wang" w:date="2023-08-28T21:17:00Z"/>
                <w:rFonts w:ascii="Arial" w:hAnsi="Arial"/>
                <w:b/>
                <w:sz w:val="18"/>
                <w:lang w:val="en-US" w:eastAsia="ja-JP"/>
              </w:rPr>
            </w:pPr>
            <w:ins w:id="3629" w:author="Jin Wang" w:date="2023-08-28T21:17: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686A8E7" w14:textId="77777777" w:rsidR="00503D9B" w:rsidRDefault="00503D9B" w:rsidP="00B57B62">
            <w:pPr>
              <w:keepNext/>
              <w:keepLines/>
              <w:spacing w:after="0"/>
              <w:jc w:val="center"/>
              <w:rPr>
                <w:ins w:id="3630" w:author="Jin Wang" w:date="2023-08-28T21:17:00Z"/>
                <w:rFonts w:ascii="Arial" w:hAnsi="Arial"/>
                <w:b/>
                <w:sz w:val="18"/>
                <w:lang w:val="en-US" w:eastAsia="ja-JP"/>
              </w:rPr>
            </w:pPr>
            <w:ins w:id="3631" w:author="Jin Wang" w:date="2023-08-28T21:17: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70A8741" w14:textId="77777777" w:rsidR="00503D9B" w:rsidRDefault="00503D9B" w:rsidP="00B57B62">
            <w:pPr>
              <w:pStyle w:val="TAH"/>
              <w:rPr>
                <w:ins w:id="3632" w:author="Jin Wang" w:date="2023-08-28T21:17:00Z"/>
                <w:lang w:eastAsia="ja-JP"/>
              </w:rPr>
            </w:pPr>
            <w:ins w:id="3633" w:author="Jin Wang" w:date="2023-08-28T21:17: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9F37A37" w14:textId="77777777" w:rsidR="00503D9B" w:rsidRDefault="00503D9B" w:rsidP="00B57B62">
            <w:pPr>
              <w:pStyle w:val="TAH"/>
              <w:rPr>
                <w:ins w:id="3634" w:author="Jin Wang" w:date="2023-08-28T21:17:00Z"/>
                <w:lang w:eastAsia="ja-JP"/>
              </w:rPr>
            </w:pPr>
            <w:ins w:id="3635" w:author="Jin Wang" w:date="2023-08-28T21:17: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CA47343" w14:textId="77777777" w:rsidR="00503D9B" w:rsidRDefault="00503D9B" w:rsidP="00B57B62">
            <w:pPr>
              <w:pStyle w:val="TAH"/>
              <w:rPr>
                <w:ins w:id="3636" w:author="Jin Wang" w:date="2023-08-28T21:17:00Z"/>
                <w:lang w:eastAsia="ja-JP"/>
              </w:rPr>
            </w:pPr>
            <w:ins w:id="3637" w:author="Jin Wang" w:date="2023-08-28T21:17: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E69EAA" w14:textId="77777777" w:rsidR="00503D9B" w:rsidRDefault="00503D9B" w:rsidP="00B57B62">
            <w:pPr>
              <w:pStyle w:val="TAH"/>
              <w:rPr>
                <w:ins w:id="3638" w:author="Jin Wang" w:date="2023-08-28T21:17:00Z"/>
                <w:lang w:eastAsia="ja-JP"/>
              </w:rPr>
            </w:pPr>
            <w:ins w:id="3639" w:author="Jin Wang" w:date="2023-08-28T21:17: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61CAFB" w14:textId="77777777" w:rsidR="00503D9B" w:rsidRDefault="00503D9B" w:rsidP="00B57B62">
            <w:pPr>
              <w:pStyle w:val="TAH"/>
              <w:rPr>
                <w:ins w:id="3640" w:author="Jin Wang" w:date="2023-08-28T21:17:00Z"/>
                <w:lang w:eastAsia="ja-JP"/>
              </w:rPr>
            </w:pPr>
            <w:ins w:id="3641" w:author="Jin Wang" w:date="2023-08-28T21:17: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7B4D63F" w14:textId="77777777" w:rsidR="00503D9B" w:rsidRDefault="00503D9B" w:rsidP="00B57B62">
            <w:pPr>
              <w:pStyle w:val="TAH"/>
              <w:rPr>
                <w:ins w:id="3642" w:author="Jin Wang" w:date="2023-08-28T21:17:00Z"/>
                <w:lang w:eastAsia="ja-JP"/>
              </w:rPr>
            </w:pPr>
            <w:ins w:id="3643" w:author="Jin Wang" w:date="2023-08-28T21:17: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F8C31A2" w14:textId="77777777" w:rsidR="00503D9B" w:rsidRDefault="00503D9B" w:rsidP="00B57B62">
            <w:pPr>
              <w:pStyle w:val="TAH"/>
              <w:rPr>
                <w:ins w:id="3644" w:author="Jin Wang" w:date="2023-08-28T21:17:00Z"/>
                <w:lang w:eastAsia="ja-JP"/>
              </w:rPr>
            </w:pPr>
            <w:ins w:id="3645" w:author="Jin Wang" w:date="2023-08-28T21:17: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05912B4" w14:textId="77777777" w:rsidR="00503D9B" w:rsidRDefault="00503D9B" w:rsidP="00B57B62">
            <w:pPr>
              <w:pStyle w:val="TAH"/>
              <w:rPr>
                <w:ins w:id="3646" w:author="Jin Wang" w:date="2023-08-28T21:17:00Z"/>
                <w:lang w:eastAsia="ja-JP"/>
              </w:rPr>
            </w:pPr>
            <w:ins w:id="3647" w:author="Jin Wang" w:date="2023-08-28T21:17: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42F712A" w14:textId="77777777" w:rsidR="00503D9B" w:rsidRDefault="00503D9B" w:rsidP="00B57B62">
            <w:pPr>
              <w:pStyle w:val="TAH"/>
              <w:rPr>
                <w:ins w:id="3648" w:author="Jin Wang" w:date="2023-08-28T21:17:00Z"/>
                <w:lang w:eastAsia="ja-JP"/>
              </w:rPr>
            </w:pPr>
            <w:ins w:id="3649" w:author="Jin Wang" w:date="2023-08-28T21:17:00Z">
              <w:r>
                <w:rPr>
                  <w:lang w:eastAsia="ja-JP"/>
                </w:rPr>
                <w:t>DL High Band Edge</w:t>
              </w:r>
            </w:ins>
          </w:p>
        </w:tc>
      </w:tr>
      <w:tr w:rsidR="00503D9B" w14:paraId="764673EA" w14:textId="77777777" w:rsidTr="00B57B62">
        <w:trPr>
          <w:trHeight w:val="249"/>
          <w:jc w:val="center"/>
          <w:ins w:id="3650" w:author="Jin Wang" w:date="2023-08-28T21:17:00Z"/>
        </w:trPr>
        <w:tc>
          <w:tcPr>
            <w:tcW w:w="662" w:type="dxa"/>
            <w:tcBorders>
              <w:top w:val="single" w:sz="4" w:space="0" w:color="auto"/>
              <w:left w:val="single" w:sz="4" w:space="0" w:color="auto"/>
              <w:bottom w:val="single" w:sz="4" w:space="0" w:color="auto"/>
              <w:right w:val="single" w:sz="4" w:space="0" w:color="auto"/>
            </w:tcBorders>
            <w:vAlign w:val="center"/>
            <w:hideMark/>
          </w:tcPr>
          <w:p w14:paraId="020B35FD" w14:textId="77777777" w:rsidR="00503D9B" w:rsidRPr="00887006" w:rsidRDefault="00503D9B" w:rsidP="00B57B62">
            <w:pPr>
              <w:pStyle w:val="TAC"/>
              <w:rPr>
                <w:ins w:id="3651" w:author="Jin Wang" w:date="2023-08-28T21:17:00Z"/>
                <w:lang w:val="en-US" w:eastAsia="zh-CN"/>
              </w:rPr>
            </w:pPr>
            <w:ins w:id="3652" w:author="Jin Wang" w:date="2023-08-28T21:17:00Z">
              <w:r w:rsidRPr="00BC7A66">
                <w:rPr>
                  <w:lang w:eastAsia="ja-JP"/>
                </w:rPr>
                <w:t>n</w:t>
              </w:r>
              <w:r>
                <w:rPr>
                  <w:lang w:eastAsia="ja-JP"/>
                </w:rPr>
                <w:t>66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322E595" w14:textId="77777777" w:rsidR="00503D9B" w:rsidRPr="004E2B6E" w:rsidRDefault="00503D9B" w:rsidP="00B57B62">
            <w:pPr>
              <w:keepNext/>
              <w:keepLines/>
              <w:spacing w:after="0"/>
              <w:jc w:val="center"/>
              <w:rPr>
                <w:ins w:id="3653" w:author="Jin Wang" w:date="2023-08-28T21:17:00Z"/>
                <w:rFonts w:ascii="Arial" w:hAnsi="Arial"/>
                <w:sz w:val="18"/>
                <w:lang w:eastAsia="ja-JP"/>
              </w:rPr>
            </w:pPr>
            <w:ins w:id="3654" w:author="Jin Wang" w:date="2023-08-28T21:17:00Z">
              <w:r w:rsidRPr="004E2B6E">
                <w:rPr>
                  <w:rFonts w:ascii="Arial" w:hAnsi="Arial"/>
                  <w:sz w:val="18"/>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CE4139" w14:textId="77777777" w:rsidR="00503D9B" w:rsidRPr="009F1BD4" w:rsidRDefault="00503D9B" w:rsidP="00B57B62">
            <w:pPr>
              <w:pStyle w:val="TAC"/>
              <w:rPr>
                <w:ins w:id="3655" w:author="Jin Wang" w:date="2023-08-28T21:17:00Z"/>
                <w:lang w:eastAsia="ja-JP"/>
              </w:rPr>
            </w:pPr>
            <w:ins w:id="3656" w:author="Jin Wang" w:date="2023-08-28T21:17:00Z">
              <w:r w:rsidRPr="004E2B6E">
                <w:rPr>
                  <w:lang w:eastAsia="ja-JP"/>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3FA90C1B" w14:textId="77777777" w:rsidR="00503D9B" w:rsidRPr="009F1BD4" w:rsidRDefault="00503D9B" w:rsidP="00B57B62">
            <w:pPr>
              <w:pStyle w:val="TAC"/>
              <w:rPr>
                <w:ins w:id="3657" w:author="Jin Wang" w:date="2023-08-28T21:17:00Z"/>
                <w:lang w:eastAsia="ja-JP"/>
              </w:rPr>
            </w:pPr>
            <w:ins w:id="3658" w:author="Jin Wang" w:date="2023-08-28T21:17:00Z">
              <w:r w:rsidRPr="004E2B6E">
                <w:rPr>
                  <w:lang w:eastAsia="ja-JP"/>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53424970" w14:textId="77777777" w:rsidR="00503D9B" w:rsidRPr="009F1BD4" w:rsidRDefault="00503D9B" w:rsidP="00B57B62">
            <w:pPr>
              <w:pStyle w:val="TAC"/>
              <w:rPr>
                <w:ins w:id="3659" w:author="Jin Wang" w:date="2023-08-28T21:17:00Z"/>
                <w:lang w:eastAsia="ja-JP"/>
              </w:rPr>
            </w:pPr>
            <w:ins w:id="3660" w:author="Jin Wang" w:date="2023-08-28T21:17:00Z">
              <w:r w:rsidRPr="004E2B6E">
                <w:rPr>
                  <w:lang w:eastAsia="ja-JP"/>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31084187" w14:textId="77777777" w:rsidR="00503D9B" w:rsidRPr="009F1BD4" w:rsidRDefault="00503D9B" w:rsidP="00B57B62">
            <w:pPr>
              <w:pStyle w:val="TAC"/>
              <w:rPr>
                <w:ins w:id="3661" w:author="Jin Wang" w:date="2023-08-28T21:17:00Z"/>
                <w:lang w:eastAsia="ja-JP"/>
              </w:rPr>
            </w:pPr>
            <w:ins w:id="3662" w:author="Jin Wang" w:date="2023-08-28T21:17:00Z">
              <w:r w:rsidRPr="004E2B6E">
                <w:rPr>
                  <w:lang w:eastAsia="ja-JP"/>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24C6AAD7" w14:textId="77777777" w:rsidR="00503D9B" w:rsidRPr="009F1BD4" w:rsidRDefault="00503D9B" w:rsidP="00B57B62">
            <w:pPr>
              <w:pStyle w:val="TAC"/>
              <w:rPr>
                <w:ins w:id="3663" w:author="Jin Wang" w:date="2023-08-28T21:17:00Z"/>
                <w:lang w:eastAsia="ja-JP"/>
              </w:rPr>
            </w:pPr>
            <w:ins w:id="3664" w:author="Jin Wang" w:date="2023-08-28T21:17:00Z">
              <w:r w:rsidRPr="004E2B6E">
                <w:rPr>
                  <w:lang w:eastAsia="ja-JP"/>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7494C8ED" w14:textId="77777777" w:rsidR="00503D9B" w:rsidRPr="009F1BD4" w:rsidRDefault="00503D9B" w:rsidP="00B57B62">
            <w:pPr>
              <w:pStyle w:val="TAC"/>
              <w:rPr>
                <w:ins w:id="3665" w:author="Jin Wang" w:date="2023-08-28T21:17:00Z"/>
                <w:lang w:eastAsia="ja-JP"/>
              </w:rPr>
            </w:pPr>
            <w:ins w:id="3666" w:author="Jin Wang" w:date="2023-08-28T21:17:00Z">
              <w:r w:rsidRPr="004E2B6E">
                <w:rPr>
                  <w:lang w:eastAsia="ja-JP"/>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0AED2F9A" w14:textId="77777777" w:rsidR="00503D9B" w:rsidRPr="009F1BD4" w:rsidRDefault="00503D9B" w:rsidP="00B57B62">
            <w:pPr>
              <w:pStyle w:val="TAC"/>
              <w:rPr>
                <w:ins w:id="3667" w:author="Jin Wang" w:date="2023-08-28T21:17:00Z"/>
                <w:lang w:eastAsia="ja-JP"/>
              </w:rPr>
            </w:pPr>
            <w:ins w:id="3668" w:author="Jin Wang" w:date="2023-08-28T21:17:00Z">
              <w:r w:rsidRPr="004E2B6E">
                <w:rPr>
                  <w:lang w:eastAsia="ja-JP"/>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4847D207" w14:textId="77777777" w:rsidR="00503D9B" w:rsidRPr="00495F8B" w:rsidRDefault="00503D9B" w:rsidP="00B57B62">
            <w:pPr>
              <w:pStyle w:val="TAC"/>
              <w:rPr>
                <w:ins w:id="3669" w:author="Jin Wang" w:date="2023-08-28T21:17:00Z"/>
                <w:lang w:eastAsia="ja-JP"/>
              </w:rPr>
            </w:pPr>
            <w:ins w:id="3670" w:author="Jin Wang" w:date="2023-08-28T21:17:00Z">
              <w:r w:rsidRPr="004E2B6E">
                <w:rPr>
                  <w:lang w:eastAsia="ja-JP"/>
                </w:rPr>
                <w:t>8440</w:t>
              </w:r>
            </w:ins>
          </w:p>
        </w:tc>
        <w:tc>
          <w:tcPr>
            <w:tcW w:w="819" w:type="dxa"/>
            <w:tcBorders>
              <w:top w:val="single" w:sz="4" w:space="0" w:color="auto"/>
              <w:left w:val="single" w:sz="4" w:space="0" w:color="auto"/>
              <w:bottom w:val="single" w:sz="4" w:space="0" w:color="auto"/>
              <w:right w:val="single" w:sz="4" w:space="0" w:color="auto"/>
            </w:tcBorders>
            <w:vAlign w:val="center"/>
          </w:tcPr>
          <w:p w14:paraId="06514165" w14:textId="77777777" w:rsidR="00503D9B" w:rsidRPr="00495F8B" w:rsidRDefault="00503D9B" w:rsidP="00B57B62">
            <w:pPr>
              <w:pStyle w:val="TAC"/>
              <w:rPr>
                <w:ins w:id="3671" w:author="Jin Wang" w:date="2023-08-28T21:17:00Z"/>
                <w:lang w:eastAsia="ja-JP"/>
              </w:rPr>
            </w:pPr>
            <w:ins w:id="3672" w:author="Jin Wang" w:date="2023-08-28T21:17:00Z">
              <w:r w:rsidRPr="004E2B6E">
                <w:rPr>
                  <w:lang w:eastAsia="ja-JP"/>
                </w:rPr>
                <w:t>8800</w:t>
              </w:r>
            </w:ins>
          </w:p>
        </w:tc>
      </w:tr>
      <w:tr w:rsidR="00503D9B" w14:paraId="655979BF" w14:textId="77777777" w:rsidTr="00B57B62">
        <w:trPr>
          <w:trHeight w:val="169"/>
          <w:jc w:val="center"/>
          <w:ins w:id="3673" w:author="Jin Wang" w:date="2023-08-28T21:17:00Z"/>
        </w:trPr>
        <w:tc>
          <w:tcPr>
            <w:tcW w:w="662" w:type="dxa"/>
            <w:tcBorders>
              <w:top w:val="single" w:sz="4" w:space="0" w:color="auto"/>
              <w:left w:val="single" w:sz="4" w:space="0" w:color="auto"/>
              <w:bottom w:val="single" w:sz="4" w:space="0" w:color="auto"/>
              <w:right w:val="single" w:sz="4" w:space="0" w:color="auto"/>
            </w:tcBorders>
            <w:vAlign w:val="center"/>
            <w:hideMark/>
          </w:tcPr>
          <w:p w14:paraId="07D9C901" w14:textId="77777777" w:rsidR="00503D9B" w:rsidRPr="00887006" w:rsidRDefault="00503D9B" w:rsidP="00B57B62">
            <w:pPr>
              <w:pStyle w:val="TAC"/>
              <w:rPr>
                <w:ins w:id="3674" w:author="Jin Wang" w:date="2023-08-28T21:17:00Z"/>
                <w:lang w:val="en-US" w:eastAsia="zh-CN"/>
              </w:rPr>
            </w:pPr>
            <w:ins w:id="3675" w:author="Jin Wang" w:date="2023-08-28T21:17:00Z">
              <w:r>
                <w:rPr>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900DB8B" w14:textId="77777777" w:rsidR="00503D9B" w:rsidRPr="004E2B6E" w:rsidRDefault="00503D9B" w:rsidP="00B57B62">
            <w:pPr>
              <w:keepNext/>
              <w:keepLines/>
              <w:spacing w:after="0"/>
              <w:jc w:val="center"/>
              <w:rPr>
                <w:ins w:id="3676" w:author="Jin Wang" w:date="2023-08-28T21:17:00Z"/>
                <w:rFonts w:ascii="Arial" w:hAnsi="Arial"/>
                <w:sz w:val="18"/>
                <w:lang w:eastAsia="ja-JP"/>
              </w:rPr>
            </w:pPr>
            <w:ins w:id="3677" w:author="Jin Wang" w:date="2023-08-28T21:17:00Z">
              <w:r w:rsidRPr="004E2B6E">
                <w:rPr>
                  <w:rFonts w:ascii="Arial" w:hAnsi="Arial"/>
                  <w:sz w:val="18"/>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F33578" w14:textId="77777777" w:rsidR="00503D9B" w:rsidRPr="004E2B6E" w:rsidRDefault="00503D9B" w:rsidP="00B57B62">
            <w:pPr>
              <w:keepNext/>
              <w:keepLines/>
              <w:spacing w:after="0"/>
              <w:jc w:val="center"/>
              <w:rPr>
                <w:ins w:id="3678" w:author="Jin Wang" w:date="2023-08-28T21:17:00Z"/>
                <w:rFonts w:ascii="Arial" w:hAnsi="Arial"/>
                <w:sz w:val="18"/>
                <w:lang w:eastAsia="ja-JP"/>
              </w:rPr>
            </w:pPr>
            <w:ins w:id="3679" w:author="Jin Wang" w:date="2023-08-28T21:17:00Z">
              <w:r>
                <w:rPr>
                  <w:rFonts w:ascii="Arial" w:hAnsi="Arial"/>
                  <w:sz w:val="18"/>
                  <w:lang w:eastAsia="ja-JP"/>
                </w:rPr>
                <w:t>38</w:t>
              </w:r>
              <w:r w:rsidRPr="004E2B6E">
                <w:rPr>
                  <w:rFonts w:ascii="Arial" w:hAnsi="Arial"/>
                  <w:sz w:val="18"/>
                  <w:lang w:eastAsia="ja-JP"/>
                </w:rPr>
                <w:t>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D570B7E" w14:textId="77777777" w:rsidR="00503D9B" w:rsidRPr="004E2B6E" w:rsidRDefault="00503D9B" w:rsidP="00B57B62">
            <w:pPr>
              <w:keepNext/>
              <w:keepLines/>
              <w:spacing w:after="0"/>
              <w:jc w:val="center"/>
              <w:rPr>
                <w:ins w:id="3680" w:author="Jin Wang" w:date="2023-08-28T21:17:00Z"/>
                <w:rFonts w:ascii="Arial" w:hAnsi="Arial"/>
                <w:sz w:val="18"/>
                <w:lang w:eastAsia="ja-JP"/>
              </w:rPr>
            </w:pPr>
            <w:ins w:id="3681" w:author="Jin Wang" w:date="2023-08-28T21:17:00Z">
              <w:r w:rsidRPr="004E2B6E">
                <w:rPr>
                  <w:rFonts w:ascii="Arial" w:hAnsi="Arial"/>
                  <w:sz w:val="18"/>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F60C4E1" w14:textId="77777777" w:rsidR="00503D9B" w:rsidRPr="004E2B6E" w:rsidRDefault="00503D9B" w:rsidP="00B57B62">
            <w:pPr>
              <w:keepNext/>
              <w:keepLines/>
              <w:spacing w:after="0"/>
              <w:jc w:val="center"/>
              <w:rPr>
                <w:ins w:id="3682" w:author="Jin Wang" w:date="2023-08-28T21:17:00Z"/>
                <w:rFonts w:ascii="Arial" w:hAnsi="Arial"/>
                <w:sz w:val="18"/>
                <w:lang w:eastAsia="ja-JP"/>
              </w:rPr>
            </w:pPr>
            <w:ins w:id="3683" w:author="Jin Wang" w:date="2023-08-28T21:17:00Z">
              <w:r>
                <w:rPr>
                  <w:rFonts w:ascii="Arial" w:hAnsi="Arial"/>
                  <w:sz w:val="18"/>
                  <w:lang w:eastAsia="ja-JP"/>
                </w:rPr>
                <w:t>38</w:t>
              </w:r>
              <w:r w:rsidRPr="004E2B6E">
                <w:rPr>
                  <w:rFonts w:ascii="Arial" w:hAnsi="Arial"/>
                  <w:sz w:val="18"/>
                  <w:lang w:eastAsia="ja-JP"/>
                </w:rPr>
                <w:t>00</w:t>
              </w:r>
            </w:ins>
          </w:p>
        </w:tc>
        <w:tc>
          <w:tcPr>
            <w:tcW w:w="900" w:type="dxa"/>
            <w:tcBorders>
              <w:top w:val="single" w:sz="4" w:space="0" w:color="auto"/>
              <w:left w:val="single" w:sz="4" w:space="0" w:color="auto"/>
              <w:bottom w:val="single" w:sz="4" w:space="0" w:color="auto"/>
              <w:right w:val="single" w:sz="4" w:space="0" w:color="auto"/>
            </w:tcBorders>
            <w:vAlign w:val="center"/>
          </w:tcPr>
          <w:p w14:paraId="5E6DB8FD" w14:textId="77777777" w:rsidR="00503D9B" w:rsidRPr="004E2B6E" w:rsidRDefault="00503D9B" w:rsidP="00B57B62">
            <w:pPr>
              <w:keepNext/>
              <w:keepLines/>
              <w:spacing w:after="0"/>
              <w:jc w:val="center"/>
              <w:rPr>
                <w:ins w:id="3684" w:author="Jin Wang" w:date="2023-08-28T21:17:00Z"/>
                <w:rFonts w:ascii="Arial" w:hAnsi="Arial"/>
                <w:sz w:val="18"/>
                <w:lang w:eastAsia="ja-JP"/>
              </w:rPr>
            </w:pPr>
            <w:ins w:id="3685" w:author="Jin Wang" w:date="2023-08-28T21:17:00Z">
              <w:r w:rsidRPr="00F65278">
                <w:rPr>
                  <w:rFonts w:ascii="Arial" w:hAnsi="Arial"/>
                  <w:sz w:val="18"/>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325EA62A" w14:textId="77777777" w:rsidR="00503D9B" w:rsidRPr="004E2B6E" w:rsidRDefault="00503D9B" w:rsidP="00B57B62">
            <w:pPr>
              <w:keepNext/>
              <w:keepLines/>
              <w:spacing w:after="0"/>
              <w:jc w:val="center"/>
              <w:rPr>
                <w:ins w:id="3686" w:author="Jin Wang" w:date="2023-08-28T21:17:00Z"/>
                <w:rFonts w:ascii="Arial" w:hAnsi="Arial"/>
                <w:sz w:val="18"/>
                <w:lang w:eastAsia="ja-JP"/>
              </w:rPr>
            </w:pPr>
            <w:ins w:id="3687" w:author="Jin Wang" w:date="2023-08-28T21:17:00Z">
              <w:r w:rsidRPr="00F65278">
                <w:rPr>
                  <w:rFonts w:ascii="Arial" w:hAnsi="Arial"/>
                  <w:sz w:val="18"/>
                  <w:lang w:eastAsia="ja-JP"/>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74197471" w14:textId="77777777" w:rsidR="00503D9B" w:rsidRPr="004E2B6E" w:rsidRDefault="00503D9B" w:rsidP="00B57B62">
            <w:pPr>
              <w:keepNext/>
              <w:keepLines/>
              <w:spacing w:after="0"/>
              <w:jc w:val="center"/>
              <w:rPr>
                <w:ins w:id="3688" w:author="Jin Wang" w:date="2023-08-28T21:17:00Z"/>
                <w:rFonts w:ascii="Arial" w:hAnsi="Arial"/>
                <w:sz w:val="18"/>
                <w:lang w:eastAsia="ja-JP"/>
              </w:rPr>
            </w:pPr>
            <w:ins w:id="3689" w:author="Jin Wang" w:date="2023-08-28T21:17:00Z">
              <w:r w:rsidRPr="00F65278">
                <w:rPr>
                  <w:rFonts w:ascii="Arial" w:hAnsi="Arial"/>
                  <w:sz w:val="18"/>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0F95156E" w14:textId="77777777" w:rsidR="00503D9B" w:rsidRPr="004E2B6E" w:rsidRDefault="00503D9B" w:rsidP="00B57B62">
            <w:pPr>
              <w:keepNext/>
              <w:keepLines/>
              <w:spacing w:after="0"/>
              <w:jc w:val="center"/>
              <w:rPr>
                <w:ins w:id="3690" w:author="Jin Wang" w:date="2023-08-28T21:17:00Z"/>
                <w:rFonts w:ascii="Arial" w:hAnsi="Arial"/>
                <w:sz w:val="18"/>
                <w:lang w:eastAsia="ja-JP"/>
              </w:rPr>
            </w:pPr>
            <w:ins w:id="3691" w:author="Jin Wang" w:date="2023-08-28T21:17:00Z">
              <w:r w:rsidRPr="00F65278">
                <w:rPr>
                  <w:rFonts w:ascii="Arial" w:hAnsi="Arial"/>
                  <w:sz w:val="18"/>
                  <w:lang w:eastAsia="ja-JP"/>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6563D288" w14:textId="77777777" w:rsidR="00503D9B" w:rsidRPr="004E2B6E" w:rsidRDefault="00503D9B" w:rsidP="00B57B62">
            <w:pPr>
              <w:keepNext/>
              <w:keepLines/>
              <w:spacing w:after="0"/>
              <w:jc w:val="center"/>
              <w:rPr>
                <w:ins w:id="3692" w:author="Jin Wang" w:date="2023-08-28T21:17:00Z"/>
                <w:rFonts w:ascii="Arial" w:hAnsi="Arial"/>
                <w:sz w:val="18"/>
                <w:lang w:eastAsia="ja-JP"/>
              </w:rPr>
            </w:pPr>
            <w:ins w:id="3693" w:author="Jin Wang" w:date="2023-08-28T21:17:00Z">
              <w:r w:rsidRPr="00F65278">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4190A6BD" w14:textId="77777777" w:rsidR="00503D9B" w:rsidRPr="004E2B6E" w:rsidRDefault="00503D9B" w:rsidP="00B57B62">
            <w:pPr>
              <w:keepNext/>
              <w:keepLines/>
              <w:spacing w:after="0"/>
              <w:jc w:val="center"/>
              <w:rPr>
                <w:ins w:id="3694" w:author="Jin Wang" w:date="2023-08-28T21:17:00Z"/>
                <w:rFonts w:ascii="Arial" w:hAnsi="Arial"/>
                <w:sz w:val="18"/>
                <w:lang w:eastAsia="ja-JP"/>
              </w:rPr>
            </w:pPr>
            <w:ins w:id="3695" w:author="Jin Wang" w:date="2023-08-28T21:17:00Z">
              <w:r w:rsidRPr="00F65278">
                <w:rPr>
                  <w:rFonts w:ascii="Arial" w:hAnsi="Arial"/>
                  <w:sz w:val="18"/>
                  <w:lang w:eastAsia="ja-JP"/>
                </w:rPr>
                <w:t>15200</w:t>
              </w:r>
            </w:ins>
          </w:p>
        </w:tc>
      </w:tr>
    </w:tbl>
    <w:p w14:paraId="34A09377" w14:textId="77777777" w:rsidR="00503D9B" w:rsidRPr="00BC7A66" w:rsidRDefault="00503D9B" w:rsidP="00503D9B">
      <w:pPr>
        <w:rPr>
          <w:ins w:id="3696" w:author="Jin Wang" w:date="2023-08-28T21:17:00Z"/>
        </w:rPr>
      </w:pPr>
    </w:p>
    <w:p w14:paraId="0F461878" w14:textId="77777777" w:rsidR="00503D9B" w:rsidRPr="00AE70E3" w:rsidRDefault="00503D9B" w:rsidP="00503D9B">
      <w:pPr>
        <w:rPr>
          <w:ins w:id="3697" w:author="Jin Wang" w:date="2023-08-28T21:17:00Z"/>
        </w:rPr>
      </w:pPr>
      <w:ins w:id="3698" w:author="Jin Wang" w:date="2023-08-28T21:17:00Z">
        <w:r>
          <w:t xml:space="preserve">No </w:t>
        </w:r>
        <w:r w:rsidRPr="00AE70E3">
          <w:t xml:space="preserve">MSD issue due to harmonic </w:t>
        </w:r>
        <w:r>
          <w:t xml:space="preserve">or harmonic </w:t>
        </w:r>
        <w:r w:rsidRPr="00AE70E3">
          <w:t xml:space="preserve">mixing from PC2 </w:t>
        </w:r>
        <w:r>
          <w:t>n78</w:t>
        </w:r>
        <w:r w:rsidRPr="00AE70E3">
          <w:t xml:space="preserve"> UL </w:t>
        </w:r>
        <w:r>
          <w:t xml:space="preserve">need to </w:t>
        </w:r>
        <w:r w:rsidRPr="00AE70E3">
          <w:t>be defined</w:t>
        </w:r>
      </w:ins>
    </w:p>
    <w:p w14:paraId="0F257E13" w14:textId="3C6353B1" w:rsidR="00503D9B" w:rsidRPr="00AE70E3" w:rsidRDefault="00503D9B" w:rsidP="00853D82">
      <w:pPr>
        <w:pStyle w:val="Heading4"/>
        <w:rPr>
          <w:ins w:id="3699" w:author="Jin Wang" w:date="2023-08-28T21:17:00Z"/>
          <w:lang w:eastAsia="zh-CN"/>
        </w:rPr>
        <w:pPrChange w:id="3700" w:author="Jin Wang" w:date="2023-08-31T09:54:00Z">
          <w:pPr>
            <w:keepNext/>
            <w:keepLines/>
            <w:spacing w:before="120"/>
            <w:ind w:left="1418" w:hanging="1418"/>
            <w:outlineLvl w:val="3"/>
          </w:pPr>
        </w:pPrChange>
      </w:pPr>
      <w:ins w:id="3701" w:author="Jin Wang" w:date="2023-08-28T21:18:00Z">
        <w:r>
          <w:t>5.15</w:t>
        </w:r>
      </w:ins>
      <w:ins w:id="3702" w:author="Jin Wang" w:date="2023-08-28T21:17:00Z">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 xml:space="preserve">1.5 for single uplink </w:t>
        </w:r>
        <w:r>
          <w:rPr>
            <w:lang w:eastAsia="zh-CN"/>
          </w:rPr>
          <w:t>n78</w:t>
        </w:r>
      </w:ins>
    </w:p>
    <w:p w14:paraId="2C626782" w14:textId="77777777" w:rsidR="00503D9B" w:rsidRPr="00AE70E3" w:rsidRDefault="00503D9B" w:rsidP="00503D9B">
      <w:pPr>
        <w:rPr>
          <w:ins w:id="3703" w:author="Jin Wang" w:date="2023-08-28T21:17:00Z"/>
        </w:rPr>
      </w:pPr>
      <w:ins w:id="3704" w:author="Jin Wang" w:date="2023-08-28T21:17:00Z">
        <w:r>
          <w:t xml:space="preserve">No </w:t>
        </w:r>
        <w:r w:rsidRPr="00AE70E3">
          <w:t xml:space="preserve">MSD issue due to harmonic </w:t>
        </w:r>
        <w:r>
          <w:t xml:space="preserve">or harmonic </w:t>
        </w:r>
        <w:r w:rsidRPr="00AE70E3">
          <w:t>mixing from PC</w:t>
        </w:r>
        <w:r>
          <w:t>1.5</w:t>
        </w:r>
        <w:r w:rsidRPr="00AE70E3">
          <w:t xml:space="preserve"> </w:t>
        </w:r>
        <w:r>
          <w:t>n78</w:t>
        </w:r>
        <w:r w:rsidRPr="00AE70E3">
          <w:t xml:space="preserve"> UL </w:t>
        </w:r>
        <w:r>
          <w:t xml:space="preserve">need to </w:t>
        </w:r>
        <w:r w:rsidRPr="00AE70E3">
          <w:t>be defined</w:t>
        </w:r>
      </w:ins>
    </w:p>
    <w:p w14:paraId="5629C070" w14:textId="1827C52D" w:rsidR="00503D9B" w:rsidRPr="00AE70E3" w:rsidRDefault="00503D9B">
      <w:pPr>
        <w:pStyle w:val="Heading3"/>
        <w:rPr>
          <w:ins w:id="3705" w:author="Jin Wang" w:date="2023-08-28T21:17:00Z"/>
          <w:lang w:eastAsia="ja-JP"/>
        </w:rPr>
        <w:pPrChange w:id="3706" w:author="Jin Wang" w:date="2023-08-28T22:29:00Z">
          <w:pPr>
            <w:keepNext/>
            <w:keepLines/>
            <w:spacing w:before="120"/>
            <w:ind w:left="1134" w:hanging="1134"/>
            <w:outlineLvl w:val="2"/>
          </w:pPr>
        </w:pPrChange>
      </w:pPr>
      <w:bookmarkStart w:id="3707" w:name="_Toc144369187"/>
      <w:ins w:id="3708" w:author="Jin Wang" w:date="2023-08-28T21:18:00Z">
        <w:r>
          <w:rPr>
            <w:lang w:eastAsia="ja-JP"/>
          </w:rPr>
          <w:t>5.15</w:t>
        </w:r>
      </w:ins>
      <w:ins w:id="3709" w:author="Jin Wang" w:date="2023-08-28T21:17:00Z">
        <w:r w:rsidRPr="00AE70E3">
          <w:rPr>
            <w:lang w:eastAsia="ja-JP"/>
          </w:rPr>
          <w:t>.4</w:t>
        </w:r>
        <w:r w:rsidRPr="00AE70E3">
          <w:rPr>
            <w:lang w:eastAsia="ja-JP"/>
          </w:rPr>
          <w:tab/>
          <w:t>∆TIB and ∆RIB values</w:t>
        </w:r>
        <w:bookmarkEnd w:id="3707"/>
      </w:ins>
    </w:p>
    <w:p w14:paraId="1AC87D34" w14:textId="77777777" w:rsidR="00503D9B" w:rsidRPr="00AE70E3" w:rsidRDefault="00503D9B" w:rsidP="00503D9B">
      <w:pPr>
        <w:rPr>
          <w:ins w:id="3710" w:author="Jin Wang" w:date="2023-08-28T21:17:00Z"/>
          <w:lang w:eastAsia="zh-CN"/>
        </w:rPr>
      </w:pPr>
      <w:ins w:id="3711" w:author="Jin Wang" w:date="2023-08-28T21:17:00Z">
        <w:r w:rsidRPr="00AE70E3">
          <w:rPr>
            <w:lang w:eastAsia="ja-JP"/>
          </w:rPr>
          <w:t>There is no change by comparing to the values for PC3 CA.</w:t>
        </w:r>
      </w:ins>
    </w:p>
    <w:p w14:paraId="1F5F1157" w14:textId="3D354009" w:rsidR="004147CF" w:rsidRPr="00AE70E3" w:rsidRDefault="004147CF">
      <w:pPr>
        <w:pStyle w:val="Heading2"/>
        <w:rPr>
          <w:ins w:id="3712" w:author="Jin Wang" w:date="2023-08-28T21:19:00Z"/>
          <w:lang w:eastAsia="zh-CN"/>
        </w:rPr>
        <w:pPrChange w:id="3713" w:author="Jin Wang" w:date="2023-08-28T22:29:00Z">
          <w:pPr>
            <w:keepNext/>
            <w:keepLines/>
            <w:spacing w:before="180"/>
            <w:ind w:left="1134" w:hanging="1134"/>
            <w:outlineLvl w:val="1"/>
          </w:pPr>
        </w:pPrChange>
      </w:pPr>
      <w:bookmarkStart w:id="3714" w:name="_Toc144369188"/>
      <w:ins w:id="3715" w:author="Jin Wang" w:date="2023-08-28T21:20:00Z">
        <w:r>
          <w:rPr>
            <w:rFonts w:hint="eastAsia"/>
            <w:lang w:eastAsia="zh-CN"/>
          </w:rPr>
          <w:lastRenderedPageBreak/>
          <w:t>5.16</w:t>
        </w:r>
      </w:ins>
      <w:ins w:id="3716" w:author="Jin Wang" w:date="2023-08-28T21:19:00Z">
        <w:r w:rsidRPr="00AE70E3">
          <w:tab/>
        </w:r>
        <w:r w:rsidRPr="00AE70E3">
          <w:rPr>
            <w:lang w:eastAsia="zh-CN"/>
          </w:rPr>
          <w:t>CA_</w:t>
        </w:r>
        <w:r>
          <w:rPr>
            <w:lang w:eastAsia="zh-CN"/>
          </w:rPr>
          <w:t>n7</w:t>
        </w:r>
        <w:r w:rsidRPr="00AE70E3">
          <w:rPr>
            <w:lang w:eastAsia="zh-CN"/>
          </w:rPr>
          <w:t>-n77</w:t>
        </w:r>
        <w:bookmarkEnd w:id="3714"/>
      </w:ins>
    </w:p>
    <w:p w14:paraId="1D28E91C" w14:textId="081F69AD" w:rsidR="004147CF" w:rsidRPr="00AE70E3" w:rsidRDefault="004147CF">
      <w:pPr>
        <w:pStyle w:val="Heading3"/>
        <w:rPr>
          <w:ins w:id="3717" w:author="Jin Wang" w:date="2023-08-28T21:19:00Z"/>
          <w:lang w:eastAsia="zh-CN"/>
        </w:rPr>
        <w:pPrChange w:id="3718" w:author="Jin Wang" w:date="2023-08-28T22:29:00Z">
          <w:pPr>
            <w:keepNext/>
            <w:keepLines/>
            <w:spacing w:before="120"/>
            <w:ind w:left="1134" w:hanging="1134"/>
            <w:outlineLvl w:val="2"/>
          </w:pPr>
        </w:pPrChange>
      </w:pPr>
      <w:bookmarkStart w:id="3719" w:name="_Toc144369189"/>
      <w:ins w:id="3720" w:author="Jin Wang" w:date="2023-08-28T21:20:00Z">
        <w:r>
          <w:rPr>
            <w:lang w:eastAsia="zh-CN"/>
          </w:rPr>
          <w:t>5.16</w:t>
        </w:r>
      </w:ins>
      <w:ins w:id="3721" w:author="Jin Wang" w:date="2023-08-28T21:19:00Z">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3719"/>
      </w:ins>
    </w:p>
    <w:p w14:paraId="45839AFB" w14:textId="6E3C943D" w:rsidR="004147CF" w:rsidRPr="00AE70E3" w:rsidRDefault="004147CF" w:rsidP="004147CF">
      <w:pPr>
        <w:keepNext/>
        <w:keepLines/>
        <w:spacing w:before="60"/>
        <w:jc w:val="center"/>
        <w:rPr>
          <w:ins w:id="3722" w:author="Jin Wang" w:date="2023-08-28T21:19:00Z"/>
          <w:rFonts w:ascii="Arial" w:hAnsi="Arial" w:cs="Arial"/>
          <w:b/>
          <w:bCs/>
          <w:lang w:val="en-US"/>
        </w:rPr>
      </w:pPr>
      <w:ins w:id="3723" w:author="Jin Wang" w:date="2023-08-28T21:19:00Z">
        <w:r w:rsidRPr="00AE70E3">
          <w:rPr>
            <w:rFonts w:ascii="Arial" w:hAnsi="Arial" w:cs="Arial"/>
            <w:b/>
            <w:bCs/>
            <w:lang w:val="en-US"/>
          </w:rPr>
          <w:t xml:space="preserve">Table </w:t>
        </w:r>
      </w:ins>
      <w:ins w:id="3724" w:author="Jin Wang" w:date="2023-08-28T21:20:00Z">
        <w:r>
          <w:rPr>
            <w:rFonts w:ascii="Arial" w:hAnsi="Arial" w:cs="Arial"/>
            <w:b/>
            <w:bCs/>
            <w:lang w:val="en-US"/>
          </w:rPr>
          <w:t>5.16</w:t>
        </w:r>
      </w:ins>
      <w:ins w:id="3725" w:author="Jin Wang" w:date="2023-08-28T21:19: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47CF" w14:paraId="79DD0842" w14:textId="77777777" w:rsidTr="00B57B62">
        <w:trPr>
          <w:trHeight w:val="187"/>
          <w:ins w:id="3726" w:author="Jin Wang" w:date="2023-08-28T21:19:00Z"/>
        </w:trPr>
        <w:tc>
          <w:tcPr>
            <w:tcW w:w="1983" w:type="dxa"/>
            <w:tcBorders>
              <w:top w:val="single" w:sz="4" w:space="0" w:color="auto"/>
              <w:left w:val="single" w:sz="4" w:space="0" w:color="auto"/>
              <w:bottom w:val="nil"/>
              <w:right w:val="single" w:sz="4" w:space="0" w:color="auto"/>
            </w:tcBorders>
            <w:shd w:val="clear" w:color="auto" w:fill="auto"/>
            <w:vAlign w:val="center"/>
          </w:tcPr>
          <w:p w14:paraId="64DD77C8" w14:textId="77777777" w:rsidR="004147CF" w:rsidRDefault="004147CF" w:rsidP="00B57B62">
            <w:pPr>
              <w:pStyle w:val="TAC"/>
              <w:rPr>
                <w:ins w:id="3727" w:author="Jin Wang" w:date="2023-08-28T21:19:00Z"/>
              </w:rPr>
            </w:pPr>
            <w:ins w:id="3728" w:author="Jin Wang" w:date="2023-08-28T21:19: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F492360" w14:textId="77777777" w:rsidR="004147CF" w:rsidRPr="00AE70E3" w:rsidRDefault="004147CF" w:rsidP="00B57B62">
            <w:pPr>
              <w:keepLines/>
              <w:spacing w:after="0"/>
              <w:jc w:val="center"/>
              <w:rPr>
                <w:ins w:id="3729" w:author="Jin Wang" w:date="2023-08-28T21:19:00Z"/>
                <w:rFonts w:ascii="Arial" w:hAnsi="Arial"/>
                <w:b/>
                <w:sz w:val="16"/>
              </w:rPr>
            </w:pPr>
            <w:ins w:id="3730" w:author="Jin Wang" w:date="2023-08-28T21:19:00Z">
              <w:r w:rsidRPr="00AE70E3">
                <w:rPr>
                  <w:rFonts w:ascii="Arial" w:hAnsi="Arial"/>
                  <w:b/>
                  <w:sz w:val="16"/>
                </w:rPr>
                <w:t>Uplink CA configuration or</w:t>
              </w:r>
            </w:ins>
          </w:p>
          <w:p w14:paraId="53DEED0B" w14:textId="77777777" w:rsidR="004147CF" w:rsidRDefault="004147CF" w:rsidP="00B57B62">
            <w:pPr>
              <w:pStyle w:val="TAC"/>
              <w:rPr>
                <w:ins w:id="3731" w:author="Jin Wang" w:date="2023-08-28T21:19:00Z"/>
              </w:rPr>
            </w:pPr>
            <w:ins w:id="3732" w:author="Jin Wang" w:date="2023-08-28T21:19: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2A38B0AA" w14:textId="77777777" w:rsidR="004147CF" w:rsidRDefault="004147CF" w:rsidP="00B57B62">
            <w:pPr>
              <w:pStyle w:val="TAC"/>
              <w:rPr>
                <w:ins w:id="3733" w:author="Jin Wang" w:date="2023-08-28T21:19:00Z"/>
              </w:rPr>
            </w:pPr>
            <w:ins w:id="3734" w:author="Jin Wang" w:date="2023-08-28T21:19: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5BDE3249" w14:textId="77777777" w:rsidR="004147CF" w:rsidRDefault="004147CF" w:rsidP="00B57B62">
            <w:pPr>
              <w:pStyle w:val="TAC"/>
              <w:rPr>
                <w:ins w:id="3735" w:author="Jin Wang" w:date="2023-08-28T21:19:00Z"/>
                <w:lang w:val="en-US" w:eastAsia="zh-CN" w:bidi="ar"/>
              </w:rPr>
            </w:pPr>
            <w:ins w:id="3736" w:author="Jin Wang" w:date="2023-08-28T21:19: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63C1420" w14:textId="77777777" w:rsidR="004147CF" w:rsidRDefault="004147CF" w:rsidP="00B57B62">
            <w:pPr>
              <w:pStyle w:val="TAC"/>
              <w:rPr>
                <w:ins w:id="3737" w:author="Jin Wang" w:date="2023-08-28T21:19:00Z"/>
                <w:lang w:val="en-US" w:eastAsia="zh-CN"/>
              </w:rPr>
            </w:pPr>
            <w:ins w:id="3738" w:author="Jin Wang" w:date="2023-08-28T21:19:00Z">
              <w:r w:rsidRPr="00AE70E3">
                <w:rPr>
                  <w:b/>
                  <w:sz w:val="16"/>
                </w:rPr>
                <w:t>Bandwidth combination set</w:t>
              </w:r>
            </w:ins>
          </w:p>
        </w:tc>
      </w:tr>
      <w:tr w:rsidR="004147CF" w14:paraId="7E9BD9AA" w14:textId="77777777" w:rsidTr="00B57B62">
        <w:trPr>
          <w:trHeight w:val="187"/>
          <w:ins w:id="3739" w:author="Jin Wang" w:date="2023-08-28T21:19:00Z"/>
        </w:trPr>
        <w:tc>
          <w:tcPr>
            <w:tcW w:w="1983" w:type="dxa"/>
            <w:tcBorders>
              <w:top w:val="single" w:sz="4" w:space="0" w:color="auto"/>
              <w:left w:val="single" w:sz="4" w:space="0" w:color="auto"/>
              <w:bottom w:val="nil"/>
              <w:right w:val="single" w:sz="4" w:space="0" w:color="auto"/>
            </w:tcBorders>
            <w:shd w:val="clear" w:color="auto" w:fill="auto"/>
            <w:vAlign w:val="center"/>
          </w:tcPr>
          <w:p w14:paraId="2F92B6E7" w14:textId="77777777" w:rsidR="004147CF" w:rsidRDefault="004147CF" w:rsidP="00B57B62">
            <w:pPr>
              <w:pStyle w:val="TAC"/>
              <w:rPr>
                <w:ins w:id="3740" w:author="Jin Wang" w:date="2023-08-28T21:19:00Z"/>
                <w:lang w:val="en-US" w:eastAsia="zh-CN"/>
              </w:rPr>
            </w:pPr>
            <w:ins w:id="3741" w:author="Jin Wang" w:date="2023-08-28T21:19:00Z">
              <w:r>
                <w:t>CA_n7A-n77A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A7F7730" w14:textId="77777777" w:rsidR="004147CF" w:rsidRDefault="004147CF" w:rsidP="00B57B62">
            <w:pPr>
              <w:pStyle w:val="TAC"/>
              <w:rPr>
                <w:ins w:id="3742" w:author="Jin Wang" w:date="2023-08-28T21:19:00Z"/>
                <w:rFonts w:cs="Arial"/>
                <w:szCs w:val="18"/>
                <w:vertAlign w:val="superscript"/>
                <w:lang w:val="en-US" w:eastAsia="zh-CN"/>
              </w:rPr>
            </w:pPr>
            <w:ins w:id="3743" w:author="Jin Wang" w:date="2023-08-28T21:19:00Z">
              <w:r>
                <w:rPr>
                  <w:rFonts w:cs="Arial"/>
                  <w:szCs w:val="18"/>
                  <w:lang w:val="en-US"/>
                </w:rPr>
                <w:t>n77</w:t>
              </w:r>
              <w:r>
                <w:rPr>
                  <w:rFonts w:cs="Arial"/>
                  <w:szCs w:val="18"/>
                  <w:vertAlign w:val="superscript"/>
                  <w:lang w:val="en-US" w:eastAsia="zh-CN"/>
                </w:rPr>
                <w:t>8, 9</w:t>
              </w:r>
            </w:ins>
          </w:p>
          <w:p w14:paraId="770C39E9" w14:textId="77777777" w:rsidR="004147CF" w:rsidRDefault="004147CF" w:rsidP="00B57B62">
            <w:pPr>
              <w:pStyle w:val="TAC"/>
              <w:rPr>
                <w:ins w:id="3744" w:author="Jin Wang" w:date="2023-08-28T21:19:00Z"/>
                <w:lang w:val="en-US" w:eastAsia="zh-CN"/>
              </w:rPr>
            </w:pPr>
            <w:ins w:id="3745" w:author="Jin Wang" w:date="2023-08-28T21:19:00Z">
              <w:r>
                <w:t>CA_n7A-n77A</w:t>
              </w:r>
              <w:r>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B1698CE" w14:textId="77777777" w:rsidR="004147CF" w:rsidRDefault="004147CF" w:rsidP="00B57B62">
            <w:pPr>
              <w:pStyle w:val="TAC"/>
              <w:rPr>
                <w:ins w:id="3746" w:author="Jin Wang" w:date="2023-08-28T21:19:00Z"/>
                <w:lang w:val="en-US" w:eastAsia="zh-CN"/>
              </w:rPr>
            </w:pPr>
            <w:ins w:id="3747" w:author="Jin Wang" w:date="2023-08-28T21:19: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CF0E5BD" w14:textId="77777777" w:rsidR="004147CF" w:rsidRDefault="004147CF" w:rsidP="00B57B62">
            <w:pPr>
              <w:pStyle w:val="TAC"/>
              <w:rPr>
                <w:ins w:id="3748" w:author="Jin Wang" w:date="2023-08-28T21:19:00Z"/>
              </w:rPr>
            </w:pPr>
            <w:ins w:id="3749" w:author="Jin Wang" w:date="2023-08-28T21:19:00Z">
              <w:r>
                <w:rPr>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0AA4166" w14:textId="77777777" w:rsidR="004147CF" w:rsidRDefault="004147CF" w:rsidP="00B57B62">
            <w:pPr>
              <w:pStyle w:val="TAC"/>
              <w:rPr>
                <w:ins w:id="3750" w:author="Jin Wang" w:date="2023-08-28T21:19:00Z"/>
                <w:lang w:val="en-US" w:eastAsia="zh-CN"/>
              </w:rPr>
            </w:pPr>
            <w:ins w:id="3751" w:author="Jin Wang" w:date="2023-08-28T21:19:00Z">
              <w:r>
                <w:rPr>
                  <w:lang w:val="en-US" w:eastAsia="zh-CN"/>
                </w:rPr>
                <w:t>0</w:t>
              </w:r>
            </w:ins>
          </w:p>
        </w:tc>
      </w:tr>
      <w:tr w:rsidR="004147CF" w14:paraId="340FB97B" w14:textId="77777777" w:rsidTr="00B57B62">
        <w:trPr>
          <w:trHeight w:val="187"/>
          <w:ins w:id="3752" w:author="Jin Wang" w:date="2023-08-28T21:19:00Z"/>
        </w:trPr>
        <w:tc>
          <w:tcPr>
            <w:tcW w:w="1983" w:type="dxa"/>
            <w:tcBorders>
              <w:top w:val="nil"/>
              <w:left w:val="single" w:sz="4" w:space="0" w:color="auto"/>
              <w:bottom w:val="single" w:sz="4" w:space="0" w:color="auto"/>
              <w:right w:val="single" w:sz="4" w:space="0" w:color="auto"/>
            </w:tcBorders>
            <w:shd w:val="clear" w:color="auto" w:fill="auto"/>
            <w:vAlign w:val="center"/>
          </w:tcPr>
          <w:p w14:paraId="3BFA5960" w14:textId="77777777" w:rsidR="004147CF" w:rsidRDefault="004147CF" w:rsidP="00B57B62">
            <w:pPr>
              <w:pStyle w:val="TAC"/>
              <w:rPr>
                <w:ins w:id="3753" w:author="Jin Wang" w:date="2023-08-28T21: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39337" w14:textId="77777777" w:rsidR="004147CF" w:rsidRDefault="004147CF" w:rsidP="00B57B62">
            <w:pPr>
              <w:pStyle w:val="TAC"/>
              <w:rPr>
                <w:ins w:id="3754" w:author="Jin Wang" w:date="2023-08-28T21:1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36891" w14:textId="77777777" w:rsidR="004147CF" w:rsidRDefault="004147CF" w:rsidP="00B57B62">
            <w:pPr>
              <w:pStyle w:val="TAC"/>
              <w:rPr>
                <w:ins w:id="3755" w:author="Jin Wang" w:date="2023-08-28T21:19:00Z"/>
                <w:lang w:val="en-US" w:eastAsia="zh-CN"/>
              </w:rPr>
            </w:pPr>
            <w:ins w:id="3756" w:author="Jin Wang" w:date="2023-08-28T21:1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37F565F" w14:textId="77777777" w:rsidR="004147CF" w:rsidRDefault="004147CF" w:rsidP="00B57B62">
            <w:pPr>
              <w:pStyle w:val="TAC"/>
              <w:rPr>
                <w:ins w:id="3757" w:author="Jin Wang" w:date="2023-08-28T21:19:00Z"/>
              </w:rPr>
            </w:pPr>
            <w:ins w:id="3758" w:author="Jin Wang" w:date="2023-08-28T21:19:00Z">
              <w:r>
                <w:rPr>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721503B" w14:textId="77777777" w:rsidR="004147CF" w:rsidRDefault="004147CF" w:rsidP="00B57B62">
            <w:pPr>
              <w:pStyle w:val="TAC"/>
              <w:rPr>
                <w:ins w:id="3759" w:author="Jin Wang" w:date="2023-08-28T21:19:00Z"/>
                <w:lang w:val="en-US" w:eastAsia="zh-CN"/>
              </w:rPr>
            </w:pPr>
          </w:p>
        </w:tc>
      </w:tr>
      <w:tr w:rsidR="004147CF" w14:paraId="56816225" w14:textId="77777777" w:rsidTr="00B57B62">
        <w:trPr>
          <w:trHeight w:val="187"/>
          <w:ins w:id="3760" w:author="Jin Wang" w:date="2023-08-28T21:19:00Z"/>
        </w:trPr>
        <w:tc>
          <w:tcPr>
            <w:tcW w:w="1983" w:type="dxa"/>
            <w:tcBorders>
              <w:top w:val="single" w:sz="4" w:space="0" w:color="auto"/>
              <w:left w:val="single" w:sz="4" w:space="0" w:color="auto"/>
              <w:bottom w:val="nil"/>
              <w:right w:val="single" w:sz="4" w:space="0" w:color="auto"/>
            </w:tcBorders>
            <w:shd w:val="clear" w:color="auto" w:fill="auto"/>
            <w:vAlign w:val="center"/>
          </w:tcPr>
          <w:p w14:paraId="5A4B798D" w14:textId="77777777" w:rsidR="004147CF" w:rsidRDefault="004147CF" w:rsidP="00B57B62">
            <w:pPr>
              <w:pStyle w:val="TAC"/>
              <w:rPr>
                <w:ins w:id="3761" w:author="Jin Wang" w:date="2023-08-28T21:19:00Z"/>
                <w:lang w:val="en-US" w:eastAsia="zh-CN"/>
              </w:rPr>
            </w:pPr>
            <w:ins w:id="3762" w:author="Jin Wang" w:date="2023-08-28T21:19:00Z">
              <w:r>
                <w:t>CA_n7(2A)-n77A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C82F635" w14:textId="77777777" w:rsidR="004147CF" w:rsidRDefault="004147CF" w:rsidP="00B57B62">
            <w:pPr>
              <w:pStyle w:val="TAC"/>
              <w:rPr>
                <w:ins w:id="3763" w:author="Jin Wang" w:date="2023-08-28T21:19:00Z"/>
                <w:rFonts w:cs="Arial"/>
                <w:szCs w:val="18"/>
                <w:vertAlign w:val="superscript"/>
                <w:lang w:val="en-US" w:eastAsia="zh-CN"/>
              </w:rPr>
            </w:pPr>
            <w:ins w:id="3764" w:author="Jin Wang" w:date="2023-08-28T21:19:00Z">
              <w:r>
                <w:rPr>
                  <w:rFonts w:cs="Arial"/>
                  <w:szCs w:val="18"/>
                  <w:lang w:val="en-US"/>
                </w:rPr>
                <w:t>n77</w:t>
              </w:r>
              <w:r>
                <w:rPr>
                  <w:rFonts w:cs="Arial"/>
                  <w:szCs w:val="18"/>
                  <w:vertAlign w:val="superscript"/>
                  <w:lang w:val="en-US" w:eastAsia="zh-CN"/>
                </w:rPr>
                <w:t>8, 9</w:t>
              </w:r>
            </w:ins>
          </w:p>
          <w:p w14:paraId="672C1CE1" w14:textId="77777777" w:rsidR="004147CF" w:rsidRDefault="004147CF" w:rsidP="00B57B62">
            <w:pPr>
              <w:pStyle w:val="TAC"/>
              <w:rPr>
                <w:ins w:id="3765" w:author="Jin Wang" w:date="2023-08-28T21:19:00Z"/>
                <w:lang w:val="en-US" w:eastAsia="zh-CN"/>
              </w:rPr>
            </w:pPr>
            <w:ins w:id="3766" w:author="Jin Wang" w:date="2023-08-28T21:19:00Z">
              <w:r>
                <w:t>CA_n7A-n77A</w:t>
              </w:r>
              <w:r>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25CC479" w14:textId="77777777" w:rsidR="004147CF" w:rsidRDefault="004147CF" w:rsidP="00B57B62">
            <w:pPr>
              <w:pStyle w:val="TAC"/>
              <w:rPr>
                <w:ins w:id="3767" w:author="Jin Wang" w:date="2023-08-28T21:19:00Z"/>
                <w:lang w:val="en-US" w:eastAsia="zh-CN"/>
              </w:rPr>
            </w:pPr>
            <w:ins w:id="3768" w:author="Jin Wang" w:date="2023-08-28T21:19: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BEA1C8A" w14:textId="77777777" w:rsidR="004147CF" w:rsidRDefault="004147CF" w:rsidP="00B57B62">
            <w:pPr>
              <w:pStyle w:val="TAC"/>
              <w:rPr>
                <w:ins w:id="3769" w:author="Jin Wang" w:date="2023-08-28T21:19:00Z"/>
              </w:rPr>
            </w:pPr>
            <w:ins w:id="3770" w:author="Jin Wang" w:date="2023-08-28T21:19:00Z">
              <w:r>
                <w:rPr>
                  <w:lang w:val="en-US" w:eastAsia="zh-CN" w:bidi="ar"/>
                </w:rPr>
                <w:t>CA_n7(2A)_BCS0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F55B805" w14:textId="77777777" w:rsidR="004147CF" w:rsidRDefault="004147CF" w:rsidP="00B57B62">
            <w:pPr>
              <w:pStyle w:val="TAC"/>
              <w:rPr>
                <w:ins w:id="3771" w:author="Jin Wang" w:date="2023-08-28T21:19:00Z"/>
                <w:lang w:val="en-US" w:eastAsia="zh-CN"/>
              </w:rPr>
            </w:pPr>
            <w:ins w:id="3772" w:author="Jin Wang" w:date="2023-08-28T21:19:00Z">
              <w:r>
                <w:rPr>
                  <w:lang w:val="en-US" w:eastAsia="zh-CN"/>
                </w:rPr>
                <w:t>0</w:t>
              </w:r>
            </w:ins>
          </w:p>
        </w:tc>
      </w:tr>
      <w:tr w:rsidR="004147CF" w14:paraId="315041AE" w14:textId="77777777" w:rsidTr="00B57B62">
        <w:trPr>
          <w:trHeight w:val="187"/>
          <w:ins w:id="3773" w:author="Jin Wang" w:date="2023-08-28T21:19:00Z"/>
        </w:trPr>
        <w:tc>
          <w:tcPr>
            <w:tcW w:w="1983" w:type="dxa"/>
            <w:tcBorders>
              <w:top w:val="nil"/>
              <w:left w:val="single" w:sz="4" w:space="0" w:color="auto"/>
              <w:bottom w:val="single" w:sz="4" w:space="0" w:color="auto"/>
              <w:right w:val="single" w:sz="4" w:space="0" w:color="auto"/>
            </w:tcBorders>
            <w:shd w:val="clear" w:color="auto" w:fill="auto"/>
            <w:vAlign w:val="center"/>
          </w:tcPr>
          <w:p w14:paraId="3C9F0679" w14:textId="77777777" w:rsidR="004147CF" w:rsidRDefault="004147CF" w:rsidP="00B57B62">
            <w:pPr>
              <w:pStyle w:val="TAC"/>
              <w:rPr>
                <w:ins w:id="3774" w:author="Jin Wang" w:date="2023-08-28T21: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8326A" w14:textId="77777777" w:rsidR="004147CF" w:rsidRDefault="004147CF" w:rsidP="00B57B62">
            <w:pPr>
              <w:pStyle w:val="TAC"/>
              <w:rPr>
                <w:ins w:id="3775" w:author="Jin Wang" w:date="2023-08-28T21:1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2D9EA" w14:textId="77777777" w:rsidR="004147CF" w:rsidRDefault="004147CF" w:rsidP="00B57B62">
            <w:pPr>
              <w:pStyle w:val="TAC"/>
              <w:rPr>
                <w:ins w:id="3776" w:author="Jin Wang" w:date="2023-08-28T21:19:00Z"/>
                <w:lang w:val="en-US" w:eastAsia="zh-CN"/>
              </w:rPr>
            </w:pPr>
            <w:ins w:id="3777" w:author="Jin Wang" w:date="2023-08-28T21:1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1AE8B79" w14:textId="77777777" w:rsidR="004147CF" w:rsidRDefault="004147CF" w:rsidP="00B57B62">
            <w:pPr>
              <w:pStyle w:val="TAC"/>
              <w:rPr>
                <w:ins w:id="3778" w:author="Jin Wang" w:date="2023-08-28T21:19:00Z"/>
              </w:rPr>
            </w:pPr>
            <w:ins w:id="3779" w:author="Jin Wang" w:date="2023-08-28T21:19:00Z">
              <w:r>
                <w:rPr>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02973E7" w14:textId="77777777" w:rsidR="004147CF" w:rsidRDefault="004147CF" w:rsidP="00B57B62">
            <w:pPr>
              <w:pStyle w:val="TAC"/>
              <w:rPr>
                <w:ins w:id="3780" w:author="Jin Wang" w:date="2023-08-28T21:19:00Z"/>
                <w:lang w:val="en-US" w:eastAsia="zh-CN"/>
              </w:rPr>
            </w:pPr>
          </w:p>
        </w:tc>
      </w:tr>
      <w:tr w:rsidR="004147CF" w14:paraId="0B468953" w14:textId="77777777" w:rsidTr="00B57B62">
        <w:trPr>
          <w:trHeight w:val="187"/>
          <w:ins w:id="3781" w:author="Jin Wang" w:date="2023-08-28T21:19:00Z"/>
        </w:trPr>
        <w:tc>
          <w:tcPr>
            <w:tcW w:w="1983" w:type="dxa"/>
            <w:tcBorders>
              <w:top w:val="single" w:sz="4" w:space="0" w:color="auto"/>
              <w:left w:val="single" w:sz="4" w:space="0" w:color="auto"/>
              <w:bottom w:val="nil"/>
              <w:right w:val="single" w:sz="4" w:space="0" w:color="auto"/>
            </w:tcBorders>
            <w:shd w:val="clear" w:color="auto" w:fill="auto"/>
            <w:vAlign w:val="center"/>
          </w:tcPr>
          <w:p w14:paraId="6EF4851A" w14:textId="77777777" w:rsidR="004147CF" w:rsidRDefault="004147CF" w:rsidP="00B57B62">
            <w:pPr>
              <w:pStyle w:val="TAC"/>
              <w:rPr>
                <w:ins w:id="3782" w:author="Jin Wang" w:date="2023-08-28T21:19:00Z"/>
                <w:lang w:val="en-US" w:eastAsia="zh-CN"/>
              </w:rPr>
            </w:pPr>
            <w:ins w:id="3783" w:author="Jin Wang" w:date="2023-08-28T21:19:00Z">
              <w:r>
                <w:t>CA_n7A-n77(2A)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5A32EEE" w14:textId="77777777" w:rsidR="004147CF" w:rsidRDefault="004147CF" w:rsidP="00B57B62">
            <w:pPr>
              <w:pStyle w:val="TAC"/>
              <w:rPr>
                <w:ins w:id="3784" w:author="Jin Wang" w:date="2023-08-28T21:19:00Z"/>
                <w:rFonts w:cs="Arial"/>
                <w:szCs w:val="18"/>
                <w:vertAlign w:val="superscript"/>
                <w:lang w:val="en-US" w:eastAsia="zh-CN"/>
              </w:rPr>
            </w:pPr>
            <w:ins w:id="3785" w:author="Jin Wang" w:date="2023-08-28T21:19:00Z">
              <w:r>
                <w:rPr>
                  <w:rFonts w:cs="Arial"/>
                  <w:szCs w:val="18"/>
                  <w:lang w:val="en-US"/>
                </w:rPr>
                <w:t>n77</w:t>
              </w:r>
              <w:r>
                <w:rPr>
                  <w:rFonts w:cs="Arial"/>
                  <w:szCs w:val="18"/>
                  <w:vertAlign w:val="superscript"/>
                  <w:lang w:val="en-US" w:eastAsia="zh-CN"/>
                </w:rPr>
                <w:t>8, 9</w:t>
              </w:r>
            </w:ins>
          </w:p>
          <w:p w14:paraId="504C3D4C" w14:textId="77777777" w:rsidR="004147CF" w:rsidRDefault="004147CF" w:rsidP="00B57B62">
            <w:pPr>
              <w:pStyle w:val="TAC"/>
              <w:rPr>
                <w:ins w:id="3786" w:author="Jin Wang" w:date="2023-08-28T21:19:00Z"/>
                <w:lang w:val="en-US" w:eastAsia="zh-CN"/>
              </w:rPr>
            </w:pPr>
            <w:ins w:id="3787" w:author="Jin Wang" w:date="2023-08-28T21:19:00Z">
              <w:r>
                <w:t>CA_n7A-n77A</w:t>
              </w:r>
              <w:r>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7D86879" w14:textId="77777777" w:rsidR="004147CF" w:rsidRDefault="004147CF" w:rsidP="00B57B62">
            <w:pPr>
              <w:pStyle w:val="TAC"/>
              <w:rPr>
                <w:ins w:id="3788" w:author="Jin Wang" w:date="2023-08-28T21:19:00Z"/>
                <w:lang w:val="en-US" w:eastAsia="zh-CN"/>
              </w:rPr>
            </w:pPr>
            <w:ins w:id="3789" w:author="Jin Wang" w:date="2023-08-28T21:19: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42CB7F5" w14:textId="77777777" w:rsidR="004147CF" w:rsidRDefault="004147CF" w:rsidP="00B57B62">
            <w:pPr>
              <w:pStyle w:val="TAC"/>
              <w:rPr>
                <w:ins w:id="3790" w:author="Jin Wang" w:date="2023-08-28T21:19:00Z"/>
              </w:rPr>
            </w:pPr>
            <w:ins w:id="3791" w:author="Jin Wang" w:date="2023-08-28T21:19:00Z">
              <w:r>
                <w:rPr>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9A0F38" w14:textId="77777777" w:rsidR="004147CF" w:rsidRDefault="004147CF" w:rsidP="00B57B62">
            <w:pPr>
              <w:pStyle w:val="TAC"/>
              <w:rPr>
                <w:ins w:id="3792" w:author="Jin Wang" w:date="2023-08-28T21:19:00Z"/>
                <w:lang w:val="en-US" w:eastAsia="zh-CN"/>
              </w:rPr>
            </w:pPr>
            <w:ins w:id="3793" w:author="Jin Wang" w:date="2023-08-28T21:19:00Z">
              <w:r>
                <w:rPr>
                  <w:lang w:val="en-US" w:eastAsia="zh-CN"/>
                </w:rPr>
                <w:t>0</w:t>
              </w:r>
            </w:ins>
          </w:p>
        </w:tc>
      </w:tr>
      <w:tr w:rsidR="004147CF" w14:paraId="6FFC33A9" w14:textId="77777777" w:rsidTr="00B57B62">
        <w:trPr>
          <w:trHeight w:val="187"/>
          <w:ins w:id="3794" w:author="Jin Wang" w:date="2023-08-28T21:19:00Z"/>
        </w:trPr>
        <w:tc>
          <w:tcPr>
            <w:tcW w:w="1983" w:type="dxa"/>
            <w:tcBorders>
              <w:top w:val="nil"/>
              <w:left w:val="single" w:sz="4" w:space="0" w:color="auto"/>
              <w:bottom w:val="single" w:sz="4" w:space="0" w:color="auto"/>
              <w:right w:val="single" w:sz="4" w:space="0" w:color="auto"/>
            </w:tcBorders>
            <w:shd w:val="clear" w:color="auto" w:fill="auto"/>
            <w:vAlign w:val="center"/>
          </w:tcPr>
          <w:p w14:paraId="2C0EEE8D" w14:textId="77777777" w:rsidR="004147CF" w:rsidRDefault="004147CF" w:rsidP="00B57B62">
            <w:pPr>
              <w:pStyle w:val="TAC"/>
              <w:rPr>
                <w:ins w:id="3795" w:author="Jin Wang" w:date="2023-08-28T21: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24FF1" w14:textId="77777777" w:rsidR="004147CF" w:rsidRDefault="004147CF" w:rsidP="00B57B62">
            <w:pPr>
              <w:pStyle w:val="TAC"/>
              <w:rPr>
                <w:ins w:id="3796" w:author="Jin Wang" w:date="2023-08-28T21:1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1BDA6" w14:textId="77777777" w:rsidR="004147CF" w:rsidRDefault="004147CF" w:rsidP="00B57B62">
            <w:pPr>
              <w:pStyle w:val="TAC"/>
              <w:rPr>
                <w:ins w:id="3797" w:author="Jin Wang" w:date="2023-08-28T21:19:00Z"/>
                <w:lang w:val="en-US" w:eastAsia="zh-CN"/>
              </w:rPr>
            </w:pPr>
            <w:ins w:id="3798" w:author="Jin Wang" w:date="2023-08-28T21:1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5754EC4" w14:textId="77777777" w:rsidR="004147CF" w:rsidRDefault="004147CF" w:rsidP="00B57B62">
            <w:pPr>
              <w:pStyle w:val="TAC"/>
              <w:rPr>
                <w:ins w:id="3799" w:author="Jin Wang" w:date="2023-08-28T21:19:00Z"/>
              </w:rPr>
            </w:pPr>
            <w:ins w:id="3800" w:author="Jin Wang" w:date="2023-08-28T21:19: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05B774B" w14:textId="77777777" w:rsidR="004147CF" w:rsidRDefault="004147CF" w:rsidP="00B57B62">
            <w:pPr>
              <w:pStyle w:val="TAC"/>
              <w:rPr>
                <w:ins w:id="3801" w:author="Jin Wang" w:date="2023-08-28T21:19:00Z"/>
                <w:lang w:val="en-US" w:eastAsia="zh-CN"/>
              </w:rPr>
            </w:pPr>
          </w:p>
        </w:tc>
      </w:tr>
      <w:tr w:rsidR="004147CF" w14:paraId="6D1B746E" w14:textId="77777777" w:rsidTr="00B57B62">
        <w:trPr>
          <w:trHeight w:val="187"/>
          <w:ins w:id="3802" w:author="Jin Wang" w:date="2023-08-28T21:19:00Z"/>
        </w:trPr>
        <w:tc>
          <w:tcPr>
            <w:tcW w:w="1983" w:type="dxa"/>
            <w:tcBorders>
              <w:top w:val="single" w:sz="4" w:space="0" w:color="auto"/>
              <w:left w:val="single" w:sz="4" w:space="0" w:color="auto"/>
              <w:bottom w:val="nil"/>
              <w:right w:val="single" w:sz="4" w:space="0" w:color="auto"/>
            </w:tcBorders>
            <w:shd w:val="clear" w:color="auto" w:fill="auto"/>
            <w:vAlign w:val="center"/>
          </w:tcPr>
          <w:p w14:paraId="3956DC2C" w14:textId="77777777" w:rsidR="004147CF" w:rsidRDefault="004147CF" w:rsidP="00B57B62">
            <w:pPr>
              <w:pStyle w:val="TAC"/>
              <w:rPr>
                <w:ins w:id="3803" w:author="Jin Wang" w:date="2023-08-28T21:19:00Z"/>
                <w:lang w:val="en-US" w:eastAsia="zh-CN"/>
              </w:rPr>
            </w:pPr>
            <w:ins w:id="3804" w:author="Jin Wang" w:date="2023-08-28T21:19:00Z">
              <w:r>
                <w:t>CA_n7(2A)-n77(2A)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494E8A" w14:textId="77777777" w:rsidR="004147CF" w:rsidRDefault="004147CF" w:rsidP="00B57B62">
            <w:pPr>
              <w:pStyle w:val="TAC"/>
              <w:rPr>
                <w:ins w:id="3805" w:author="Jin Wang" w:date="2023-08-28T21:19:00Z"/>
                <w:rFonts w:cs="Arial"/>
                <w:szCs w:val="18"/>
                <w:vertAlign w:val="superscript"/>
                <w:lang w:val="en-US" w:eastAsia="zh-CN"/>
              </w:rPr>
            </w:pPr>
            <w:ins w:id="3806" w:author="Jin Wang" w:date="2023-08-28T21:19:00Z">
              <w:r>
                <w:rPr>
                  <w:rFonts w:cs="Arial"/>
                  <w:szCs w:val="18"/>
                  <w:lang w:val="en-US"/>
                </w:rPr>
                <w:t>n77</w:t>
              </w:r>
              <w:r>
                <w:rPr>
                  <w:rFonts w:cs="Arial"/>
                  <w:szCs w:val="18"/>
                  <w:vertAlign w:val="superscript"/>
                  <w:lang w:val="en-US" w:eastAsia="zh-CN"/>
                </w:rPr>
                <w:t>8, 9</w:t>
              </w:r>
            </w:ins>
          </w:p>
          <w:p w14:paraId="1B56D3B6" w14:textId="77777777" w:rsidR="004147CF" w:rsidRDefault="004147CF" w:rsidP="00B57B62">
            <w:pPr>
              <w:pStyle w:val="TAC"/>
              <w:rPr>
                <w:ins w:id="3807" w:author="Jin Wang" w:date="2023-08-28T21:19:00Z"/>
                <w:lang w:val="en-US" w:eastAsia="zh-CN"/>
              </w:rPr>
            </w:pPr>
            <w:ins w:id="3808" w:author="Jin Wang" w:date="2023-08-28T21:19:00Z">
              <w:r>
                <w:t>CA_n7A-n77A</w:t>
              </w:r>
              <w:r>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D049CD8" w14:textId="77777777" w:rsidR="004147CF" w:rsidRDefault="004147CF" w:rsidP="00B57B62">
            <w:pPr>
              <w:pStyle w:val="TAC"/>
              <w:rPr>
                <w:ins w:id="3809" w:author="Jin Wang" w:date="2023-08-28T21:19:00Z"/>
                <w:lang w:val="en-US" w:eastAsia="zh-CN"/>
              </w:rPr>
            </w:pPr>
            <w:ins w:id="3810" w:author="Jin Wang" w:date="2023-08-28T21:19:00Z">
              <w: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501FF5B" w14:textId="77777777" w:rsidR="004147CF" w:rsidRDefault="004147CF" w:rsidP="00B57B62">
            <w:pPr>
              <w:pStyle w:val="TAC"/>
              <w:rPr>
                <w:ins w:id="3811" w:author="Jin Wang" w:date="2023-08-28T21:19:00Z"/>
              </w:rPr>
            </w:pPr>
            <w:ins w:id="3812" w:author="Jin Wang" w:date="2023-08-28T21:19:00Z">
              <w:r>
                <w:rPr>
                  <w:lang w:val="en-US" w:eastAsia="zh-CN" w:bidi="ar"/>
                </w:rPr>
                <w:t>CA_n7(2A)_BCS0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8AE2DB0" w14:textId="77777777" w:rsidR="004147CF" w:rsidRDefault="004147CF" w:rsidP="00B57B62">
            <w:pPr>
              <w:pStyle w:val="TAC"/>
              <w:rPr>
                <w:ins w:id="3813" w:author="Jin Wang" w:date="2023-08-28T21:19:00Z"/>
                <w:lang w:val="en-US" w:eastAsia="zh-CN"/>
              </w:rPr>
            </w:pPr>
            <w:ins w:id="3814" w:author="Jin Wang" w:date="2023-08-28T21:19:00Z">
              <w:r>
                <w:rPr>
                  <w:lang w:val="en-US" w:eastAsia="zh-CN"/>
                </w:rPr>
                <w:t>0</w:t>
              </w:r>
            </w:ins>
          </w:p>
        </w:tc>
      </w:tr>
      <w:tr w:rsidR="004147CF" w14:paraId="5EF5E67E" w14:textId="77777777" w:rsidTr="00B57B62">
        <w:trPr>
          <w:trHeight w:val="187"/>
          <w:ins w:id="3815" w:author="Jin Wang" w:date="2023-08-28T21:19:00Z"/>
        </w:trPr>
        <w:tc>
          <w:tcPr>
            <w:tcW w:w="1983" w:type="dxa"/>
            <w:tcBorders>
              <w:top w:val="nil"/>
              <w:left w:val="single" w:sz="4" w:space="0" w:color="auto"/>
              <w:bottom w:val="single" w:sz="4" w:space="0" w:color="auto"/>
              <w:right w:val="single" w:sz="4" w:space="0" w:color="auto"/>
            </w:tcBorders>
            <w:shd w:val="clear" w:color="auto" w:fill="auto"/>
            <w:vAlign w:val="center"/>
          </w:tcPr>
          <w:p w14:paraId="514E8257" w14:textId="77777777" w:rsidR="004147CF" w:rsidRDefault="004147CF" w:rsidP="00B57B62">
            <w:pPr>
              <w:pStyle w:val="TAC"/>
              <w:rPr>
                <w:ins w:id="3816" w:author="Jin Wang" w:date="2023-08-28T21: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B307A" w14:textId="77777777" w:rsidR="004147CF" w:rsidRDefault="004147CF" w:rsidP="00B57B62">
            <w:pPr>
              <w:pStyle w:val="TAC"/>
              <w:rPr>
                <w:ins w:id="3817" w:author="Jin Wang" w:date="2023-08-28T21:19: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F8F3D" w14:textId="77777777" w:rsidR="004147CF" w:rsidRDefault="004147CF" w:rsidP="00B57B62">
            <w:pPr>
              <w:pStyle w:val="TAC"/>
              <w:rPr>
                <w:ins w:id="3818" w:author="Jin Wang" w:date="2023-08-28T21:19:00Z"/>
                <w:lang w:val="en-US" w:eastAsia="zh-CN"/>
              </w:rPr>
            </w:pPr>
            <w:ins w:id="3819" w:author="Jin Wang" w:date="2023-08-28T21:19: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216E59D" w14:textId="77777777" w:rsidR="004147CF" w:rsidRDefault="004147CF" w:rsidP="00B57B62">
            <w:pPr>
              <w:pStyle w:val="TAC"/>
              <w:rPr>
                <w:ins w:id="3820" w:author="Jin Wang" w:date="2023-08-28T21:19:00Z"/>
              </w:rPr>
            </w:pPr>
            <w:ins w:id="3821" w:author="Jin Wang" w:date="2023-08-28T21:19: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3737254" w14:textId="77777777" w:rsidR="004147CF" w:rsidRDefault="004147CF" w:rsidP="00B57B62">
            <w:pPr>
              <w:pStyle w:val="TAC"/>
              <w:rPr>
                <w:ins w:id="3822" w:author="Jin Wang" w:date="2023-08-28T21:19:00Z"/>
                <w:lang w:val="en-US" w:eastAsia="zh-CN"/>
              </w:rPr>
            </w:pPr>
          </w:p>
        </w:tc>
      </w:tr>
      <w:tr w:rsidR="004147CF" w14:paraId="70524AE6" w14:textId="77777777" w:rsidTr="00B57B62">
        <w:trPr>
          <w:trHeight w:val="187"/>
          <w:ins w:id="3823" w:author="Jin Wang" w:date="2023-08-28T21:19:00Z"/>
        </w:trPr>
        <w:tc>
          <w:tcPr>
            <w:tcW w:w="1983" w:type="dxa"/>
            <w:tcBorders>
              <w:top w:val="single" w:sz="4" w:space="0" w:color="auto"/>
              <w:left w:val="single" w:sz="4" w:space="0" w:color="auto"/>
              <w:bottom w:val="nil"/>
              <w:right w:val="single" w:sz="4" w:space="0" w:color="auto"/>
            </w:tcBorders>
            <w:shd w:val="clear" w:color="auto" w:fill="auto"/>
            <w:vAlign w:val="center"/>
          </w:tcPr>
          <w:p w14:paraId="1A9851C8" w14:textId="77777777" w:rsidR="004147CF" w:rsidRDefault="004147CF" w:rsidP="00B57B62">
            <w:pPr>
              <w:pStyle w:val="TAC"/>
              <w:rPr>
                <w:ins w:id="3824" w:author="Jin Wang" w:date="2023-08-28T21:19:00Z"/>
                <w:lang w:val="en-US"/>
              </w:rPr>
            </w:pPr>
            <w:ins w:id="3825" w:author="Jin Wang" w:date="2023-08-28T21:19:00Z">
              <w:r>
                <w:rPr>
                  <w:lang w:val="en-US"/>
                </w:rPr>
                <w:t>CA_n7A-n77(3A)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0862F9C" w14:textId="77777777" w:rsidR="004147CF" w:rsidRDefault="004147CF" w:rsidP="00B57B62">
            <w:pPr>
              <w:pStyle w:val="TAC"/>
              <w:rPr>
                <w:ins w:id="3826" w:author="Jin Wang" w:date="2023-08-28T21:19:00Z"/>
                <w:rFonts w:cs="Arial"/>
                <w:szCs w:val="18"/>
                <w:vertAlign w:val="superscript"/>
                <w:lang w:val="en-US" w:eastAsia="zh-CN"/>
              </w:rPr>
            </w:pPr>
            <w:ins w:id="3827" w:author="Jin Wang" w:date="2023-08-28T21:19:00Z">
              <w:r>
                <w:rPr>
                  <w:rFonts w:cs="Arial"/>
                  <w:szCs w:val="18"/>
                  <w:lang w:val="en-US"/>
                </w:rPr>
                <w:t>n77</w:t>
              </w:r>
              <w:r>
                <w:rPr>
                  <w:rFonts w:cs="Arial"/>
                  <w:szCs w:val="18"/>
                  <w:vertAlign w:val="superscript"/>
                  <w:lang w:val="en-US" w:eastAsia="zh-CN"/>
                </w:rPr>
                <w:t>8, 9</w:t>
              </w:r>
            </w:ins>
          </w:p>
          <w:p w14:paraId="16DD583A" w14:textId="77777777" w:rsidR="004147CF" w:rsidRDefault="004147CF" w:rsidP="00B57B62">
            <w:pPr>
              <w:pStyle w:val="TAC"/>
              <w:rPr>
                <w:ins w:id="3828" w:author="Jin Wang" w:date="2023-08-28T21:19:00Z"/>
                <w:bCs/>
                <w:lang w:val="en-US"/>
              </w:rPr>
            </w:pPr>
            <w:ins w:id="3829" w:author="Jin Wang" w:date="2023-08-28T21:19:00Z">
              <w:r>
                <w:rPr>
                  <w:bCs/>
                  <w:lang w:val="en-US"/>
                </w:rPr>
                <w:t>CA_n77(2A)</w:t>
              </w:r>
            </w:ins>
          </w:p>
          <w:p w14:paraId="448E79C5" w14:textId="77777777" w:rsidR="004147CF" w:rsidRDefault="004147CF" w:rsidP="00B57B62">
            <w:pPr>
              <w:pStyle w:val="TAC"/>
              <w:rPr>
                <w:ins w:id="3830" w:author="Jin Wang" w:date="2023-08-28T21:19:00Z"/>
                <w:bCs/>
                <w:lang w:val="en-US"/>
              </w:rPr>
            </w:pPr>
            <w:ins w:id="3831" w:author="Jin Wang" w:date="2023-08-28T21:19:00Z">
              <w:r>
                <w:rPr>
                  <w:bCs/>
                  <w:lang w:val="en-US"/>
                </w:rPr>
                <w:t>CA_n7A-n77A</w:t>
              </w:r>
              <w:r>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8E24619" w14:textId="77777777" w:rsidR="004147CF" w:rsidRDefault="004147CF" w:rsidP="00B57B62">
            <w:pPr>
              <w:pStyle w:val="TAC"/>
              <w:rPr>
                <w:ins w:id="3832" w:author="Jin Wang" w:date="2023-08-28T21:19:00Z"/>
                <w:lang w:val="en-US"/>
              </w:rPr>
            </w:pPr>
            <w:ins w:id="3833" w:author="Jin Wang" w:date="2023-08-28T21:19:00Z">
              <w:r>
                <w:rPr>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BA7E428" w14:textId="77777777" w:rsidR="004147CF" w:rsidRDefault="004147CF" w:rsidP="00B57B62">
            <w:pPr>
              <w:pStyle w:val="TAC"/>
              <w:rPr>
                <w:ins w:id="3834" w:author="Jin Wang" w:date="2023-08-28T21:19:00Z"/>
                <w:lang w:val="en-US"/>
              </w:rPr>
            </w:pPr>
            <w:ins w:id="3835" w:author="Jin Wang" w:date="2023-08-28T21:19:00Z">
              <w:r>
                <w:rPr>
                  <w:lang w:val="en-US" w:eastAsia="zh-CN" w:bidi="ar"/>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42E8996A" w14:textId="77777777" w:rsidR="004147CF" w:rsidRDefault="004147CF" w:rsidP="00B57B62">
            <w:pPr>
              <w:pStyle w:val="TAC"/>
              <w:rPr>
                <w:ins w:id="3836" w:author="Jin Wang" w:date="2023-08-28T21:19:00Z"/>
                <w:lang w:val="en-US"/>
              </w:rPr>
            </w:pPr>
            <w:ins w:id="3837" w:author="Jin Wang" w:date="2023-08-28T21:19:00Z">
              <w:r>
                <w:rPr>
                  <w:lang w:val="en-US"/>
                </w:rPr>
                <w:t>0</w:t>
              </w:r>
            </w:ins>
          </w:p>
        </w:tc>
      </w:tr>
      <w:tr w:rsidR="004147CF" w14:paraId="5C3C9C86" w14:textId="77777777" w:rsidTr="00B57B62">
        <w:trPr>
          <w:trHeight w:val="187"/>
          <w:ins w:id="3838" w:author="Jin Wang" w:date="2023-08-28T21:19:00Z"/>
        </w:trPr>
        <w:tc>
          <w:tcPr>
            <w:tcW w:w="1983" w:type="dxa"/>
            <w:tcBorders>
              <w:top w:val="nil"/>
              <w:left w:val="single" w:sz="4" w:space="0" w:color="auto"/>
              <w:bottom w:val="single" w:sz="4" w:space="0" w:color="auto"/>
              <w:right w:val="single" w:sz="4" w:space="0" w:color="auto"/>
            </w:tcBorders>
            <w:shd w:val="clear" w:color="auto" w:fill="auto"/>
            <w:vAlign w:val="center"/>
          </w:tcPr>
          <w:p w14:paraId="20106021" w14:textId="77777777" w:rsidR="004147CF" w:rsidRDefault="004147CF" w:rsidP="00B57B62">
            <w:pPr>
              <w:pStyle w:val="TAC"/>
              <w:rPr>
                <w:ins w:id="3839" w:author="Jin Wang" w:date="2023-08-28T21:19: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48E28" w14:textId="77777777" w:rsidR="004147CF" w:rsidRDefault="004147CF" w:rsidP="00B57B62">
            <w:pPr>
              <w:pStyle w:val="TAC"/>
              <w:rPr>
                <w:ins w:id="3840" w:author="Jin Wang" w:date="2023-08-28T21:19:00Z"/>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0E68E6" w14:textId="77777777" w:rsidR="004147CF" w:rsidRDefault="004147CF" w:rsidP="00B57B62">
            <w:pPr>
              <w:pStyle w:val="TAC"/>
              <w:rPr>
                <w:ins w:id="3841" w:author="Jin Wang" w:date="2023-08-28T21:19:00Z"/>
                <w:lang w:val="en-US"/>
              </w:rPr>
            </w:pPr>
            <w:ins w:id="3842" w:author="Jin Wang" w:date="2023-08-28T21:19: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7DB2D9F" w14:textId="77777777" w:rsidR="004147CF" w:rsidRDefault="004147CF" w:rsidP="00B57B62">
            <w:pPr>
              <w:pStyle w:val="TAC"/>
              <w:rPr>
                <w:ins w:id="3843" w:author="Jin Wang" w:date="2023-08-28T21:19:00Z"/>
                <w:lang w:val="en-US"/>
              </w:rPr>
            </w:pPr>
            <w:ins w:id="3844" w:author="Jin Wang" w:date="2023-08-28T21:19:00Z">
              <w:r>
                <w:rPr>
                  <w:lang w:val="en-US"/>
                </w:rPr>
                <w:t>CA_n77(3A)</w:t>
              </w:r>
              <w:r>
                <w:rPr>
                  <w:rFonts w:hint="eastAsia"/>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722685" w14:textId="77777777" w:rsidR="004147CF" w:rsidRDefault="004147CF" w:rsidP="00B57B62">
            <w:pPr>
              <w:pStyle w:val="TAC"/>
              <w:rPr>
                <w:ins w:id="3845" w:author="Jin Wang" w:date="2023-08-28T21:19:00Z"/>
                <w:lang w:val="en-US"/>
              </w:rPr>
            </w:pPr>
          </w:p>
        </w:tc>
      </w:tr>
      <w:tr w:rsidR="004147CF" w14:paraId="05734128" w14:textId="77777777" w:rsidTr="00B57B62">
        <w:trPr>
          <w:trHeight w:val="187"/>
          <w:ins w:id="3846" w:author="Jin Wang" w:date="2023-08-28T21:19:00Z"/>
        </w:trPr>
        <w:tc>
          <w:tcPr>
            <w:tcW w:w="1983" w:type="dxa"/>
            <w:tcBorders>
              <w:top w:val="single" w:sz="4" w:space="0" w:color="auto"/>
              <w:left w:val="single" w:sz="4" w:space="0" w:color="auto"/>
              <w:bottom w:val="nil"/>
              <w:right w:val="single" w:sz="4" w:space="0" w:color="auto"/>
            </w:tcBorders>
            <w:shd w:val="clear" w:color="auto" w:fill="auto"/>
            <w:vAlign w:val="center"/>
          </w:tcPr>
          <w:p w14:paraId="1C4DA337" w14:textId="77777777" w:rsidR="004147CF" w:rsidRDefault="004147CF" w:rsidP="00B57B62">
            <w:pPr>
              <w:pStyle w:val="TAC"/>
              <w:rPr>
                <w:ins w:id="3847" w:author="Jin Wang" w:date="2023-08-28T21:19:00Z"/>
                <w:lang w:val="en-US" w:eastAsia="zh-CN"/>
              </w:rPr>
            </w:pPr>
            <w:ins w:id="3848" w:author="Jin Wang" w:date="2023-08-28T21:19:00Z">
              <w:r>
                <w:rPr>
                  <w:lang w:val="en-US"/>
                </w:rPr>
                <w:t>CA_n7(2A)-n77(3A)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97B22FC" w14:textId="77777777" w:rsidR="004147CF" w:rsidRDefault="004147CF" w:rsidP="00B57B62">
            <w:pPr>
              <w:pStyle w:val="TAC"/>
              <w:rPr>
                <w:ins w:id="3849" w:author="Jin Wang" w:date="2023-08-28T21:19:00Z"/>
                <w:rFonts w:cs="Arial"/>
                <w:szCs w:val="18"/>
                <w:vertAlign w:val="superscript"/>
                <w:lang w:val="en-US" w:eastAsia="zh-CN"/>
              </w:rPr>
            </w:pPr>
            <w:ins w:id="3850" w:author="Jin Wang" w:date="2023-08-28T21:19:00Z">
              <w:r>
                <w:rPr>
                  <w:rFonts w:cs="Arial"/>
                  <w:szCs w:val="18"/>
                  <w:lang w:val="en-US"/>
                </w:rPr>
                <w:t>n77</w:t>
              </w:r>
              <w:r>
                <w:rPr>
                  <w:rFonts w:cs="Arial"/>
                  <w:szCs w:val="18"/>
                  <w:vertAlign w:val="superscript"/>
                  <w:lang w:val="en-US" w:eastAsia="zh-CN"/>
                </w:rPr>
                <w:t>8, 9</w:t>
              </w:r>
            </w:ins>
          </w:p>
          <w:p w14:paraId="33FA0B9E" w14:textId="77777777" w:rsidR="004147CF" w:rsidRDefault="004147CF" w:rsidP="00B57B62">
            <w:pPr>
              <w:pStyle w:val="TAC"/>
              <w:rPr>
                <w:ins w:id="3851" w:author="Jin Wang" w:date="2023-08-28T21:19:00Z"/>
                <w:bCs/>
                <w:lang w:val="en-US" w:eastAsia="zh-CN"/>
              </w:rPr>
            </w:pPr>
            <w:ins w:id="3852" w:author="Jin Wang" w:date="2023-08-28T21:19:00Z">
              <w:r>
                <w:rPr>
                  <w:bCs/>
                  <w:lang w:val="en-US"/>
                </w:rPr>
                <w:t>CA_n77(2A)</w:t>
              </w:r>
              <w:r>
                <w:rPr>
                  <w:bCs/>
                  <w:lang w:val="en-US"/>
                </w:rPr>
                <w:br/>
                <w:t>CA_n7A-n77A</w:t>
              </w:r>
              <w:r>
                <w:rPr>
                  <w:rFonts w:cs="Arial"/>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A9C7FB9" w14:textId="77777777" w:rsidR="004147CF" w:rsidRDefault="004147CF" w:rsidP="00B57B62">
            <w:pPr>
              <w:pStyle w:val="TAC"/>
              <w:rPr>
                <w:ins w:id="3853" w:author="Jin Wang" w:date="2023-08-28T21:19:00Z"/>
                <w:lang w:val="en-US"/>
              </w:rPr>
            </w:pPr>
            <w:ins w:id="3854" w:author="Jin Wang" w:date="2023-08-28T21:19:00Z">
              <w:r>
                <w:rPr>
                  <w:lang w:val="en-US"/>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0DC8F16" w14:textId="77777777" w:rsidR="004147CF" w:rsidRDefault="004147CF" w:rsidP="00B57B62">
            <w:pPr>
              <w:pStyle w:val="TAC"/>
              <w:rPr>
                <w:ins w:id="3855" w:author="Jin Wang" w:date="2023-08-28T21:19:00Z"/>
                <w:lang w:val="en-US" w:eastAsia="zh-CN"/>
              </w:rPr>
            </w:pPr>
            <w:ins w:id="3856" w:author="Jin Wang" w:date="2023-08-28T21:19:00Z">
              <w:r>
                <w:rPr>
                  <w:lang w:val="en-US"/>
                </w:rPr>
                <w:t>CA_n7(2A)</w:t>
              </w:r>
              <w:r>
                <w:rPr>
                  <w:rFonts w:hint="eastAsia"/>
                  <w:lang w:val="en-US" w:eastAsia="zh-CN"/>
                </w:rPr>
                <w:t>_BCS</w:t>
              </w:r>
              <w:r>
                <w:rPr>
                  <w:lang w:val="en-US"/>
                </w:rPr>
                <w:t>0</w:t>
              </w:r>
            </w:ins>
          </w:p>
        </w:tc>
        <w:tc>
          <w:tcPr>
            <w:tcW w:w="1360" w:type="dxa"/>
            <w:tcBorders>
              <w:top w:val="nil"/>
              <w:left w:val="single" w:sz="4" w:space="0" w:color="auto"/>
              <w:bottom w:val="nil"/>
              <w:right w:val="single" w:sz="4" w:space="0" w:color="auto"/>
            </w:tcBorders>
            <w:shd w:val="clear" w:color="auto" w:fill="auto"/>
            <w:vAlign w:val="center"/>
          </w:tcPr>
          <w:p w14:paraId="2869FF48" w14:textId="77777777" w:rsidR="004147CF" w:rsidRDefault="004147CF" w:rsidP="00B57B62">
            <w:pPr>
              <w:pStyle w:val="TAC"/>
              <w:rPr>
                <w:ins w:id="3857" w:author="Jin Wang" w:date="2023-08-28T21:19:00Z"/>
                <w:lang w:val="en-US" w:eastAsia="zh-CN"/>
              </w:rPr>
            </w:pPr>
            <w:ins w:id="3858" w:author="Jin Wang" w:date="2023-08-28T21:19:00Z">
              <w:r>
                <w:rPr>
                  <w:lang w:val="en-US"/>
                </w:rPr>
                <w:t>0</w:t>
              </w:r>
            </w:ins>
          </w:p>
        </w:tc>
      </w:tr>
      <w:tr w:rsidR="004147CF" w14:paraId="5D3DB946" w14:textId="77777777" w:rsidTr="00B57B62">
        <w:trPr>
          <w:trHeight w:val="187"/>
          <w:ins w:id="3859" w:author="Jin Wang" w:date="2023-08-28T21:19:00Z"/>
        </w:trPr>
        <w:tc>
          <w:tcPr>
            <w:tcW w:w="1983" w:type="dxa"/>
            <w:tcBorders>
              <w:top w:val="nil"/>
              <w:left w:val="single" w:sz="4" w:space="0" w:color="auto"/>
              <w:bottom w:val="single" w:sz="4" w:space="0" w:color="auto"/>
              <w:right w:val="single" w:sz="4" w:space="0" w:color="auto"/>
            </w:tcBorders>
            <w:shd w:val="clear" w:color="auto" w:fill="auto"/>
            <w:vAlign w:val="center"/>
          </w:tcPr>
          <w:p w14:paraId="31974BE6" w14:textId="77777777" w:rsidR="004147CF" w:rsidRDefault="004147CF" w:rsidP="00B57B62">
            <w:pPr>
              <w:pStyle w:val="TAC"/>
              <w:rPr>
                <w:ins w:id="3860" w:author="Jin Wang" w:date="2023-08-28T21:1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786C5" w14:textId="77777777" w:rsidR="004147CF" w:rsidRDefault="004147CF" w:rsidP="00B57B62">
            <w:pPr>
              <w:pStyle w:val="TAC"/>
              <w:rPr>
                <w:ins w:id="3861" w:author="Jin Wang" w:date="2023-08-28T21:19:00Z"/>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09E4FC" w14:textId="77777777" w:rsidR="004147CF" w:rsidRDefault="004147CF" w:rsidP="00B57B62">
            <w:pPr>
              <w:pStyle w:val="TAC"/>
              <w:rPr>
                <w:ins w:id="3862" w:author="Jin Wang" w:date="2023-08-28T21:19:00Z"/>
                <w:lang w:val="en-US"/>
              </w:rPr>
            </w:pPr>
            <w:ins w:id="3863" w:author="Jin Wang" w:date="2023-08-28T21:19:00Z">
              <w:r>
                <w:rPr>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1A25639" w14:textId="77777777" w:rsidR="004147CF" w:rsidRDefault="004147CF" w:rsidP="00B57B62">
            <w:pPr>
              <w:pStyle w:val="TAC"/>
              <w:rPr>
                <w:ins w:id="3864" w:author="Jin Wang" w:date="2023-08-28T21:19:00Z"/>
                <w:lang w:val="en-US" w:eastAsia="zh-CN"/>
              </w:rPr>
            </w:pPr>
            <w:ins w:id="3865" w:author="Jin Wang" w:date="2023-08-28T21:19:00Z">
              <w:r>
                <w:rPr>
                  <w:lang w:val="en-US"/>
                </w:rPr>
                <w:t>CA_n77(3A)</w:t>
              </w:r>
              <w:r>
                <w:rPr>
                  <w:rFonts w:hint="eastAsia"/>
                  <w:lang w:val="en-US" w:eastAsia="zh-CN"/>
                </w:rPr>
                <w:t>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D2B384" w14:textId="77777777" w:rsidR="004147CF" w:rsidRDefault="004147CF" w:rsidP="00B57B62">
            <w:pPr>
              <w:pStyle w:val="TAC"/>
              <w:rPr>
                <w:ins w:id="3866" w:author="Jin Wang" w:date="2023-08-28T21:19:00Z"/>
                <w:lang w:val="en-US" w:eastAsia="zh-CN"/>
              </w:rPr>
            </w:pPr>
          </w:p>
        </w:tc>
      </w:tr>
      <w:tr w:rsidR="004147CF" w14:paraId="3B6C7611" w14:textId="77777777" w:rsidTr="00B57B62">
        <w:trPr>
          <w:trHeight w:val="187"/>
          <w:ins w:id="3867" w:author="Jin Wang" w:date="2023-08-28T21:19: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F9A90B" w14:textId="77777777" w:rsidR="004147CF" w:rsidRPr="00AE70E3" w:rsidRDefault="004147CF" w:rsidP="00B57B62">
            <w:pPr>
              <w:keepNext/>
              <w:keepLines/>
              <w:spacing w:after="0"/>
              <w:ind w:left="851" w:hanging="851"/>
              <w:rPr>
                <w:ins w:id="3868" w:author="Jin Wang" w:date="2023-08-28T21:19:00Z"/>
                <w:rFonts w:ascii="Arial" w:hAnsi="Arial"/>
                <w:sz w:val="18"/>
              </w:rPr>
            </w:pPr>
            <w:ins w:id="3869" w:author="Jin Wang" w:date="2023-08-28T21:19:00Z">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ins>
          </w:p>
          <w:p w14:paraId="3BD6D314" w14:textId="77777777" w:rsidR="004147CF" w:rsidRDefault="004147CF" w:rsidP="00B57B62">
            <w:pPr>
              <w:pStyle w:val="TAC"/>
              <w:jc w:val="left"/>
              <w:rPr>
                <w:ins w:id="3870" w:author="Jin Wang" w:date="2023-08-28T21:19:00Z"/>
                <w:lang w:val="en-US" w:eastAsia="zh-CN"/>
              </w:rPr>
            </w:pPr>
            <w:ins w:id="3871" w:author="Jin Wang" w:date="2023-08-28T21:19:00Z">
              <w:r w:rsidRPr="00AE70E3">
                <w:t xml:space="preserve">NOTE </w:t>
              </w:r>
              <w:r w:rsidRPr="00AE70E3">
                <w:rPr>
                  <w:rFonts w:hint="eastAsia"/>
                  <w:lang w:eastAsia="zh-CN"/>
                </w:rPr>
                <w:t>9</w:t>
              </w:r>
              <w:r w:rsidRPr="00AE70E3">
                <w:t xml:space="preserve">: </w:t>
              </w:r>
              <w:r w:rsidRPr="00AE70E3">
                <w:tab/>
                <w:t>Power Class 1.5 is allowed for this single uplink carrier in this downlink/uplink combination</w:t>
              </w:r>
            </w:ins>
          </w:p>
        </w:tc>
      </w:tr>
    </w:tbl>
    <w:p w14:paraId="4AFA2ECF" w14:textId="77777777" w:rsidR="004147CF" w:rsidRDefault="004147CF" w:rsidP="004147CF">
      <w:pPr>
        <w:rPr>
          <w:ins w:id="3872" w:author="Jin Wang" w:date="2023-08-28T21:19:00Z"/>
          <w:sz w:val="18"/>
          <w:lang w:val="x-none" w:eastAsia="zh-CN"/>
        </w:rPr>
      </w:pPr>
    </w:p>
    <w:p w14:paraId="7AE2A3B9" w14:textId="630A9BF1" w:rsidR="004147CF" w:rsidRPr="00AE70E3" w:rsidRDefault="004147CF">
      <w:pPr>
        <w:pStyle w:val="Heading3"/>
        <w:rPr>
          <w:ins w:id="3873" w:author="Jin Wang" w:date="2023-08-28T21:19:00Z"/>
          <w:lang w:val="en-US" w:eastAsia="zh-CN"/>
        </w:rPr>
        <w:pPrChange w:id="3874" w:author="Jin Wang" w:date="2023-08-28T22:30:00Z">
          <w:pPr>
            <w:keepNext/>
            <w:keepLines/>
            <w:spacing w:before="120"/>
            <w:ind w:left="1134" w:hanging="1134"/>
            <w:outlineLvl w:val="2"/>
          </w:pPr>
        </w:pPrChange>
      </w:pPr>
      <w:bookmarkStart w:id="3875" w:name="_Toc144369190"/>
      <w:ins w:id="3876" w:author="Jin Wang" w:date="2023-08-28T21:20:00Z">
        <w:r>
          <w:rPr>
            <w:lang w:eastAsia="zh-CN"/>
          </w:rPr>
          <w:t>5.16</w:t>
        </w:r>
      </w:ins>
      <w:ins w:id="3877" w:author="Jin Wang" w:date="2023-08-28T21:19: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3875"/>
      </w:ins>
    </w:p>
    <w:p w14:paraId="63AFD8F4" w14:textId="65BC6FA2" w:rsidR="004147CF" w:rsidRPr="00AE70E3" w:rsidRDefault="004147CF" w:rsidP="004147CF">
      <w:pPr>
        <w:keepNext/>
        <w:keepLines/>
        <w:spacing w:before="60"/>
        <w:jc w:val="center"/>
        <w:rPr>
          <w:ins w:id="3878" w:author="Jin Wang" w:date="2023-08-28T21:19:00Z"/>
          <w:rFonts w:ascii="Arial" w:hAnsi="Arial"/>
          <w:b/>
          <w:lang w:eastAsia="zh-CN"/>
        </w:rPr>
      </w:pPr>
      <w:ins w:id="3879" w:author="Jin Wang" w:date="2023-08-28T21:19:00Z">
        <w:r w:rsidRPr="00AE70E3">
          <w:rPr>
            <w:rFonts w:ascii="Arial" w:hAnsi="Arial"/>
            <w:b/>
          </w:rPr>
          <w:t xml:space="preserve">Table </w:t>
        </w:r>
      </w:ins>
      <w:ins w:id="3880" w:author="Jin Wang" w:date="2023-08-28T21:20:00Z">
        <w:r>
          <w:rPr>
            <w:rFonts w:ascii="Arial" w:hAnsi="Arial"/>
            <w:b/>
          </w:rPr>
          <w:t>5.16</w:t>
        </w:r>
      </w:ins>
      <w:ins w:id="3881" w:author="Jin Wang" w:date="2023-08-28T21:19: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147CF" w:rsidRPr="00AE70E3" w14:paraId="08EA0860" w14:textId="77777777" w:rsidTr="00B57B62">
        <w:trPr>
          <w:trHeight w:val="383"/>
          <w:jc w:val="center"/>
          <w:ins w:id="3882" w:author="Jin Wang" w:date="2023-08-28T21:19:00Z"/>
        </w:trPr>
        <w:tc>
          <w:tcPr>
            <w:tcW w:w="1679" w:type="dxa"/>
          </w:tcPr>
          <w:p w14:paraId="6C230671" w14:textId="77777777" w:rsidR="004147CF" w:rsidRPr="00AE70E3" w:rsidRDefault="004147CF" w:rsidP="00B57B62">
            <w:pPr>
              <w:keepLines/>
              <w:widowControl w:val="0"/>
              <w:spacing w:after="0"/>
              <w:jc w:val="both"/>
              <w:rPr>
                <w:ins w:id="3883" w:author="Jin Wang" w:date="2023-08-28T21:19:00Z"/>
                <w:rFonts w:ascii="Arial" w:hAnsi="Arial" w:cs="Arial"/>
                <w:b/>
                <w:kern w:val="2"/>
                <w:sz w:val="18"/>
                <w:szCs w:val="18"/>
                <w:lang w:val="en-US" w:eastAsia="zh-CN"/>
              </w:rPr>
            </w:pPr>
            <w:ins w:id="3884" w:author="Jin Wang" w:date="2023-08-28T21:19:00Z">
              <w:r w:rsidRPr="00AE70E3">
                <w:rPr>
                  <w:rFonts w:ascii="Arial" w:hAnsi="Arial" w:cs="Arial"/>
                  <w:b/>
                  <w:kern w:val="2"/>
                  <w:sz w:val="18"/>
                  <w:szCs w:val="18"/>
                  <w:lang w:val="en-US" w:eastAsia="zh-CN"/>
                </w:rPr>
                <w:t>Uplink CA configuration</w:t>
              </w:r>
            </w:ins>
          </w:p>
        </w:tc>
        <w:tc>
          <w:tcPr>
            <w:tcW w:w="2045" w:type="dxa"/>
            <w:shd w:val="clear" w:color="auto" w:fill="auto"/>
          </w:tcPr>
          <w:p w14:paraId="16BB1C48" w14:textId="77777777" w:rsidR="004147CF" w:rsidRPr="00AE70E3" w:rsidRDefault="004147CF" w:rsidP="00B57B62">
            <w:pPr>
              <w:keepLines/>
              <w:widowControl w:val="0"/>
              <w:spacing w:after="0"/>
              <w:jc w:val="both"/>
              <w:rPr>
                <w:ins w:id="3885" w:author="Jin Wang" w:date="2023-08-28T21:19:00Z"/>
                <w:rFonts w:ascii="Arial" w:hAnsi="Arial" w:cs="Arial"/>
                <w:b/>
                <w:kern w:val="2"/>
                <w:sz w:val="18"/>
                <w:szCs w:val="18"/>
                <w:lang w:val="en-US" w:eastAsia="zh-CN"/>
              </w:rPr>
            </w:pPr>
            <w:ins w:id="3886" w:author="Jin Wang" w:date="2023-08-28T21:19: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2338BA1E" w14:textId="77777777" w:rsidR="004147CF" w:rsidRPr="00AE70E3" w:rsidRDefault="004147CF" w:rsidP="00B57B62">
            <w:pPr>
              <w:keepLines/>
              <w:widowControl w:val="0"/>
              <w:spacing w:after="0"/>
              <w:jc w:val="both"/>
              <w:rPr>
                <w:ins w:id="3887" w:author="Jin Wang" w:date="2023-08-28T21:19:00Z"/>
                <w:rFonts w:ascii="Arial" w:hAnsi="Arial" w:cs="Arial"/>
                <w:b/>
                <w:kern w:val="2"/>
                <w:sz w:val="18"/>
                <w:szCs w:val="18"/>
                <w:lang w:val="en-US" w:eastAsia="zh-CN"/>
              </w:rPr>
            </w:pPr>
            <w:ins w:id="3888" w:author="Jin Wang" w:date="2023-08-28T21:19:00Z">
              <w:r w:rsidRPr="00AE70E3">
                <w:rPr>
                  <w:rFonts w:ascii="Arial" w:hAnsi="Arial" w:cs="Arial" w:hint="eastAsia"/>
                  <w:b/>
                  <w:kern w:val="2"/>
                  <w:sz w:val="18"/>
                  <w:szCs w:val="18"/>
                  <w:lang w:val="en-US" w:eastAsia="zh-CN"/>
                </w:rPr>
                <w:t>CA power class</w:t>
              </w:r>
            </w:ins>
          </w:p>
        </w:tc>
        <w:tc>
          <w:tcPr>
            <w:tcW w:w="1681" w:type="dxa"/>
            <w:shd w:val="clear" w:color="auto" w:fill="auto"/>
          </w:tcPr>
          <w:p w14:paraId="5248E112" w14:textId="77777777" w:rsidR="004147CF" w:rsidRPr="00AE70E3" w:rsidRDefault="004147CF" w:rsidP="00B57B62">
            <w:pPr>
              <w:keepLines/>
              <w:widowControl w:val="0"/>
              <w:spacing w:after="0"/>
              <w:jc w:val="both"/>
              <w:rPr>
                <w:ins w:id="3889" w:author="Jin Wang" w:date="2023-08-28T21:19:00Z"/>
                <w:rFonts w:ascii="Arial" w:hAnsi="Arial" w:cs="Arial"/>
                <w:b/>
                <w:kern w:val="2"/>
                <w:sz w:val="18"/>
                <w:szCs w:val="18"/>
                <w:lang w:val="en-US" w:eastAsia="zh-CN"/>
              </w:rPr>
            </w:pPr>
            <w:ins w:id="3890" w:author="Jin Wang" w:date="2023-08-28T21:19: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50EF5704" w14:textId="77777777" w:rsidR="004147CF" w:rsidRPr="00AE70E3" w:rsidRDefault="004147CF" w:rsidP="00B57B62">
            <w:pPr>
              <w:keepLines/>
              <w:widowControl w:val="0"/>
              <w:spacing w:after="0"/>
              <w:jc w:val="both"/>
              <w:rPr>
                <w:ins w:id="3891" w:author="Jin Wang" w:date="2023-08-28T21:19:00Z"/>
                <w:rFonts w:ascii="Arial" w:hAnsi="Arial" w:cs="Arial"/>
                <w:b/>
                <w:kern w:val="2"/>
                <w:sz w:val="18"/>
                <w:szCs w:val="18"/>
                <w:lang w:val="en-US" w:eastAsia="zh-CN"/>
              </w:rPr>
            </w:pPr>
            <w:ins w:id="3892" w:author="Jin Wang" w:date="2023-08-28T21:19:00Z">
              <w:r w:rsidRPr="00AE70E3">
                <w:rPr>
                  <w:rFonts w:ascii="Arial" w:hAnsi="Arial" w:cs="Arial" w:hint="eastAsia"/>
                  <w:b/>
                  <w:kern w:val="2"/>
                  <w:sz w:val="18"/>
                  <w:szCs w:val="18"/>
                  <w:lang w:val="en-US" w:eastAsia="zh-CN"/>
                </w:rPr>
                <w:t>Carrier Y power class</w:t>
              </w:r>
            </w:ins>
          </w:p>
        </w:tc>
      </w:tr>
      <w:tr w:rsidR="004147CF" w:rsidRPr="00AE70E3" w14:paraId="6BDB1171" w14:textId="77777777" w:rsidTr="00B57B62">
        <w:trPr>
          <w:trHeight w:val="192"/>
          <w:jc w:val="center"/>
          <w:ins w:id="3893" w:author="Jin Wang" w:date="2023-08-28T21:19:00Z"/>
        </w:trPr>
        <w:tc>
          <w:tcPr>
            <w:tcW w:w="1679" w:type="dxa"/>
            <w:vMerge w:val="restart"/>
            <w:vAlign w:val="center"/>
          </w:tcPr>
          <w:p w14:paraId="15500F23" w14:textId="77777777" w:rsidR="004147CF" w:rsidRPr="00AE70E3" w:rsidRDefault="004147CF" w:rsidP="00B57B62">
            <w:pPr>
              <w:keepLines/>
              <w:widowControl w:val="0"/>
              <w:spacing w:after="0"/>
              <w:jc w:val="both"/>
              <w:rPr>
                <w:ins w:id="3894" w:author="Jin Wang" w:date="2023-08-28T21:19:00Z"/>
                <w:rFonts w:ascii="Arial" w:hAnsi="Arial"/>
                <w:sz w:val="18"/>
                <w:lang w:eastAsia="zh-CN"/>
              </w:rPr>
            </w:pPr>
            <w:ins w:id="3895" w:author="Jin Wang" w:date="2023-08-28T21:19:00Z">
              <w:r w:rsidRPr="00AE70E3">
                <w:rPr>
                  <w:rFonts w:ascii="Arial" w:hAnsi="Arial"/>
                  <w:sz w:val="18"/>
                </w:rPr>
                <w:t>CA_</w:t>
              </w:r>
              <w:r>
                <w:rPr>
                  <w:rFonts w:ascii="Arial" w:hAnsi="Arial"/>
                  <w:sz w:val="18"/>
                </w:rPr>
                <w:t>n7</w:t>
              </w:r>
              <w:r w:rsidRPr="00AE70E3">
                <w:rPr>
                  <w:rFonts w:ascii="Arial" w:hAnsi="Arial"/>
                  <w:sz w:val="18"/>
                </w:rPr>
                <w:t>-n77</w:t>
              </w:r>
            </w:ins>
          </w:p>
        </w:tc>
        <w:tc>
          <w:tcPr>
            <w:tcW w:w="2045" w:type="dxa"/>
            <w:shd w:val="clear" w:color="auto" w:fill="auto"/>
          </w:tcPr>
          <w:p w14:paraId="3B617766" w14:textId="77777777" w:rsidR="004147CF" w:rsidRPr="00AE70E3" w:rsidRDefault="004147CF" w:rsidP="00B57B62">
            <w:pPr>
              <w:keepNext/>
              <w:keepLines/>
              <w:spacing w:after="0"/>
              <w:jc w:val="center"/>
              <w:rPr>
                <w:ins w:id="3896" w:author="Jin Wang" w:date="2023-08-28T21:19:00Z"/>
                <w:rFonts w:ascii="Arial" w:hAnsi="Arial"/>
                <w:sz w:val="18"/>
              </w:rPr>
            </w:pPr>
            <w:ins w:id="3897" w:author="Jin Wang" w:date="2023-08-28T21:19:00Z">
              <w:r w:rsidRPr="00AE70E3">
                <w:rPr>
                  <w:rFonts w:ascii="Arial" w:hAnsi="Arial"/>
                  <w:sz w:val="18"/>
                </w:rPr>
                <w:t>Case a</w:t>
              </w:r>
            </w:ins>
          </w:p>
        </w:tc>
        <w:tc>
          <w:tcPr>
            <w:tcW w:w="1641" w:type="dxa"/>
            <w:shd w:val="clear" w:color="auto" w:fill="auto"/>
          </w:tcPr>
          <w:p w14:paraId="252E5B0C" w14:textId="77777777" w:rsidR="004147CF" w:rsidRPr="00AE70E3" w:rsidRDefault="004147CF" w:rsidP="00B57B62">
            <w:pPr>
              <w:keepNext/>
              <w:keepLines/>
              <w:spacing w:after="0"/>
              <w:jc w:val="center"/>
              <w:rPr>
                <w:ins w:id="3898" w:author="Jin Wang" w:date="2023-08-28T21:19:00Z"/>
                <w:rFonts w:ascii="Arial" w:hAnsi="Arial"/>
                <w:sz w:val="18"/>
              </w:rPr>
            </w:pPr>
            <w:ins w:id="3899" w:author="Jin Wang" w:date="2023-08-28T21:19:00Z">
              <w:r w:rsidRPr="00AE70E3">
                <w:rPr>
                  <w:rFonts w:ascii="Arial" w:hAnsi="Arial"/>
                  <w:sz w:val="18"/>
                </w:rPr>
                <w:t>26dBm</w:t>
              </w:r>
            </w:ins>
          </w:p>
        </w:tc>
        <w:tc>
          <w:tcPr>
            <w:tcW w:w="1681" w:type="dxa"/>
            <w:shd w:val="clear" w:color="auto" w:fill="auto"/>
          </w:tcPr>
          <w:p w14:paraId="7E67B0C6" w14:textId="77777777" w:rsidR="004147CF" w:rsidRPr="00AE70E3" w:rsidRDefault="004147CF" w:rsidP="00B57B62">
            <w:pPr>
              <w:keepNext/>
              <w:keepLines/>
              <w:spacing w:after="0"/>
              <w:jc w:val="center"/>
              <w:rPr>
                <w:ins w:id="3900" w:author="Jin Wang" w:date="2023-08-28T21:19:00Z"/>
                <w:rFonts w:ascii="Arial" w:hAnsi="Arial"/>
                <w:sz w:val="18"/>
              </w:rPr>
            </w:pPr>
            <w:ins w:id="3901" w:author="Jin Wang" w:date="2023-08-28T21:19:00Z">
              <w:r w:rsidRPr="00AE70E3">
                <w:rPr>
                  <w:rFonts w:ascii="Arial" w:hAnsi="Arial"/>
                  <w:sz w:val="18"/>
                </w:rPr>
                <w:t>23dBm</w:t>
              </w:r>
            </w:ins>
          </w:p>
        </w:tc>
        <w:tc>
          <w:tcPr>
            <w:tcW w:w="1660" w:type="dxa"/>
            <w:shd w:val="clear" w:color="auto" w:fill="auto"/>
          </w:tcPr>
          <w:p w14:paraId="6AF59ED4" w14:textId="77777777" w:rsidR="004147CF" w:rsidRPr="00AE70E3" w:rsidRDefault="004147CF" w:rsidP="00B57B62">
            <w:pPr>
              <w:keepNext/>
              <w:keepLines/>
              <w:spacing w:after="0"/>
              <w:jc w:val="center"/>
              <w:rPr>
                <w:ins w:id="3902" w:author="Jin Wang" w:date="2023-08-28T21:19:00Z"/>
                <w:rFonts w:ascii="Arial" w:hAnsi="Arial"/>
                <w:sz w:val="18"/>
              </w:rPr>
            </w:pPr>
            <w:ins w:id="3903" w:author="Jin Wang" w:date="2023-08-28T21:19:00Z">
              <w:r w:rsidRPr="00AE70E3">
                <w:rPr>
                  <w:rFonts w:ascii="Arial" w:hAnsi="Arial"/>
                  <w:sz w:val="18"/>
                </w:rPr>
                <w:t>23dBm</w:t>
              </w:r>
            </w:ins>
          </w:p>
        </w:tc>
      </w:tr>
      <w:tr w:rsidR="004147CF" w:rsidRPr="00AE70E3" w14:paraId="232179A4" w14:textId="77777777" w:rsidTr="00B57B62">
        <w:trPr>
          <w:trHeight w:val="192"/>
          <w:jc w:val="center"/>
          <w:ins w:id="3904" w:author="Jin Wang" w:date="2023-08-28T21:19:00Z"/>
        </w:trPr>
        <w:tc>
          <w:tcPr>
            <w:tcW w:w="1679" w:type="dxa"/>
            <w:vMerge/>
          </w:tcPr>
          <w:p w14:paraId="4E390194" w14:textId="77777777" w:rsidR="004147CF" w:rsidRPr="00AE70E3" w:rsidRDefault="004147CF" w:rsidP="00B57B62">
            <w:pPr>
              <w:keepLines/>
              <w:widowControl w:val="0"/>
              <w:spacing w:after="0"/>
              <w:jc w:val="both"/>
              <w:rPr>
                <w:ins w:id="3905" w:author="Jin Wang" w:date="2023-08-28T21:19:00Z"/>
                <w:rFonts w:ascii="Arial" w:hAnsi="Arial" w:cs="Arial"/>
                <w:kern w:val="2"/>
                <w:sz w:val="18"/>
                <w:szCs w:val="18"/>
                <w:lang w:val="en-US" w:eastAsia="zh-CN"/>
              </w:rPr>
            </w:pPr>
          </w:p>
        </w:tc>
        <w:tc>
          <w:tcPr>
            <w:tcW w:w="2045" w:type="dxa"/>
            <w:shd w:val="clear" w:color="auto" w:fill="auto"/>
          </w:tcPr>
          <w:p w14:paraId="7BFE6966" w14:textId="77777777" w:rsidR="004147CF" w:rsidRPr="00AE70E3" w:rsidRDefault="004147CF" w:rsidP="00B57B62">
            <w:pPr>
              <w:keepNext/>
              <w:keepLines/>
              <w:spacing w:after="0"/>
              <w:jc w:val="center"/>
              <w:rPr>
                <w:ins w:id="3906" w:author="Jin Wang" w:date="2023-08-28T21:19:00Z"/>
                <w:rFonts w:ascii="Arial" w:hAnsi="Arial"/>
                <w:sz w:val="18"/>
              </w:rPr>
            </w:pPr>
            <w:ins w:id="3907" w:author="Jin Wang" w:date="2023-08-28T21:19:00Z">
              <w:r w:rsidRPr="00AE70E3">
                <w:rPr>
                  <w:rFonts w:ascii="Arial" w:hAnsi="Arial"/>
                  <w:sz w:val="18"/>
                </w:rPr>
                <w:t>Case b</w:t>
              </w:r>
            </w:ins>
          </w:p>
        </w:tc>
        <w:tc>
          <w:tcPr>
            <w:tcW w:w="1641" w:type="dxa"/>
            <w:shd w:val="clear" w:color="auto" w:fill="auto"/>
          </w:tcPr>
          <w:p w14:paraId="6A1E57B4" w14:textId="77777777" w:rsidR="004147CF" w:rsidRPr="00AE70E3" w:rsidRDefault="004147CF" w:rsidP="00B57B62">
            <w:pPr>
              <w:keepNext/>
              <w:keepLines/>
              <w:spacing w:after="0"/>
              <w:jc w:val="center"/>
              <w:rPr>
                <w:ins w:id="3908" w:author="Jin Wang" w:date="2023-08-28T21:19:00Z"/>
                <w:rFonts w:ascii="Arial" w:hAnsi="Arial"/>
                <w:sz w:val="18"/>
              </w:rPr>
            </w:pPr>
            <w:ins w:id="3909" w:author="Jin Wang" w:date="2023-08-28T21:19:00Z">
              <w:r w:rsidRPr="00AE70E3">
                <w:rPr>
                  <w:rFonts w:ascii="Arial" w:hAnsi="Arial"/>
                  <w:sz w:val="18"/>
                </w:rPr>
                <w:t>26dBm</w:t>
              </w:r>
            </w:ins>
          </w:p>
        </w:tc>
        <w:tc>
          <w:tcPr>
            <w:tcW w:w="1681" w:type="dxa"/>
            <w:shd w:val="clear" w:color="auto" w:fill="auto"/>
          </w:tcPr>
          <w:p w14:paraId="291772BA" w14:textId="77777777" w:rsidR="004147CF" w:rsidRPr="00AE70E3" w:rsidRDefault="004147CF" w:rsidP="00B57B62">
            <w:pPr>
              <w:keepNext/>
              <w:keepLines/>
              <w:spacing w:after="0"/>
              <w:jc w:val="center"/>
              <w:rPr>
                <w:ins w:id="3910" w:author="Jin Wang" w:date="2023-08-28T21:19:00Z"/>
                <w:rFonts w:ascii="Arial" w:hAnsi="Arial"/>
                <w:sz w:val="18"/>
              </w:rPr>
            </w:pPr>
            <w:ins w:id="3911" w:author="Jin Wang" w:date="2023-08-28T21:19:00Z">
              <w:r w:rsidRPr="00AE70E3">
                <w:rPr>
                  <w:rFonts w:ascii="Arial" w:hAnsi="Arial"/>
                  <w:sz w:val="18"/>
                </w:rPr>
                <w:t>23dBm</w:t>
              </w:r>
            </w:ins>
          </w:p>
        </w:tc>
        <w:tc>
          <w:tcPr>
            <w:tcW w:w="1660" w:type="dxa"/>
            <w:shd w:val="clear" w:color="auto" w:fill="auto"/>
          </w:tcPr>
          <w:p w14:paraId="0399175A" w14:textId="77777777" w:rsidR="004147CF" w:rsidRPr="00AE70E3" w:rsidRDefault="004147CF" w:rsidP="00B57B62">
            <w:pPr>
              <w:keepNext/>
              <w:keepLines/>
              <w:spacing w:after="0"/>
              <w:jc w:val="center"/>
              <w:rPr>
                <w:ins w:id="3912" w:author="Jin Wang" w:date="2023-08-28T21:19:00Z"/>
                <w:rFonts w:ascii="Arial" w:hAnsi="Arial"/>
                <w:sz w:val="18"/>
              </w:rPr>
            </w:pPr>
            <w:ins w:id="3913" w:author="Jin Wang" w:date="2023-08-28T21:19:00Z">
              <w:r w:rsidRPr="00AE70E3">
                <w:rPr>
                  <w:rFonts w:ascii="Arial" w:hAnsi="Arial"/>
                  <w:sz w:val="18"/>
                </w:rPr>
                <w:t>26dBm</w:t>
              </w:r>
            </w:ins>
          </w:p>
        </w:tc>
      </w:tr>
    </w:tbl>
    <w:p w14:paraId="564446EB" w14:textId="77777777" w:rsidR="004147CF" w:rsidRPr="00AE70E3" w:rsidRDefault="004147CF" w:rsidP="004147CF">
      <w:pPr>
        <w:rPr>
          <w:ins w:id="3914" w:author="Jin Wang" w:date="2023-08-28T21:19:00Z"/>
        </w:rPr>
      </w:pPr>
    </w:p>
    <w:p w14:paraId="14618402" w14:textId="35453EE6" w:rsidR="004147CF" w:rsidRPr="00AE70E3" w:rsidRDefault="004147CF">
      <w:pPr>
        <w:pStyle w:val="Heading3"/>
        <w:rPr>
          <w:ins w:id="3915" w:author="Jin Wang" w:date="2023-08-28T21:19:00Z"/>
          <w:lang w:eastAsia="ja-JP"/>
        </w:rPr>
        <w:pPrChange w:id="3916" w:author="Jin Wang" w:date="2023-08-28T22:30:00Z">
          <w:pPr>
            <w:keepNext/>
            <w:keepLines/>
            <w:spacing w:before="120"/>
            <w:ind w:left="1134" w:hanging="1134"/>
            <w:outlineLvl w:val="2"/>
          </w:pPr>
        </w:pPrChange>
      </w:pPr>
      <w:bookmarkStart w:id="3917" w:name="_Toc144369191"/>
      <w:ins w:id="3918" w:author="Jin Wang" w:date="2023-08-28T21:20:00Z">
        <w:r>
          <w:t>5.16</w:t>
        </w:r>
      </w:ins>
      <w:ins w:id="3919" w:author="Jin Wang" w:date="2023-08-28T21:19:00Z">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3917"/>
      </w:ins>
    </w:p>
    <w:p w14:paraId="7C120402" w14:textId="77777777" w:rsidR="004147CF" w:rsidRPr="00AE70E3" w:rsidRDefault="004147CF" w:rsidP="004147CF">
      <w:pPr>
        <w:rPr>
          <w:ins w:id="3920" w:author="Jin Wang" w:date="2023-08-28T21:19:00Z"/>
          <w:lang w:eastAsia="zh-CN"/>
        </w:rPr>
      </w:pPr>
      <w:ins w:id="3921" w:author="Jin Wang" w:date="2023-08-28T21:19:00Z">
        <w:r w:rsidRPr="00AE70E3">
          <w:rPr>
            <w:lang w:eastAsia="zh-CN"/>
          </w:rPr>
          <w:t xml:space="preserve">Analysis of REFSENS exceptions or MSD requirements is needed due to higher power uplink. </w:t>
        </w:r>
      </w:ins>
    </w:p>
    <w:p w14:paraId="5A30C546" w14:textId="382E9A5B" w:rsidR="004147CF" w:rsidRPr="00AE70E3" w:rsidRDefault="004147CF" w:rsidP="00853D82">
      <w:pPr>
        <w:pStyle w:val="Heading4"/>
        <w:rPr>
          <w:ins w:id="3922" w:author="Jin Wang" w:date="2023-08-28T21:19:00Z"/>
          <w:lang w:eastAsia="zh-CN"/>
        </w:rPr>
        <w:pPrChange w:id="3923" w:author="Jin Wang" w:date="2023-08-31T09:54:00Z">
          <w:pPr>
            <w:keepNext/>
            <w:keepLines/>
            <w:spacing w:before="120"/>
            <w:ind w:left="1418" w:hanging="1418"/>
            <w:outlineLvl w:val="3"/>
          </w:pPr>
        </w:pPrChange>
      </w:pPr>
      <w:ins w:id="3924" w:author="Jin Wang" w:date="2023-08-28T21:20:00Z">
        <w:r>
          <w:t>5.16</w:t>
        </w:r>
      </w:ins>
      <w:ins w:id="3925" w:author="Jin Wang" w:date="2023-08-28T21:19:00Z">
        <w:r w:rsidRPr="00AE70E3">
          <w:t>.3</w:t>
        </w:r>
        <w:r w:rsidRPr="00AE70E3">
          <w:rPr>
            <w:rFonts w:hint="eastAsia"/>
            <w:lang w:eastAsia="zh-CN"/>
          </w:rPr>
          <w:t>.1</w:t>
        </w:r>
        <w:r w:rsidRPr="00AE70E3">
          <w:rPr>
            <w:rFonts w:hint="eastAsia"/>
            <w:lang w:eastAsia="zh-CN"/>
          </w:rPr>
          <w:tab/>
          <w:t>Power class 2 case</w:t>
        </w:r>
        <w:r w:rsidRPr="00AE70E3">
          <w:rPr>
            <w:lang w:eastAsia="zh-CN"/>
          </w:rPr>
          <w:t xml:space="preserve"> a, b</w:t>
        </w:r>
      </w:ins>
    </w:p>
    <w:p w14:paraId="1C0CF4B6" w14:textId="77777777" w:rsidR="004147CF" w:rsidRDefault="004147CF" w:rsidP="004147CF">
      <w:pPr>
        <w:rPr>
          <w:ins w:id="3926" w:author="Jin Wang" w:date="2023-08-28T21:19:00Z"/>
          <w:lang w:eastAsia="zh-CN"/>
        </w:rPr>
      </w:pPr>
      <w:ins w:id="3927" w:author="Jin Wang" w:date="2023-08-28T21:19:00Z">
        <w:r w:rsidRPr="00AE70E3">
          <w:rPr>
            <w:lang w:eastAsia="zh-CN"/>
          </w:rPr>
          <w:t xml:space="preserve">Based on </w:t>
        </w:r>
        <w:r>
          <w:rPr>
            <w:lang w:eastAsia="zh-CN"/>
          </w:rPr>
          <w:t xml:space="preserve">co-existence </w:t>
        </w:r>
        <w:r w:rsidRPr="00AE70E3">
          <w:rPr>
            <w:lang w:eastAsia="zh-CN"/>
          </w:rPr>
          <w:t>calculation</w:t>
        </w:r>
        <w:r>
          <w:rPr>
            <w:lang w:eastAsia="zh-CN"/>
          </w:rPr>
          <w:t>s</w:t>
        </w:r>
        <w:r w:rsidRPr="00AE70E3">
          <w:rPr>
            <w:lang w:eastAsia="zh-CN"/>
          </w:rPr>
          <w:t>, IMD</w:t>
        </w:r>
        <w:r>
          <w:rPr>
            <w:lang w:eastAsia="zh-CN"/>
          </w:rPr>
          <w:t>4</w:t>
        </w:r>
        <w:r w:rsidRPr="00AE70E3">
          <w:rPr>
            <w:lang w:eastAsia="zh-CN"/>
          </w:rPr>
          <w:t xml:space="preserve"> of dual UL falls into </w:t>
        </w:r>
        <w:r>
          <w:rPr>
            <w:lang w:eastAsia="zh-CN"/>
          </w:rPr>
          <w:t>n7</w:t>
        </w:r>
        <w:r w:rsidRPr="00AE70E3">
          <w:rPr>
            <w:lang w:eastAsia="zh-CN"/>
          </w:rPr>
          <w:t xml:space="preserve"> DL</w:t>
        </w:r>
        <w:r>
          <w:rPr>
            <w:lang w:eastAsia="zh-CN"/>
          </w:rPr>
          <w:t>.</w:t>
        </w:r>
      </w:ins>
    </w:p>
    <w:p w14:paraId="38149B45" w14:textId="77777777" w:rsidR="004147CF" w:rsidRDefault="004147CF" w:rsidP="004147CF">
      <w:pPr>
        <w:rPr>
          <w:ins w:id="3928" w:author="Jin Wang" w:date="2023-08-28T21:19:00Z"/>
          <w:lang w:eastAsia="zh-CN"/>
        </w:rPr>
      </w:pPr>
      <w:ins w:id="3929" w:author="Jin Wang" w:date="2023-08-28T21:19:00Z">
        <w:r>
          <w:rPr>
            <w:lang w:eastAsia="zh-CN"/>
          </w:rPr>
          <w:t xml:space="preserve">The PC3 IMD4 MSD value for CA_n7-n77 is 7.1 </w:t>
        </w:r>
      </w:ins>
    </w:p>
    <w:p w14:paraId="099585E7" w14:textId="77777777" w:rsidR="004147CF" w:rsidRDefault="004147CF" w:rsidP="004147CF">
      <w:pPr>
        <w:rPr>
          <w:ins w:id="3930" w:author="Jin Wang" w:date="2023-08-28T21:19:00Z"/>
          <w:lang w:eastAsia="zh-CN"/>
        </w:rPr>
      </w:pPr>
      <w:ins w:id="3931" w:author="Jin Wang" w:date="2023-08-28T21:19:00Z">
        <w:r>
          <w:rPr>
            <w:lang w:eastAsia="zh-CN"/>
          </w:rPr>
          <w:t>The PC3 IMD4 MSD value for CA_n1-n77 is 8.0</w:t>
        </w:r>
      </w:ins>
    </w:p>
    <w:p w14:paraId="483EAE9B" w14:textId="77777777" w:rsidR="004147CF" w:rsidRDefault="004147CF" w:rsidP="004147CF">
      <w:pPr>
        <w:rPr>
          <w:ins w:id="3932" w:author="Jin Wang" w:date="2023-08-28T21:19:00Z"/>
          <w:rFonts w:eastAsiaTheme="minorEastAsia" w:cs="Arial"/>
          <w:lang w:val="en-US"/>
        </w:rPr>
      </w:pPr>
      <w:ins w:id="3933" w:author="Jin Wang" w:date="2023-08-28T21:19:00Z">
        <w:r>
          <w:rPr>
            <w:lang w:eastAsia="zh-CN"/>
          </w:rPr>
          <w:t>T</w:t>
        </w:r>
        <w:r w:rsidRPr="00AE70E3">
          <w:rPr>
            <w:lang w:eastAsia="zh-CN"/>
          </w:rPr>
          <w:t xml:space="preserve">he </w:t>
        </w:r>
        <w:r>
          <w:rPr>
            <w:lang w:eastAsia="zh-CN"/>
          </w:rPr>
          <w:t xml:space="preserve">PC2 IMD4 </w:t>
        </w:r>
        <w:r w:rsidRPr="00AE70E3">
          <w:rPr>
            <w:lang w:eastAsia="zh-CN"/>
          </w:rPr>
          <w:t xml:space="preserve">MSD </w:t>
        </w:r>
        <w:r>
          <w:rPr>
            <w:lang w:eastAsia="zh-CN"/>
          </w:rPr>
          <w:t xml:space="preserve">value for </w:t>
        </w:r>
        <w:r w:rsidRPr="00C062BB">
          <w:rPr>
            <w:rFonts w:eastAsiaTheme="minorEastAsia" w:cs="Arial"/>
            <w:lang w:val="en-US" w:eastAsia="zh-CN"/>
          </w:rPr>
          <w:t>CA</w:t>
        </w:r>
        <w:r w:rsidRPr="00563A12">
          <w:rPr>
            <w:rFonts w:eastAsiaTheme="minorEastAsia" w:cs="Arial"/>
          </w:rPr>
          <w:t>_</w:t>
        </w:r>
        <w:r w:rsidRPr="00C062BB">
          <w:rPr>
            <w:rFonts w:eastAsiaTheme="minorEastAsia" w:cs="Arial"/>
            <w:lang w:val="en-US"/>
          </w:rPr>
          <w:t>n1</w:t>
        </w:r>
        <w:r w:rsidRPr="00563A12">
          <w:rPr>
            <w:rFonts w:eastAsiaTheme="minorEastAsia" w:cs="Arial"/>
            <w:lang w:eastAsia="zh-CN"/>
          </w:rPr>
          <w:t>-</w:t>
        </w:r>
        <w:r w:rsidRPr="00563A12">
          <w:rPr>
            <w:rFonts w:eastAsiaTheme="minorEastAsia" w:cs="Arial"/>
          </w:rPr>
          <w:t>n</w:t>
        </w:r>
        <w:r w:rsidRPr="00C062BB">
          <w:rPr>
            <w:rFonts w:eastAsiaTheme="minorEastAsia" w:cs="Arial"/>
            <w:lang w:val="en-US"/>
          </w:rPr>
          <w:t>77</w:t>
        </w:r>
        <w:r>
          <w:rPr>
            <w:rFonts w:eastAsiaTheme="minorEastAsia" w:cs="Arial"/>
            <w:lang w:val="en-US"/>
          </w:rPr>
          <w:t xml:space="preserve"> is 17.8</w:t>
        </w:r>
      </w:ins>
    </w:p>
    <w:p w14:paraId="27BD5949" w14:textId="77777777" w:rsidR="004147CF" w:rsidRPr="00AE70E3" w:rsidRDefault="004147CF" w:rsidP="004147CF">
      <w:pPr>
        <w:rPr>
          <w:ins w:id="3934" w:author="Jin Wang" w:date="2023-08-28T21:19:00Z"/>
          <w:lang w:eastAsia="zh-CN"/>
        </w:rPr>
      </w:pPr>
      <w:ins w:id="3935" w:author="Jin Wang" w:date="2023-08-28T21:19:00Z">
        <w:r>
          <w:rPr>
            <w:rFonts w:eastAsiaTheme="minorEastAsia" w:cs="Arial"/>
            <w:lang w:val="en-US"/>
          </w:rPr>
          <w:t>Based on above the PC2 IMD4 MSD for CA_n7-n77</w:t>
        </w:r>
        <w:r>
          <w:rPr>
            <w:lang w:eastAsia="zh-CN"/>
          </w:rPr>
          <w:t xml:space="preserve"> is calculated as 7.1*(17.8 / 8.0) = 15.8</w:t>
        </w:r>
      </w:ins>
    </w:p>
    <w:p w14:paraId="26170B5B" w14:textId="393A5093" w:rsidR="004147CF" w:rsidRPr="00AE70E3" w:rsidRDefault="004147CF" w:rsidP="004147CF">
      <w:pPr>
        <w:keepNext/>
        <w:keepLines/>
        <w:spacing w:before="60"/>
        <w:jc w:val="center"/>
        <w:rPr>
          <w:ins w:id="3936" w:author="Jin Wang" w:date="2023-08-28T21:19:00Z"/>
          <w:rFonts w:ascii="Arial" w:hAnsi="Arial"/>
          <w:b/>
          <w:lang w:eastAsia="zh-CN"/>
        </w:rPr>
      </w:pPr>
      <w:ins w:id="3937" w:author="Jin Wang" w:date="2023-08-28T21:19:00Z">
        <w:r w:rsidRPr="00AE70E3">
          <w:rPr>
            <w:rFonts w:ascii="Arial" w:hAnsi="Arial"/>
            <w:b/>
            <w:lang w:eastAsia="zh-CN"/>
          </w:rPr>
          <w:lastRenderedPageBreak/>
          <w:t xml:space="preserve">Table </w:t>
        </w:r>
      </w:ins>
      <w:ins w:id="3938" w:author="Jin Wang" w:date="2023-08-28T21:20:00Z">
        <w:r>
          <w:rPr>
            <w:rFonts w:ascii="Arial" w:hAnsi="Arial"/>
            <w:b/>
            <w:lang w:eastAsia="zh-CN"/>
          </w:rPr>
          <w:t>5.16</w:t>
        </w:r>
      </w:ins>
      <w:ins w:id="3939" w:author="Jin Wang" w:date="2023-08-28T21:19:00Z">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147CF" w:rsidRPr="00AE70E3" w14:paraId="5D5D1242" w14:textId="77777777" w:rsidTr="00B57B62">
        <w:trPr>
          <w:trHeight w:val="187"/>
          <w:jc w:val="center"/>
          <w:ins w:id="3940" w:author="Jin Wang" w:date="2023-08-28T21:19:00Z"/>
        </w:trPr>
        <w:tc>
          <w:tcPr>
            <w:tcW w:w="8799" w:type="dxa"/>
            <w:gridSpan w:val="8"/>
            <w:tcBorders>
              <w:top w:val="single" w:sz="4" w:space="0" w:color="auto"/>
              <w:left w:val="single" w:sz="4" w:space="0" w:color="auto"/>
              <w:bottom w:val="single" w:sz="4" w:space="0" w:color="auto"/>
              <w:right w:val="single" w:sz="4" w:space="0" w:color="auto"/>
            </w:tcBorders>
            <w:hideMark/>
          </w:tcPr>
          <w:p w14:paraId="5D1B609F" w14:textId="77777777" w:rsidR="004147CF" w:rsidRPr="00AE70E3" w:rsidRDefault="004147CF" w:rsidP="00B57B62">
            <w:pPr>
              <w:keepNext/>
              <w:keepLines/>
              <w:spacing w:after="0"/>
              <w:jc w:val="center"/>
              <w:rPr>
                <w:ins w:id="3941" w:author="Jin Wang" w:date="2023-08-28T21:19:00Z"/>
                <w:rFonts w:ascii="Arial" w:eastAsia="DengXian" w:hAnsi="Arial"/>
                <w:b/>
                <w:sz w:val="18"/>
                <w:lang w:val="en-US"/>
              </w:rPr>
            </w:pPr>
            <w:ins w:id="3942" w:author="Jin Wang" w:date="2023-08-28T21:19:00Z">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7E56A74C" w14:textId="77777777" w:rsidR="004147CF" w:rsidRPr="00AE70E3" w:rsidRDefault="004147CF" w:rsidP="00B57B62">
            <w:pPr>
              <w:keepNext/>
              <w:keepLines/>
              <w:spacing w:after="0"/>
              <w:jc w:val="center"/>
              <w:rPr>
                <w:ins w:id="3943" w:author="Jin Wang" w:date="2023-08-28T21:19:00Z"/>
                <w:rFonts w:ascii="Arial" w:eastAsia="DengXian" w:hAnsi="Arial"/>
                <w:b/>
                <w:sz w:val="18"/>
              </w:rPr>
            </w:pPr>
            <w:ins w:id="3944" w:author="Jin Wang" w:date="2023-08-28T21:19:00Z">
              <w:r w:rsidRPr="00AE70E3">
                <w:rPr>
                  <w:rFonts w:ascii="Arial" w:eastAsia="DengXian" w:hAnsi="Arial"/>
                  <w:b/>
                  <w:sz w:val="18"/>
                </w:rPr>
                <w:t>Source of IMD</w:t>
              </w:r>
            </w:ins>
          </w:p>
        </w:tc>
      </w:tr>
      <w:tr w:rsidR="004147CF" w:rsidRPr="00AE70E3" w14:paraId="18BDDD04" w14:textId="77777777" w:rsidTr="00B57B62">
        <w:trPr>
          <w:trHeight w:val="187"/>
          <w:jc w:val="center"/>
          <w:ins w:id="3945" w:author="Jin Wang" w:date="2023-08-28T21:19:00Z"/>
        </w:trPr>
        <w:tc>
          <w:tcPr>
            <w:tcW w:w="2006" w:type="dxa"/>
            <w:tcBorders>
              <w:top w:val="single" w:sz="4" w:space="0" w:color="auto"/>
              <w:left w:val="single" w:sz="4" w:space="0" w:color="auto"/>
              <w:bottom w:val="single" w:sz="4" w:space="0" w:color="auto"/>
              <w:right w:val="single" w:sz="4" w:space="0" w:color="auto"/>
            </w:tcBorders>
            <w:hideMark/>
          </w:tcPr>
          <w:p w14:paraId="56924D5C" w14:textId="77777777" w:rsidR="004147CF" w:rsidRPr="00AE70E3" w:rsidRDefault="004147CF" w:rsidP="00B57B62">
            <w:pPr>
              <w:keepNext/>
              <w:keepLines/>
              <w:spacing w:after="0"/>
              <w:jc w:val="center"/>
              <w:rPr>
                <w:ins w:id="3946" w:author="Jin Wang" w:date="2023-08-28T21:19:00Z"/>
                <w:rFonts w:ascii="Arial" w:eastAsia="DengXian" w:hAnsi="Arial"/>
                <w:b/>
                <w:sz w:val="18"/>
              </w:rPr>
            </w:pPr>
            <w:ins w:id="3947" w:author="Jin Wang" w:date="2023-08-28T21:19:00Z">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ins>
          </w:p>
          <w:p w14:paraId="45AEA507" w14:textId="77777777" w:rsidR="004147CF" w:rsidRPr="00AE70E3" w:rsidRDefault="004147CF" w:rsidP="00B57B62">
            <w:pPr>
              <w:keepNext/>
              <w:keepLines/>
              <w:spacing w:after="0"/>
              <w:jc w:val="center"/>
              <w:rPr>
                <w:ins w:id="3948" w:author="Jin Wang" w:date="2023-08-28T21:19:00Z"/>
                <w:rFonts w:ascii="Arial" w:eastAsia="DengXian" w:hAnsi="Arial"/>
                <w:b/>
                <w:sz w:val="18"/>
              </w:rPr>
            </w:pPr>
            <w:ins w:id="3949" w:author="Jin Wang" w:date="2023-08-28T21:19:00Z">
              <w:r w:rsidRPr="00AE70E3">
                <w:rPr>
                  <w:rFonts w:ascii="Arial" w:eastAsia="DengXian" w:hAnsi="Arial"/>
                  <w:b/>
                  <w:sz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7FDD8E1" w14:textId="77777777" w:rsidR="004147CF" w:rsidRPr="00AE70E3" w:rsidRDefault="004147CF" w:rsidP="00B57B62">
            <w:pPr>
              <w:keepNext/>
              <w:keepLines/>
              <w:spacing w:after="0"/>
              <w:jc w:val="center"/>
              <w:rPr>
                <w:ins w:id="3950" w:author="Jin Wang" w:date="2023-08-28T21:19:00Z"/>
                <w:rFonts w:ascii="Arial" w:eastAsia="DengXian" w:hAnsi="Arial"/>
                <w:b/>
                <w:sz w:val="18"/>
              </w:rPr>
            </w:pPr>
            <w:ins w:id="3951" w:author="Jin Wang" w:date="2023-08-28T21:19:00Z">
              <w:r w:rsidRPr="00AE70E3">
                <w:rPr>
                  <w:rFonts w:ascii="Arial" w:eastAsia="DengXian" w:hAnsi="Arial"/>
                  <w:b/>
                  <w:sz w:val="18"/>
                  <w:lang w:eastAsia="ja-JP"/>
                </w:rPr>
                <w:t>NR</w:t>
              </w:r>
              <w:r w:rsidRPr="00AE70E3">
                <w:rPr>
                  <w:rFonts w:ascii="Arial" w:eastAsia="DengXian" w:hAnsi="Arial"/>
                  <w:b/>
                  <w:sz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407619B0" w14:textId="77777777" w:rsidR="004147CF" w:rsidRPr="00AE70E3" w:rsidRDefault="004147CF" w:rsidP="00B57B62">
            <w:pPr>
              <w:keepNext/>
              <w:keepLines/>
              <w:spacing w:after="0"/>
              <w:jc w:val="center"/>
              <w:rPr>
                <w:ins w:id="3952" w:author="Jin Wang" w:date="2023-08-28T21:19:00Z"/>
                <w:rFonts w:ascii="Arial" w:eastAsia="DengXian" w:hAnsi="Arial"/>
                <w:b/>
                <w:sz w:val="18"/>
              </w:rPr>
            </w:pPr>
            <w:ins w:id="3953" w:author="Jin Wang" w:date="2023-08-28T21:19:00Z">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0DC448A3" w14:textId="77777777" w:rsidR="004147CF" w:rsidRPr="00AE70E3" w:rsidRDefault="004147CF" w:rsidP="00B57B62">
            <w:pPr>
              <w:keepNext/>
              <w:keepLines/>
              <w:spacing w:after="0"/>
              <w:jc w:val="center"/>
              <w:rPr>
                <w:ins w:id="3954" w:author="Jin Wang" w:date="2023-08-28T21:19:00Z"/>
                <w:rFonts w:ascii="Arial" w:eastAsia="DengXian" w:hAnsi="Arial"/>
                <w:b/>
                <w:sz w:val="18"/>
              </w:rPr>
            </w:pPr>
            <w:ins w:id="3955" w:author="Jin Wang" w:date="2023-08-28T21:19:00Z">
              <w:r w:rsidRPr="00AE70E3">
                <w:rPr>
                  <w:rFonts w:ascii="Arial" w:eastAsia="DengXian" w:hAnsi="Arial"/>
                  <w:b/>
                  <w:sz w:val="18"/>
                </w:rPr>
                <w:t xml:space="preserve">UL/DL BW </w:t>
              </w:r>
              <w:r w:rsidRPr="00AE70E3">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3E234492" w14:textId="77777777" w:rsidR="004147CF" w:rsidRPr="00AE70E3" w:rsidRDefault="004147CF" w:rsidP="00B57B62">
            <w:pPr>
              <w:keepNext/>
              <w:keepLines/>
              <w:spacing w:after="0"/>
              <w:jc w:val="center"/>
              <w:rPr>
                <w:ins w:id="3956" w:author="Jin Wang" w:date="2023-08-28T21:19:00Z"/>
                <w:rFonts w:ascii="Arial" w:eastAsia="DengXian" w:hAnsi="Arial"/>
                <w:b/>
                <w:sz w:val="18"/>
              </w:rPr>
            </w:pPr>
            <w:ins w:id="3957" w:author="Jin Wang" w:date="2023-08-28T21:19:00Z">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6A0A6715" w14:textId="77777777" w:rsidR="004147CF" w:rsidRPr="00AE70E3" w:rsidRDefault="004147CF" w:rsidP="00B57B62">
            <w:pPr>
              <w:keepNext/>
              <w:keepLines/>
              <w:spacing w:after="0"/>
              <w:jc w:val="center"/>
              <w:rPr>
                <w:ins w:id="3958" w:author="Jin Wang" w:date="2023-08-28T21:19:00Z"/>
                <w:rFonts w:ascii="Arial" w:eastAsia="DengXian" w:hAnsi="Arial"/>
                <w:b/>
                <w:sz w:val="18"/>
              </w:rPr>
            </w:pPr>
            <w:ins w:id="3959" w:author="Jin Wang" w:date="2023-08-28T21:19:00Z">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C218CDD" w14:textId="77777777" w:rsidR="004147CF" w:rsidRPr="00AE70E3" w:rsidRDefault="004147CF" w:rsidP="00B57B62">
            <w:pPr>
              <w:keepNext/>
              <w:keepLines/>
              <w:spacing w:after="0"/>
              <w:jc w:val="center"/>
              <w:rPr>
                <w:ins w:id="3960" w:author="Jin Wang" w:date="2023-08-28T21:19:00Z"/>
                <w:rFonts w:ascii="Arial" w:eastAsia="DengXian" w:hAnsi="Arial"/>
                <w:b/>
                <w:sz w:val="18"/>
              </w:rPr>
            </w:pPr>
            <w:ins w:id="3961" w:author="Jin Wang" w:date="2023-08-28T21:19:00Z">
              <w:r w:rsidRPr="00AE70E3">
                <w:rPr>
                  <w:rFonts w:ascii="Arial" w:eastAsia="DengXian" w:hAnsi="Arial"/>
                  <w:b/>
                  <w:sz w:val="18"/>
                </w:rPr>
                <w:t xml:space="preserve">MSD </w:t>
              </w:r>
              <w:r w:rsidRPr="00AE70E3">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1E25B3E8" w14:textId="77777777" w:rsidR="004147CF" w:rsidRPr="00AE70E3" w:rsidRDefault="004147CF" w:rsidP="00B57B62">
            <w:pPr>
              <w:keepNext/>
              <w:keepLines/>
              <w:spacing w:after="0"/>
              <w:jc w:val="center"/>
              <w:rPr>
                <w:ins w:id="3962" w:author="Jin Wang" w:date="2023-08-28T21:19:00Z"/>
                <w:rFonts w:ascii="Arial" w:eastAsia="DengXian" w:hAnsi="Arial"/>
                <w:b/>
                <w:sz w:val="18"/>
              </w:rPr>
            </w:pPr>
            <w:ins w:id="3963" w:author="Jin Wang" w:date="2023-08-28T21:19:00Z">
              <w:r w:rsidRPr="00AE70E3">
                <w:rPr>
                  <w:rFonts w:ascii="Arial" w:eastAsia="DengXian" w:hAnsi="Arial"/>
                  <w:b/>
                  <w:sz w:val="18"/>
                </w:rPr>
                <w:t>Duplex mode</w:t>
              </w:r>
            </w:ins>
          </w:p>
        </w:tc>
        <w:tc>
          <w:tcPr>
            <w:tcW w:w="1056" w:type="dxa"/>
            <w:tcBorders>
              <w:top w:val="nil"/>
              <w:left w:val="single" w:sz="4" w:space="0" w:color="auto"/>
              <w:bottom w:val="single" w:sz="4" w:space="0" w:color="auto"/>
              <w:right w:val="single" w:sz="4" w:space="0" w:color="auto"/>
            </w:tcBorders>
          </w:tcPr>
          <w:p w14:paraId="277398E9" w14:textId="77777777" w:rsidR="004147CF" w:rsidRPr="00AE70E3" w:rsidRDefault="004147CF" w:rsidP="00B57B62">
            <w:pPr>
              <w:keepNext/>
              <w:keepLines/>
              <w:spacing w:after="0"/>
              <w:jc w:val="center"/>
              <w:rPr>
                <w:ins w:id="3964" w:author="Jin Wang" w:date="2023-08-28T21:19:00Z"/>
                <w:rFonts w:ascii="Arial" w:eastAsia="DengXian" w:hAnsi="Arial"/>
                <w:b/>
                <w:sz w:val="18"/>
              </w:rPr>
            </w:pPr>
          </w:p>
        </w:tc>
      </w:tr>
      <w:tr w:rsidR="004147CF" w:rsidRPr="00AE70E3" w14:paraId="1A0DFF6A" w14:textId="77777777" w:rsidTr="00B57B62">
        <w:trPr>
          <w:trHeight w:val="187"/>
          <w:jc w:val="center"/>
          <w:ins w:id="3965" w:author="Jin Wang" w:date="2023-08-28T21:19:00Z"/>
        </w:trPr>
        <w:tc>
          <w:tcPr>
            <w:tcW w:w="2006" w:type="dxa"/>
            <w:tcBorders>
              <w:top w:val="single" w:sz="4" w:space="0" w:color="auto"/>
              <w:left w:val="single" w:sz="4" w:space="0" w:color="auto"/>
              <w:bottom w:val="nil"/>
              <w:right w:val="single" w:sz="4" w:space="0" w:color="auto"/>
            </w:tcBorders>
            <w:hideMark/>
          </w:tcPr>
          <w:p w14:paraId="46D4A909" w14:textId="77777777" w:rsidR="004147CF" w:rsidRPr="00AE70E3" w:rsidRDefault="004147CF" w:rsidP="00B57B62">
            <w:pPr>
              <w:keepNext/>
              <w:keepLines/>
              <w:spacing w:after="0"/>
              <w:jc w:val="center"/>
              <w:rPr>
                <w:ins w:id="3966" w:author="Jin Wang" w:date="2023-08-28T21:19:00Z"/>
                <w:rFonts w:ascii="Arial" w:eastAsia="DengXian" w:hAnsi="Arial"/>
                <w:sz w:val="18"/>
                <w:lang w:val="en-US" w:eastAsia="zh-CN"/>
              </w:rPr>
            </w:pPr>
            <w:ins w:id="3967" w:author="Jin Wang" w:date="2023-08-28T21:19:00Z">
              <w:r w:rsidRPr="00AE70E3">
                <w:rPr>
                  <w:rFonts w:ascii="Arial" w:eastAsia="DengXian" w:hAnsi="Arial"/>
                  <w:sz w:val="18"/>
                  <w:lang w:val="en-US" w:eastAsia="zh-CN"/>
                </w:rPr>
                <w:t>CA_</w:t>
              </w:r>
              <w:r>
                <w:rPr>
                  <w:rFonts w:ascii="Arial" w:eastAsia="DengXian" w:hAnsi="Arial"/>
                  <w:sz w:val="18"/>
                  <w:lang w:val="en-US" w:eastAsia="zh-CN"/>
                </w:rPr>
                <w:t>n7</w:t>
              </w:r>
              <w:r w:rsidRPr="00AE70E3">
                <w:rPr>
                  <w:rFonts w:ascii="Arial" w:eastAsia="DengXian" w:hAnsi="Arial"/>
                  <w:sz w:val="18"/>
                  <w:lang w:val="en-US" w:eastAsia="zh-CN"/>
                </w:rPr>
                <w:t>-n77</w:t>
              </w:r>
            </w:ins>
          </w:p>
        </w:tc>
        <w:tc>
          <w:tcPr>
            <w:tcW w:w="1145" w:type="dxa"/>
            <w:tcBorders>
              <w:top w:val="single" w:sz="4" w:space="0" w:color="auto"/>
              <w:left w:val="single" w:sz="4" w:space="0" w:color="auto"/>
              <w:bottom w:val="single" w:sz="4" w:space="0" w:color="auto"/>
              <w:right w:val="single" w:sz="4" w:space="0" w:color="auto"/>
            </w:tcBorders>
            <w:hideMark/>
          </w:tcPr>
          <w:p w14:paraId="67659C27" w14:textId="77777777" w:rsidR="004147CF" w:rsidRPr="00AE70E3" w:rsidRDefault="004147CF" w:rsidP="00B57B62">
            <w:pPr>
              <w:keepNext/>
              <w:keepLines/>
              <w:spacing w:after="0"/>
              <w:jc w:val="center"/>
              <w:rPr>
                <w:ins w:id="3968" w:author="Jin Wang" w:date="2023-08-28T21:19:00Z"/>
                <w:rFonts w:ascii="Arial" w:eastAsia="DengXian" w:hAnsi="Arial"/>
                <w:sz w:val="18"/>
                <w:lang w:val="en-US" w:eastAsia="zh-CN"/>
              </w:rPr>
            </w:pPr>
            <w:ins w:id="3969" w:author="Jin Wang" w:date="2023-08-28T21:19:00Z">
              <w:r>
                <w:rPr>
                  <w:rFonts w:ascii="Arial" w:eastAsia="DengXian" w:hAnsi="Arial"/>
                  <w:sz w:val="18"/>
                  <w:lang w:val="en-US" w:eastAsia="zh-CN"/>
                </w:rPr>
                <w:t>n7</w:t>
              </w:r>
            </w:ins>
          </w:p>
        </w:tc>
        <w:tc>
          <w:tcPr>
            <w:tcW w:w="959" w:type="dxa"/>
            <w:tcBorders>
              <w:top w:val="single" w:sz="4" w:space="0" w:color="auto"/>
              <w:left w:val="single" w:sz="4" w:space="0" w:color="auto"/>
              <w:bottom w:val="single" w:sz="4" w:space="0" w:color="auto"/>
              <w:right w:val="single" w:sz="4" w:space="0" w:color="auto"/>
            </w:tcBorders>
          </w:tcPr>
          <w:p w14:paraId="402474DC" w14:textId="77777777" w:rsidR="004147CF" w:rsidRPr="00AE70E3" w:rsidRDefault="004147CF" w:rsidP="00B57B62">
            <w:pPr>
              <w:keepNext/>
              <w:keepLines/>
              <w:spacing w:after="0"/>
              <w:jc w:val="center"/>
              <w:rPr>
                <w:ins w:id="3970" w:author="Jin Wang" w:date="2023-08-28T21:19:00Z"/>
                <w:rFonts w:ascii="Arial" w:eastAsia="DengXian" w:hAnsi="Arial"/>
                <w:sz w:val="18"/>
                <w:lang w:val="en-US" w:eastAsia="zh-CN"/>
              </w:rPr>
            </w:pPr>
            <w:ins w:id="3971" w:author="Jin Wang" w:date="2023-08-28T21:19:00Z">
              <w:r w:rsidRPr="00C6294C">
                <w:rPr>
                  <w:rFonts w:ascii="Arial" w:eastAsia="DengXian" w:hAnsi="Arial"/>
                  <w:sz w:val="18"/>
                  <w:lang w:val="en-US" w:eastAsia="zh-CN"/>
                </w:rPr>
                <w:t>2540</w:t>
              </w:r>
            </w:ins>
          </w:p>
        </w:tc>
        <w:tc>
          <w:tcPr>
            <w:tcW w:w="964" w:type="dxa"/>
            <w:tcBorders>
              <w:top w:val="single" w:sz="4" w:space="0" w:color="auto"/>
              <w:left w:val="single" w:sz="4" w:space="0" w:color="auto"/>
              <w:bottom w:val="single" w:sz="4" w:space="0" w:color="auto"/>
              <w:right w:val="single" w:sz="4" w:space="0" w:color="auto"/>
            </w:tcBorders>
          </w:tcPr>
          <w:p w14:paraId="51A3FCF4" w14:textId="77777777" w:rsidR="004147CF" w:rsidRPr="00AE70E3" w:rsidRDefault="004147CF" w:rsidP="00B57B62">
            <w:pPr>
              <w:keepNext/>
              <w:keepLines/>
              <w:spacing w:after="0"/>
              <w:jc w:val="center"/>
              <w:rPr>
                <w:ins w:id="3972" w:author="Jin Wang" w:date="2023-08-28T21:19:00Z"/>
                <w:rFonts w:ascii="Arial" w:eastAsia="DengXian" w:hAnsi="Arial"/>
                <w:sz w:val="18"/>
                <w:lang w:val="en-US" w:eastAsia="zh-CN"/>
              </w:rPr>
            </w:pPr>
            <w:ins w:id="3973" w:author="Jin Wang" w:date="2023-08-28T21:19:00Z">
              <w:r w:rsidRPr="00C80604">
                <w:rPr>
                  <w:rFonts w:ascii="Arial" w:eastAsia="DengXian" w:hAnsi="Arial" w:hint="eastAsia"/>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B2BFF19" w14:textId="77777777" w:rsidR="004147CF" w:rsidRPr="00AE70E3" w:rsidRDefault="004147CF" w:rsidP="00B57B62">
            <w:pPr>
              <w:keepNext/>
              <w:keepLines/>
              <w:spacing w:after="0"/>
              <w:jc w:val="center"/>
              <w:rPr>
                <w:ins w:id="3974" w:author="Jin Wang" w:date="2023-08-28T21:19:00Z"/>
                <w:rFonts w:ascii="Arial" w:eastAsia="DengXian" w:hAnsi="Arial"/>
                <w:sz w:val="18"/>
                <w:lang w:val="en-US" w:eastAsia="zh-CN"/>
              </w:rPr>
            </w:pPr>
            <w:ins w:id="3975" w:author="Jin Wang" w:date="2023-08-28T21:19:00Z">
              <w:r w:rsidRPr="00C80604">
                <w:rPr>
                  <w:rFonts w:ascii="Arial" w:eastAsia="DengXian" w:hAnsi="Arial" w:hint="eastAsia"/>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1E62F7D" w14:textId="77777777" w:rsidR="004147CF" w:rsidRPr="00AE70E3" w:rsidRDefault="004147CF" w:rsidP="00B57B62">
            <w:pPr>
              <w:keepNext/>
              <w:keepLines/>
              <w:spacing w:after="0"/>
              <w:jc w:val="center"/>
              <w:rPr>
                <w:ins w:id="3976" w:author="Jin Wang" w:date="2023-08-28T21:19:00Z"/>
                <w:rFonts w:ascii="Arial" w:eastAsia="DengXian" w:hAnsi="Arial"/>
                <w:sz w:val="18"/>
                <w:lang w:val="en-US" w:eastAsia="zh-CN"/>
              </w:rPr>
            </w:pPr>
            <w:ins w:id="3977" w:author="Jin Wang" w:date="2023-08-28T21:19:00Z">
              <w:r w:rsidRPr="00C6294C">
                <w:rPr>
                  <w:rFonts w:ascii="Arial" w:eastAsia="DengXian" w:hAnsi="Arial"/>
                  <w:sz w:val="18"/>
                  <w:lang w:val="en-US" w:eastAsia="zh-CN"/>
                </w:rPr>
                <w:t>2660</w:t>
              </w:r>
            </w:ins>
          </w:p>
        </w:tc>
        <w:tc>
          <w:tcPr>
            <w:tcW w:w="977" w:type="dxa"/>
            <w:tcBorders>
              <w:top w:val="single" w:sz="4" w:space="0" w:color="auto"/>
              <w:left w:val="single" w:sz="4" w:space="0" w:color="auto"/>
              <w:bottom w:val="single" w:sz="4" w:space="0" w:color="auto"/>
              <w:right w:val="single" w:sz="4" w:space="0" w:color="auto"/>
            </w:tcBorders>
          </w:tcPr>
          <w:p w14:paraId="76B873DF" w14:textId="77777777" w:rsidR="004147CF" w:rsidRPr="00AE70E3" w:rsidRDefault="004147CF" w:rsidP="00B57B62">
            <w:pPr>
              <w:keepNext/>
              <w:keepLines/>
              <w:spacing w:after="0"/>
              <w:jc w:val="center"/>
              <w:rPr>
                <w:ins w:id="3978" w:author="Jin Wang" w:date="2023-08-28T21:19:00Z"/>
                <w:rFonts w:ascii="Arial" w:eastAsia="DengXian" w:hAnsi="Arial"/>
                <w:sz w:val="18"/>
                <w:lang w:val="en-US" w:eastAsia="zh-CN"/>
              </w:rPr>
            </w:pPr>
            <w:ins w:id="3979" w:author="Jin Wang" w:date="2023-08-28T21:19:00Z">
              <w:r>
                <w:rPr>
                  <w:rFonts w:ascii="Arial" w:eastAsia="DengXian" w:hAnsi="Arial"/>
                  <w:sz w:val="18"/>
                  <w:lang w:val="en-US" w:eastAsia="zh-CN"/>
                </w:rPr>
                <w:t>[15.8]</w:t>
              </w:r>
            </w:ins>
          </w:p>
        </w:tc>
        <w:tc>
          <w:tcPr>
            <w:tcW w:w="828" w:type="dxa"/>
            <w:tcBorders>
              <w:top w:val="single" w:sz="4" w:space="0" w:color="auto"/>
              <w:left w:val="single" w:sz="4" w:space="0" w:color="auto"/>
              <w:bottom w:val="single" w:sz="4" w:space="0" w:color="auto"/>
              <w:right w:val="single" w:sz="4" w:space="0" w:color="auto"/>
            </w:tcBorders>
            <w:hideMark/>
          </w:tcPr>
          <w:p w14:paraId="1D422B53" w14:textId="77777777" w:rsidR="004147CF" w:rsidRPr="00AE70E3" w:rsidRDefault="004147CF" w:rsidP="00B57B62">
            <w:pPr>
              <w:keepNext/>
              <w:keepLines/>
              <w:spacing w:after="0"/>
              <w:jc w:val="center"/>
              <w:rPr>
                <w:ins w:id="3980" w:author="Jin Wang" w:date="2023-08-28T21:19:00Z"/>
                <w:rFonts w:ascii="Arial" w:eastAsia="DengXian" w:hAnsi="Arial"/>
                <w:sz w:val="18"/>
                <w:lang w:val="en-US" w:eastAsia="zh-CN"/>
              </w:rPr>
            </w:pPr>
            <w:ins w:id="3981" w:author="Jin Wang" w:date="2023-08-28T21:19:00Z">
              <w:r w:rsidRPr="00AE70E3">
                <w:rPr>
                  <w:rFonts w:ascii="Arial" w:eastAsia="DengXian"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0E84DC8E" w14:textId="77777777" w:rsidR="004147CF" w:rsidRPr="00C6294C" w:rsidRDefault="004147CF" w:rsidP="00B57B62">
            <w:pPr>
              <w:keepNext/>
              <w:keepLines/>
              <w:spacing w:after="0"/>
              <w:jc w:val="center"/>
              <w:rPr>
                <w:ins w:id="3982" w:author="Jin Wang" w:date="2023-08-28T21:19:00Z"/>
                <w:rFonts w:ascii="Arial" w:eastAsia="DengXian" w:hAnsi="Arial"/>
                <w:sz w:val="18"/>
                <w:lang w:val="en-US" w:eastAsia="zh-CN"/>
              </w:rPr>
            </w:pPr>
            <w:ins w:id="3983" w:author="Jin Wang" w:date="2023-08-28T21:19:00Z">
              <w:r w:rsidRPr="00C6294C">
                <w:rPr>
                  <w:rFonts w:ascii="Arial" w:eastAsia="DengXian" w:hAnsi="Arial"/>
                  <w:sz w:val="18"/>
                  <w:lang w:val="en-US" w:eastAsia="zh-CN"/>
                </w:rPr>
                <w:t>IMD4</w:t>
              </w:r>
            </w:ins>
          </w:p>
        </w:tc>
      </w:tr>
      <w:tr w:rsidR="004147CF" w:rsidRPr="00AE70E3" w14:paraId="245B3F66" w14:textId="77777777" w:rsidTr="00B57B62">
        <w:trPr>
          <w:trHeight w:val="187"/>
          <w:jc w:val="center"/>
          <w:ins w:id="3984" w:author="Jin Wang" w:date="2023-08-28T21:19:00Z"/>
        </w:trPr>
        <w:tc>
          <w:tcPr>
            <w:tcW w:w="2006" w:type="dxa"/>
            <w:tcBorders>
              <w:top w:val="nil"/>
              <w:left w:val="single" w:sz="4" w:space="0" w:color="auto"/>
              <w:bottom w:val="single" w:sz="4" w:space="0" w:color="auto"/>
              <w:right w:val="single" w:sz="4" w:space="0" w:color="auto"/>
            </w:tcBorders>
          </w:tcPr>
          <w:p w14:paraId="260C5875" w14:textId="77777777" w:rsidR="004147CF" w:rsidRPr="00AE70E3" w:rsidRDefault="004147CF" w:rsidP="00B57B62">
            <w:pPr>
              <w:keepNext/>
              <w:keepLines/>
              <w:spacing w:after="0"/>
              <w:jc w:val="center"/>
              <w:rPr>
                <w:ins w:id="3985" w:author="Jin Wang" w:date="2023-08-28T21:19:00Z"/>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AA36E7" w14:textId="77777777" w:rsidR="004147CF" w:rsidRPr="00AE70E3" w:rsidRDefault="004147CF" w:rsidP="00B57B62">
            <w:pPr>
              <w:keepNext/>
              <w:keepLines/>
              <w:spacing w:after="0"/>
              <w:jc w:val="center"/>
              <w:rPr>
                <w:ins w:id="3986" w:author="Jin Wang" w:date="2023-08-28T21:19:00Z"/>
                <w:rFonts w:ascii="Arial" w:eastAsia="DengXian" w:hAnsi="Arial"/>
                <w:sz w:val="18"/>
                <w:lang w:val="en-US" w:eastAsia="zh-CN"/>
              </w:rPr>
            </w:pPr>
            <w:ins w:id="3987" w:author="Jin Wang" w:date="2023-08-28T21:19:00Z">
              <w:r w:rsidRPr="00AE70E3">
                <w:rPr>
                  <w:rFonts w:ascii="Arial" w:eastAsia="DengXian" w:hAnsi="Arial"/>
                  <w:sz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70910D1" w14:textId="77777777" w:rsidR="004147CF" w:rsidRPr="00AE70E3" w:rsidRDefault="004147CF" w:rsidP="00B57B62">
            <w:pPr>
              <w:keepNext/>
              <w:keepLines/>
              <w:spacing w:after="0"/>
              <w:jc w:val="center"/>
              <w:rPr>
                <w:ins w:id="3988" w:author="Jin Wang" w:date="2023-08-28T21:19:00Z"/>
                <w:rFonts w:ascii="Arial" w:eastAsia="DengXian" w:hAnsi="Arial"/>
                <w:sz w:val="18"/>
                <w:lang w:val="en-US" w:eastAsia="zh-CN"/>
              </w:rPr>
            </w:pPr>
            <w:ins w:id="3989" w:author="Jin Wang" w:date="2023-08-28T21:19:00Z">
              <w:r w:rsidRPr="00C6294C">
                <w:rPr>
                  <w:rFonts w:ascii="Arial" w:eastAsia="DengXian" w:hAnsi="Arial"/>
                  <w:sz w:val="18"/>
                  <w:lang w:val="en-US" w:eastAsia="zh-CN"/>
                </w:rPr>
                <w:t>3870</w:t>
              </w:r>
            </w:ins>
          </w:p>
        </w:tc>
        <w:tc>
          <w:tcPr>
            <w:tcW w:w="964" w:type="dxa"/>
            <w:tcBorders>
              <w:top w:val="single" w:sz="4" w:space="0" w:color="auto"/>
              <w:left w:val="single" w:sz="4" w:space="0" w:color="auto"/>
              <w:bottom w:val="single" w:sz="4" w:space="0" w:color="auto"/>
              <w:right w:val="single" w:sz="4" w:space="0" w:color="auto"/>
            </w:tcBorders>
          </w:tcPr>
          <w:p w14:paraId="51D6CDAF" w14:textId="77777777" w:rsidR="004147CF" w:rsidRPr="00AE70E3" w:rsidRDefault="004147CF" w:rsidP="00B57B62">
            <w:pPr>
              <w:keepNext/>
              <w:keepLines/>
              <w:spacing w:after="0"/>
              <w:jc w:val="center"/>
              <w:rPr>
                <w:ins w:id="3990" w:author="Jin Wang" w:date="2023-08-28T21:19:00Z"/>
                <w:rFonts w:ascii="Arial" w:eastAsia="DengXian" w:hAnsi="Arial"/>
                <w:sz w:val="18"/>
                <w:lang w:val="en-US" w:eastAsia="zh-CN"/>
              </w:rPr>
            </w:pPr>
            <w:ins w:id="3991" w:author="Jin Wang" w:date="2023-08-28T21:19:00Z">
              <w:r w:rsidRPr="00C80604">
                <w:rPr>
                  <w:rFonts w:ascii="Arial" w:eastAsia="DengXian" w:hAnsi="Arial" w:hint="eastAsia"/>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89D8F69" w14:textId="77777777" w:rsidR="004147CF" w:rsidRPr="00AE70E3" w:rsidRDefault="004147CF" w:rsidP="00B57B62">
            <w:pPr>
              <w:keepNext/>
              <w:keepLines/>
              <w:spacing w:after="0"/>
              <w:jc w:val="center"/>
              <w:rPr>
                <w:ins w:id="3992" w:author="Jin Wang" w:date="2023-08-28T21:19:00Z"/>
                <w:rFonts w:ascii="Arial" w:eastAsia="DengXian" w:hAnsi="Arial"/>
                <w:sz w:val="18"/>
                <w:lang w:val="en-US" w:eastAsia="zh-CN"/>
              </w:rPr>
            </w:pPr>
            <w:ins w:id="3993" w:author="Jin Wang" w:date="2023-08-28T21:19:00Z">
              <w:r w:rsidRPr="00C80604">
                <w:rPr>
                  <w:rFonts w:ascii="Arial" w:eastAsia="DengXian" w:hAnsi="Arial" w:hint="eastAsia"/>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F938B03" w14:textId="77777777" w:rsidR="004147CF" w:rsidRPr="00AE70E3" w:rsidRDefault="004147CF" w:rsidP="00B57B62">
            <w:pPr>
              <w:keepNext/>
              <w:keepLines/>
              <w:spacing w:after="0"/>
              <w:jc w:val="center"/>
              <w:rPr>
                <w:ins w:id="3994" w:author="Jin Wang" w:date="2023-08-28T21:19:00Z"/>
                <w:rFonts w:ascii="Arial" w:eastAsia="DengXian" w:hAnsi="Arial"/>
                <w:sz w:val="18"/>
                <w:lang w:val="en-US" w:eastAsia="zh-CN"/>
              </w:rPr>
            </w:pPr>
            <w:ins w:id="3995" w:author="Jin Wang" w:date="2023-08-28T21:19:00Z">
              <w:r w:rsidRPr="00C6294C">
                <w:rPr>
                  <w:rFonts w:ascii="Arial" w:eastAsia="DengXian" w:hAnsi="Arial"/>
                  <w:sz w:val="18"/>
                  <w:lang w:val="en-US" w:eastAsia="zh-CN"/>
                </w:rPr>
                <w:t>3870</w:t>
              </w:r>
            </w:ins>
          </w:p>
        </w:tc>
        <w:tc>
          <w:tcPr>
            <w:tcW w:w="977" w:type="dxa"/>
            <w:tcBorders>
              <w:top w:val="single" w:sz="4" w:space="0" w:color="auto"/>
              <w:left w:val="single" w:sz="4" w:space="0" w:color="auto"/>
              <w:bottom w:val="single" w:sz="4" w:space="0" w:color="auto"/>
              <w:right w:val="single" w:sz="4" w:space="0" w:color="auto"/>
            </w:tcBorders>
          </w:tcPr>
          <w:p w14:paraId="2A4899BB" w14:textId="77777777" w:rsidR="004147CF" w:rsidRPr="00AE70E3" w:rsidRDefault="004147CF" w:rsidP="00B57B62">
            <w:pPr>
              <w:keepNext/>
              <w:keepLines/>
              <w:spacing w:after="0"/>
              <w:jc w:val="center"/>
              <w:rPr>
                <w:ins w:id="3996" w:author="Jin Wang" w:date="2023-08-28T21:19:00Z"/>
                <w:rFonts w:ascii="Arial" w:eastAsia="DengXian" w:hAnsi="Arial"/>
                <w:sz w:val="18"/>
                <w:lang w:val="en-US" w:eastAsia="zh-CN"/>
              </w:rPr>
            </w:pPr>
            <w:ins w:id="3997" w:author="Jin Wang" w:date="2023-08-28T21:19:00Z">
              <w:r w:rsidRPr="00C80604">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3E3E51C8" w14:textId="77777777" w:rsidR="004147CF" w:rsidRPr="00AE70E3" w:rsidRDefault="004147CF" w:rsidP="00B57B62">
            <w:pPr>
              <w:keepNext/>
              <w:keepLines/>
              <w:spacing w:after="0"/>
              <w:jc w:val="center"/>
              <w:rPr>
                <w:ins w:id="3998" w:author="Jin Wang" w:date="2023-08-28T21:19:00Z"/>
                <w:rFonts w:ascii="Arial" w:eastAsia="DengXian" w:hAnsi="Arial"/>
                <w:sz w:val="18"/>
                <w:lang w:val="en-US" w:eastAsia="zh-CN"/>
              </w:rPr>
            </w:pPr>
            <w:ins w:id="3999" w:author="Jin Wang" w:date="2023-08-28T21:19:00Z">
              <w:r w:rsidRPr="00AE70E3">
                <w:rPr>
                  <w:rFonts w:ascii="Arial" w:eastAsia="DengXian" w:hAnsi="Arial"/>
                  <w:sz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77D43DFE" w14:textId="77777777" w:rsidR="004147CF" w:rsidRPr="00C6294C" w:rsidRDefault="004147CF" w:rsidP="00B57B62">
            <w:pPr>
              <w:keepNext/>
              <w:keepLines/>
              <w:spacing w:after="0"/>
              <w:jc w:val="center"/>
              <w:rPr>
                <w:ins w:id="4000" w:author="Jin Wang" w:date="2023-08-28T21:19:00Z"/>
                <w:rFonts w:ascii="Arial" w:eastAsia="DengXian" w:hAnsi="Arial"/>
                <w:sz w:val="18"/>
                <w:lang w:val="en-US" w:eastAsia="zh-CN"/>
              </w:rPr>
            </w:pPr>
            <w:ins w:id="4001" w:author="Jin Wang" w:date="2023-08-28T21:19:00Z">
              <w:r w:rsidRPr="00C6294C">
                <w:rPr>
                  <w:rFonts w:ascii="Arial" w:eastAsia="DengXian" w:hAnsi="Arial"/>
                  <w:sz w:val="18"/>
                  <w:lang w:val="en-US" w:eastAsia="zh-CN"/>
                </w:rPr>
                <w:t>N/A</w:t>
              </w:r>
            </w:ins>
          </w:p>
        </w:tc>
      </w:tr>
    </w:tbl>
    <w:p w14:paraId="5B9BE4ED" w14:textId="77777777" w:rsidR="004147CF" w:rsidRPr="00AE70E3" w:rsidRDefault="004147CF" w:rsidP="004147CF">
      <w:pPr>
        <w:rPr>
          <w:ins w:id="4002" w:author="Jin Wang" w:date="2023-08-28T21:19:00Z"/>
          <w:lang w:eastAsia="zh-CN"/>
        </w:rPr>
      </w:pPr>
    </w:p>
    <w:p w14:paraId="06AA2CC5" w14:textId="62724486" w:rsidR="004147CF" w:rsidRPr="00AE70E3" w:rsidRDefault="004147CF" w:rsidP="00853D82">
      <w:pPr>
        <w:pStyle w:val="Heading4"/>
        <w:rPr>
          <w:ins w:id="4003" w:author="Jin Wang" w:date="2023-08-28T21:19:00Z"/>
          <w:lang w:eastAsia="zh-CN"/>
        </w:rPr>
        <w:pPrChange w:id="4004" w:author="Jin Wang" w:date="2023-08-31T09:54:00Z">
          <w:pPr>
            <w:keepNext/>
            <w:keepLines/>
            <w:spacing w:before="120"/>
            <w:ind w:left="1418" w:hanging="1418"/>
            <w:outlineLvl w:val="3"/>
          </w:pPr>
        </w:pPrChange>
      </w:pPr>
      <w:ins w:id="4005" w:author="Jin Wang" w:date="2023-08-28T21:20:00Z">
        <w:r>
          <w:t>5.16</w:t>
        </w:r>
      </w:ins>
      <w:ins w:id="4006" w:author="Jin Wang" w:date="2023-08-28T21:19:00Z">
        <w:r w:rsidRPr="00AE70E3">
          <w:t>.3</w:t>
        </w:r>
        <w:r w:rsidRPr="00AE70E3">
          <w:rPr>
            <w:rFonts w:hint="eastAsia"/>
            <w:lang w:eastAsia="zh-CN"/>
          </w:rPr>
          <w:t>.</w:t>
        </w:r>
        <w:r w:rsidRPr="00AE70E3">
          <w:rPr>
            <w:lang w:eastAsia="zh-CN"/>
          </w:rPr>
          <w:t>2</w:t>
        </w:r>
        <w:r w:rsidRPr="00AE70E3">
          <w:rPr>
            <w:rFonts w:hint="eastAsia"/>
            <w:lang w:eastAsia="zh-CN"/>
          </w:rPr>
          <w:tab/>
          <w:t xml:space="preserve">Power class </w:t>
        </w:r>
        <w:r w:rsidRPr="00AE70E3">
          <w:rPr>
            <w:lang w:eastAsia="zh-CN"/>
          </w:rPr>
          <w:t>2 for single uplink n77</w:t>
        </w:r>
      </w:ins>
    </w:p>
    <w:p w14:paraId="49843EC8" w14:textId="44EACA35" w:rsidR="004147CF" w:rsidRPr="003B129C" w:rsidRDefault="004147CF" w:rsidP="004147CF">
      <w:pPr>
        <w:rPr>
          <w:ins w:id="4007" w:author="Jin Wang" w:date="2023-08-28T21:19:00Z"/>
          <w:lang w:eastAsia="zh-CN"/>
        </w:rPr>
      </w:pPr>
      <w:ins w:id="4008" w:author="Jin Wang" w:date="2023-08-28T21:19:00Z">
        <w:r w:rsidRPr="003B129C">
          <w:rPr>
            <w:lang w:eastAsia="zh-CN"/>
          </w:rPr>
          <w:t xml:space="preserve">Table </w:t>
        </w:r>
      </w:ins>
      <w:ins w:id="4009" w:author="Jin Wang" w:date="2023-08-28T21:20:00Z">
        <w:r>
          <w:rPr>
            <w:lang w:eastAsia="zh-CN"/>
          </w:rPr>
          <w:t>5.16</w:t>
        </w:r>
      </w:ins>
      <w:ins w:id="4010" w:author="Jin Wang" w:date="2023-08-28T21:19:00Z">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harmonics for n</w:t>
        </w:r>
        <w:r>
          <w:rPr>
            <w:lang w:eastAsia="zh-CN"/>
          </w:rPr>
          <w:t>7</w:t>
        </w:r>
        <w:r w:rsidRPr="003B129C">
          <w:rPr>
            <w:lang w:eastAsia="zh-CN"/>
          </w:rPr>
          <w:t>A-n</w:t>
        </w:r>
        <w:r>
          <w:rPr>
            <w:lang w:eastAsia="zh-CN"/>
          </w:rPr>
          <w:t>77</w:t>
        </w:r>
        <w:r w:rsidRPr="003B129C">
          <w:rPr>
            <w:lang w:eastAsia="zh-CN"/>
          </w:rPr>
          <w:t>A</w:t>
        </w:r>
        <w:r>
          <w:rPr>
            <w:lang w:eastAsia="zh-CN"/>
          </w:rPr>
          <w:t xml:space="preserve"> which shows that there are no harmonics issues.</w:t>
        </w:r>
      </w:ins>
    </w:p>
    <w:p w14:paraId="716967DA" w14:textId="37192CCF" w:rsidR="004147CF" w:rsidRPr="003B129C" w:rsidRDefault="004147CF" w:rsidP="004147CF">
      <w:pPr>
        <w:jc w:val="center"/>
        <w:rPr>
          <w:ins w:id="4011" w:author="Jin Wang" w:date="2023-08-28T21:19:00Z"/>
          <w:rFonts w:ascii="Arial" w:hAnsi="Arial"/>
          <w:b/>
          <w:lang w:eastAsia="zh-CN"/>
        </w:rPr>
      </w:pPr>
      <w:ins w:id="4012" w:author="Jin Wang" w:date="2023-08-28T21:19:00Z">
        <w:r w:rsidRPr="003B129C">
          <w:rPr>
            <w:rFonts w:ascii="Arial" w:hAnsi="Arial"/>
            <w:b/>
            <w:lang w:eastAsia="zh-CN"/>
          </w:rPr>
          <w:t xml:space="preserve">Table </w:t>
        </w:r>
      </w:ins>
      <w:ins w:id="4013" w:author="Jin Wang" w:date="2023-08-28T21:20:00Z">
        <w:r>
          <w:rPr>
            <w:rFonts w:ascii="Arial" w:hAnsi="Arial"/>
            <w:b/>
            <w:lang w:val="en-US" w:eastAsia="zh-CN"/>
          </w:rPr>
          <w:t>5.16</w:t>
        </w:r>
      </w:ins>
      <w:ins w:id="4014" w:author="Jin Wang" w:date="2023-08-28T21:19:00Z">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ins>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4147CF" w:rsidRPr="00BC7A66" w14:paraId="545C6021" w14:textId="77777777" w:rsidTr="00B57B62">
        <w:trPr>
          <w:trHeight w:val="13"/>
          <w:ins w:id="4015" w:author="Jin Wang" w:date="2023-08-28T21:19:00Z"/>
        </w:trPr>
        <w:tc>
          <w:tcPr>
            <w:tcW w:w="576" w:type="dxa"/>
            <w:vAlign w:val="center"/>
          </w:tcPr>
          <w:p w14:paraId="73C2174B" w14:textId="77777777" w:rsidR="004147CF" w:rsidRPr="00BC7A66" w:rsidRDefault="004147CF" w:rsidP="00B57B62">
            <w:pPr>
              <w:keepNext/>
              <w:keepLines/>
              <w:spacing w:after="0"/>
              <w:jc w:val="center"/>
              <w:rPr>
                <w:ins w:id="4016" w:author="Jin Wang" w:date="2023-08-28T21:19:00Z"/>
                <w:rFonts w:ascii="Arial" w:hAnsi="Arial"/>
                <w:b/>
                <w:sz w:val="18"/>
                <w:lang w:val="en-US"/>
              </w:rPr>
            </w:pPr>
          </w:p>
        </w:tc>
        <w:tc>
          <w:tcPr>
            <w:tcW w:w="1502" w:type="dxa"/>
            <w:gridSpan w:val="2"/>
            <w:vAlign w:val="center"/>
          </w:tcPr>
          <w:p w14:paraId="7804973F" w14:textId="77777777" w:rsidR="004147CF" w:rsidRPr="00C40B93" w:rsidRDefault="004147CF" w:rsidP="00B57B62">
            <w:pPr>
              <w:keepNext/>
              <w:keepLines/>
              <w:spacing w:after="0"/>
              <w:jc w:val="center"/>
              <w:rPr>
                <w:ins w:id="4017" w:author="Jin Wang" w:date="2023-08-28T21:19:00Z"/>
                <w:rFonts w:ascii="Arial" w:hAnsi="Arial"/>
                <w:b/>
                <w:sz w:val="18"/>
                <w:lang w:val="en-US"/>
              </w:rPr>
            </w:pPr>
          </w:p>
        </w:tc>
        <w:tc>
          <w:tcPr>
            <w:tcW w:w="1502" w:type="dxa"/>
            <w:gridSpan w:val="2"/>
            <w:vAlign w:val="center"/>
          </w:tcPr>
          <w:p w14:paraId="632B4797" w14:textId="77777777" w:rsidR="004147CF" w:rsidRPr="00BC7A66" w:rsidRDefault="004147CF" w:rsidP="00B57B62">
            <w:pPr>
              <w:keepNext/>
              <w:keepLines/>
              <w:spacing w:after="0"/>
              <w:jc w:val="center"/>
              <w:rPr>
                <w:ins w:id="4018" w:author="Jin Wang" w:date="2023-08-28T21:19:00Z"/>
                <w:rFonts w:ascii="Arial" w:hAnsi="Arial"/>
                <w:b/>
                <w:sz w:val="18"/>
                <w:lang w:val="en-US"/>
              </w:rPr>
            </w:pPr>
            <w:ins w:id="4019" w:author="Jin Wang" w:date="2023-08-28T21:19:00Z">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ins>
          </w:p>
        </w:tc>
        <w:tc>
          <w:tcPr>
            <w:tcW w:w="1501" w:type="dxa"/>
            <w:gridSpan w:val="2"/>
            <w:vAlign w:val="center"/>
          </w:tcPr>
          <w:p w14:paraId="0E6667DD" w14:textId="77777777" w:rsidR="004147CF" w:rsidRPr="00BC7A66" w:rsidRDefault="004147CF" w:rsidP="00B57B62">
            <w:pPr>
              <w:keepNext/>
              <w:keepLines/>
              <w:spacing w:after="0"/>
              <w:jc w:val="center"/>
              <w:rPr>
                <w:ins w:id="4020" w:author="Jin Wang" w:date="2023-08-28T21:19:00Z"/>
                <w:rFonts w:ascii="Arial" w:hAnsi="Arial"/>
                <w:b/>
                <w:sz w:val="18"/>
                <w:lang w:val="en-US"/>
              </w:rPr>
            </w:pPr>
            <w:ins w:id="4021" w:author="Jin Wang" w:date="2023-08-28T21:19:00Z">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ins>
          </w:p>
        </w:tc>
        <w:tc>
          <w:tcPr>
            <w:tcW w:w="1500" w:type="dxa"/>
            <w:gridSpan w:val="2"/>
            <w:vAlign w:val="center"/>
          </w:tcPr>
          <w:p w14:paraId="09AB545E" w14:textId="77777777" w:rsidR="004147CF" w:rsidRPr="00BC7A66" w:rsidRDefault="004147CF" w:rsidP="00B57B62">
            <w:pPr>
              <w:keepNext/>
              <w:keepLines/>
              <w:spacing w:after="0"/>
              <w:jc w:val="center"/>
              <w:rPr>
                <w:ins w:id="4022" w:author="Jin Wang" w:date="2023-08-28T21:19:00Z"/>
                <w:rFonts w:ascii="Arial" w:hAnsi="Arial"/>
                <w:b/>
                <w:sz w:val="18"/>
                <w:lang w:val="en-US"/>
              </w:rPr>
            </w:pPr>
            <w:ins w:id="4023" w:author="Jin Wang" w:date="2023-08-28T21:19: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0CD04DC7" w14:textId="77777777" w:rsidR="004147CF" w:rsidRPr="00BC7A66" w:rsidRDefault="004147CF" w:rsidP="00B57B62">
            <w:pPr>
              <w:keepNext/>
              <w:keepLines/>
              <w:spacing w:after="0"/>
              <w:jc w:val="center"/>
              <w:rPr>
                <w:ins w:id="4024" w:author="Jin Wang" w:date="2023-08-28T21:19:00Z"/>
                <w:rFonts w:ascii="Arial" w:hAnsi="Arial" w:cs="Arial"/>
                <w:b/>
                <w:bCs/>
                <w:lang w:val="en-US" w:eastAsia="zh-CN"/>
              </w:rPr>
            </w:pPr>
            <w:ins w:id="4025" w:author="Jin Wang" w:date="2023-08-28T21:19: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2E44848A" w14:textId="77777777" w:rsidR="004147CF" w:rsidRPr="00BC7A66" w:rsidRDefault="004147CF" w:rsidP="00B57B62">
            <w:pPr>
              <w:keepNext/>
              <w:keepLines/>
              <w:spacing w:after="0"/>
              <w:jc w:val="center"/>
              <w:rPr>
                <w:ins w:id="4026" w:author="Jin Wang" w:date="2023-08-28T21:19:00Z"/>
                <w:rFonts w:ascii="Arial" w:hAnsi="Arial" w:cs="Arial"/>
                <w:b/>
                <w:bCs/>
                <w:lang w:val="en-US" w:eastAsia="zh-CN"/>
              </w:rPr>
            </w:pPr>
            <w:ins w:id="4027" w:author="Jin Wang" w:date="2023-08-28T21:19: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159D7348" w14:textId="77777777" w:rsidR="004147CF" w:rsidRPr="00BC7A66" w:rsidRDefault="004147CF" w:rsidP="00B57B62">
            <w:pPr>
              <w:keepNext/>
              <w:keepLines/>
              <w:spacing w:after="0"/>
              <w:jc w:val="center"/>
              <w:rPr>
                <w:ins w:id="4028" w:author="Jin Wang" w:date="2023-08-28T21:19:00Z"/>
                <w:rFonts w:ascii="Arial" w:hAnsi="Arial" w:cs="Arial"/>
                <w:b/>
                <w:bCs/>
                <w:lang w:val="en-US" w:eastAsia="zh-CN"/>
              </w:rPr>
            </w:pPr>
            <w:ins w:id="4029" w:author="Jin Wang" w:date="2023-08-28T21:19: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4147CF" w:rsidRPr="00BC7A66" w14:paraId="4F9B1492" w14:textId="77777777" w:rsidTr="00B57B62">
        <w:trPr>
          <w:trHeight w:val="41"/>
          <w:ins w:id="4030" w:author="Jin Wang" w:date="2023-08-28T21:19:00Z"/>
        </w:trPr>
        <w:tc>
          <w:tcPr>
            <w:tcW w:w="576" w:type="dxa"/>
            <w:vAlign w:val="center"/>
          </w:tcPr>
          <w:p w14:paraId="76E0BD0F" w14:textId="77777777" w:rsidR="004147CF" w:rsidRPr="006B1ED8" w:rsidRDefault="004147CF" w:rsidP="00B57B62">
            <w:pPr>
              <w:keepNext/>
              <w:keepLines/>
              <w:spacing w:after="0"/>
              <w:jc w:val="center"/>
              <w:rPr>
                <w:ins w:id="4031" w:author="Jin Wang" w:date="2023-08-28T21:19:00Z"/>
                <w:rFonts w:ascii="Arial" w:hAnsi="Arial"/>
                <w:b/>
                <w:sz w:val="14"/>
                <w:szCs w:val="14"/>
                <w:lang w:val="en-US"/>
              </w:rPr>
            </w:pPr>
          </w:p>
        </w:tc>
        <w:tc>
          <w:tcPr>
            <w:tcW w:w="751" w:type="dxa"/>
            <w:tcBorders>
              <w:bottom w:val="single" w:sz="4" w:space="0" w:color="auto"/>
            </w:tcBorders>
            <w:vAlign w:val="center"/>
          </w:tcPr>
          <w:p w14:paraId="26C1D7F2" w14:textId="77777777" w:rsidR="004147CF" w:rsidRPr="00BC7A66" w:rsidRDefault="004147CF" w:rsidP="00B57B62">
            <w:pPr>
              <w:keepNext/>
              <w:keepLines/>
              <w:spacing w:after="0"/>
              <w:jc w:val="center"/>
              <w:rPr>
                <w:ins w:id="4032" w:author="Jin Wang" w:date="2023-08-28T21:19:00Z"/>
                <w:rFonts w:ascii="Arial" w:hAnsi="Arial"/>
                <w:b/>
                <w:sz w:val="18"/>
                <w:lang w:val="en-US"/>
              </w:rPr>
            </w:pPr>
            <w:ins w:id="4033" w:author="Jin Wang" w:date="2023-08-28T21:19:00Z">
              <w:r w:rsidRPr="00BC7A66">
                <w:rPr>
                  <w:rFonts w:ascii="Arial" w:hAnsi="Arial"/>
                  <w:b/>
                  <w:sz w:val="18"/>
                  <w:lang w:val="en-US"/>
                </w:rPr>
                <w:t>UL Low Band Edge</w:t>
              </w:r>
            </w:ins>
          </w:p>
        </w:tc>
        <w:tc>
          <w:tcPr>
            <w:tcW w:w="751" w:type="dxa"/>
            <w:tcBorders>
              <w:bottom w:val="single" w:sz="4" w:space="0" w:color="auto"/>
            </w:tcBorders>
            <w:vAlign w:val="center"/>
          </w:tcPr>
          <w:p w14:paraId="75861D2D" w14:textId="77777777" w:rsidR="004147CF" w:rsidRPr="00BC7A66" w:rsidRDefault="004147CF" w:rsidP="00B57B62">
            <w:pPr>
              <w:keepNext/>
              <w:keepLines/>
              <w:spacing w:after="0"/>
              <w:jc w:val="center"/>
              <w:rPr>
                <w:ins w:id="4034" w:author="Jin Wang" w:date="2023-08-28T21:19:00Z"/>
                <w:rFonts w:ascii="Arial" w:hAnsi="Arial"/>
                <w:b/>
                <w:sz w:val="18"/>
                <w:lang w:val="en-US"/>
              </w:rPr>
            </w:pPr>
            <w:ins w:id="4035" w:author="Jin Wang" w:date="2023-08-28T21:19:00Z">
              <w:r w:rsidRPr="00BC7A66">
                <w:rPr>
                  <w:rFonts w:ascii="Arial" w:hAnsi="Arial"/>
                  <w:b/>
                  <w:sz w:val="18"/>
                  <w:lang w:val="en-US"/>
                </w:rPr>
                <w:t>UL High Band Edge</w:t>
              </w:r>
            </w:ins>
          </w:p>
        </w:tc>
        <w:tc>
          <w:tcPr>
            <w:tcW w:w="751" w:type="dxa"/>
            <w:tcBorders>
              <w:bottom w:val="single" w:sz="4" w:space="0" w:color="auto"/>
            </w:tcBorders>
            <w:vAlign w:val="center"/>
          </w:tcPr>
          <w:p w14:paraId="351A4561" w14:textId="77777777" w:rsidR="004147CF" w:rsidRPr="00BC7A66" w:rsidRDefault="004147CF" w:rsidP="00B57B62">
            <w:pPr>
              <w:keepNext/>
              <w:keepLines/>
              <w:spacing w:after="0"/>
              <w:jc w:val="center"/>
              <w:rPr>
                <w:ins w:id="4036" w:author="Jin Wang" w:date="2023-08-28T21:19:00Z"/>
                <w:rFonts w:ascii="Arial" w:hAnsi="Arial"/>
                <w:b/>
                <w:sz w:val="18"/>
                <w:lang w:val="en-US"/>
              </w:rPr>
            </w:pPr>
            <w:ins w:id="4037" w:author="Jin Wang" w:date="2023-08-28T21:19:00Z">
              <w:r w:rsidRPr="00BC7A66">
                <w:rPr>
                  <w:rFonts w:ascii="Arial" w:hAnsi="Arial"/>
                  <w:b/>
                  <w:sz w:val="18"/>
                  <w:lang w:val="en-US"/>
                </w:rPr>
                <w:t>UL Low Band Edge</w:t>
              </w:r>
            </w:ins>
          </w:p>
        </w:tc>
        <w:tc>
          <w:tcPr>
            <w:tcW w:w="751" w:type="dxa"/>
            <w:tcBorders>
              <w:bottom w:val="single" w:sz="4" w:space="0" w:color="auto"/>
            </w:tcBorders>
            <w:vAlign w:val="center"/>
          </w:tcPr>
          <w:p w14:paraId="4BE461CB" w14:textId="77777777" w:rsidR="004147CF" w:rsidRPr="00BC7A66" w:rsidRDefault="004147CF" w:rsidP="00B57B62">
            <w:pPr>
              <w:keepNext/>
              <w:keepLines/>
              <w:spacing w:after="0"/>
              <w:jc w:val="center"/>
              <w:rPr>
                <w:ins w:id="4038" w:author="Jin Wang" w:date="2023-08-28T21:19:00Z"/>
                <w:rFonts w:ascii="Arial" w:hAnsi="Arial"/>
                <w:b/>
                <w:sz w:val="18"/>
                <w:lang w:val="en-US"/>
              </w:rPr>
            </w:pPr>
            <w:ins w:id="4039" w:author="Jin Wang" w:date="2023-08-28T21:19:00Z">
              <w:r w:rsidRPr="00BC7A66">
                <w:rPr>
                  <w:rFonts w:ascii="Arial" w:hAnsi="Arial"/>
                  <w:b/>
                  <w:sz w:val="18"/>
                  <w:lang w:val="en-US"/>
                </w:rPr>
                <w:t>UL High Band Edge</w:t>
              </w:r>
            </w:ins>
          </w:p>
        </w:tc>
        <w:tc>
          <w:tcPr>
            <w:tcW w:w="751" w:type="dxa"/>
            <w:tcBorders>
              <w:bottom w:val="single" w:sz="4" w:space="0" w:color="auto"/>
            </w:tcBorders>
            <w:vAlign w:val="center"/>
          </w:tcPr>
          <w:p w14:paraId="1388947F" w14:textId="77777777" w:rsidR="004147CF" w:rsidRPr="00BC7A66" w:rsidRDefault="004147CF" w:rsidP="00B57B62">
            <w:pPr>
              <w:keepNext/>
              <w:keepLines/>
              <w:spacing w:after="0"/>
              <w:jc w:val="center"/>
              <w:rPr>
                <w:ins w:id="4040" w:author="Jin Wang" w:date="2023-08-28T21:19:00Z"/>
                <w:rFonts w:ascii="Arial" w:hAnsi="Arial"/>
                <w:b/>
                <w:sz w:val="18"/>
                <w:lang w:val="en-US"/>
              </w:rPr>
            </w:pPr>
            <w:ins w:id="4041" w:author="Jin Wang" w:date="2023-08-28T21:19:00Z">
              <w:r w:rsidRPr="00BC7A66">
                <w:rPr>
                  <w:rFonts w:ascii="Arial" w:hAnsi="Arial"/>
                  <w:b/>
                  <w:sz w:val="18"/>
                  <w:lang w:val="en-US"/>
                </w:rPr>
                <w:t>UL Low Band Edge</w:t>
              </w:r>
            </w:ins>
          </w:p>
        </w:tc>
        <w:tc>
          <w:tcPr>
            <w:tcW w:w="750" w:type="dxa"/>
            <w:tcBorders>
              <w:bottom w:val="single" w:sz="4" w:space="0" w:color="auto"/>
            </w:tcBorders>
            <w:vAlign w:val="center"/>
          </w:tcPr>
          <w:p w14:paraId="79B58740" w14:textId="77777777" w:rsidR="004147CF" w:rsidRPr="00BC7A66" w:rsidRDefault="004147CF" w:rsidP="00B57B62">
            <w:pPr>
              <w:keepNext/>
              <w:keepLines/>
              <w:spacing w:after="0"/>
              <w:jc w:val="center"/>
              <w:rPr>
                <w:ins w:id="4042" w:author="Jin Wang" w:date="2023-08-28T21:19:00Z"/>
                <w:rFonts w:ascii="Arial" w:hAnsi="Arial"/>
                <w:b/>
                <w:sz w:val="18"/>
                <w:lang w:val="en-US"/>
              </w:rPr>
            </w:pPr>
            <w:ins w:id="4043" w:author="Jin Wang" w:date="2023-08-28T21:19:00Z">
              <w:r w:rsidRPr="00BC7A66">
                <w:rPr>
                  <w:rFonts w:ascii="Arial" w:hAnsi="Arial"/>
                  <w:b/>
                  <w:sz w:val="18"/>
                  <w:lang w:val="en-US"/>
                </w:rPr>
                <w:t>UL High Band Edge</w:t>
              </w:r>
            </w:ins>
          </w:p>
        </w:tc>
        <w:tc>
          <w:tcPr>
            <w:tcW w:w="750" w:type="dxa"/>
            <w:tcBorders>
              <w:bottom w:val="single" w:sz="4" w:space="0" w:color="auto"/>
            </w:tcBorders>
            <w:vAlign w:val="center"/>
          </w:tcPr>
          <w:p w14:paraId="4412AE84" w14:textId="77777777" w:rsidR="004147CF" w:rsidRPr="00BC7A66" w:rsidRDefault="004147CF" w:rsidP="00B57B62">
            <w:pPr>
              <w:keepNext/>
              <w:keepLines/>
              <w:spacing w:after="0"/>
              <w:jc w:val="center"/>
              <w:rPr>
                <w:ins w:id="4044" w:author="Jin Wang" w:date="2023-08-28T21:19:00Z"/>
                <w:rFonts w:ascii="Arial" w:hAnsi="Arial"/>
                <w:b/>
                <w:sz w:val="18"/>
                <w:lang w:val="en-US"/>
              </w:rPr>
            </w:pPr>
            <w:ins w:id="4045" w:author="Jin Wang" w:date="2023-08-28T21:19:00Z">
              <w:r w:rsidRPr="00BC7A66">
                <w:rPr>
                  <w:rFonts w:ascii="Arial" w:hAnsi="Arial"/>
                  <w:b/>
                  <w:sz w:val="18"/>
                  <w:lang w:val="en-US"/>
                </w:rPr>
                <w:t>UL Low Band Edge</w:t>
              </w:r>
            </w:ins>
          </w:p>
        </w:tc>
        <w:tc>
          <w:tcPr>
            <w:tcW w:w="750" w:type="dxa"/>
            <w:tcBorders>
              <w:bottom w:val="single" w:sz="4" w:space="0" w:color="auto"/>
            </w:tcBorders>
            <w:vAlign w:val="center"/>
          </w:tcPr>
          <w:p w14:paraId="1BBDD8FE" w14:textId="77777777" w:rsidR="004147CF" w:rsidRPr="00BC7A66" w:rsidRDefault="004147CF" w:rsidP="00B57B62">
            <w:pPr>
              <w:keepNext/>
              <w:keepLines/>
              <w:spacing w:after="0"/>
              <w:jc w:val="center"/>
              <w:rPr>
                <w:ins w:id="4046" w:author="Jin Wang" w:date="2023-08-28T21:19:00Z"/>
                <w:rFonts w:ascii="Arial" w:hAnsi="Arial"/>
                <w:b/>
                <w:sz w:val="18"/>
                <w:lang w:val="en-US"/>
              </w:rPr>
            </w:pPr>
            <w:ins w:id="4047" w:author="Jin Wang" w:date="2023-08-28T21:19:00Z">
              <w:r w:rsidRPr="00BC7A66">
                <w:rPr>
                  <w:rFonts w:ascii="Arial" w:hAnsi="Arial"/>
                  <w:b/>
                  <w:sz w:val="18"/>
                  <w:lang w:val="en-US"/>
                </w:rPr>
                <w:t>UL High Band Edge</w:t>
              </w:r>
            </w:ins>
          </w:p>
        </w:tc>
        <w:tc>
          <w:tcPr>
            <w:tcW w:w="750" w:type="dxa"/>
            <w:tcBorders>
              <w:bottom w:val="single" w:sz="4" w:space="0" w:color="auto"/>
            </w:tcBorders>
          </w:tcPr>
          <w:p w14:paraId="5D3A5659" w14:textId="77777777" w:rsidR="004147CF" w:rsidRPr="00BC7A66" w:rsidRDefault="004147CF" w:rsidP="00B57B62">
            <w:pPr>
              <w:keepNext/>
              <w:keepLines/>
              <w:spacing w:after="0"/>
              <w:jc w:val="center"/>
              <w:rPr>
                <w:ins w:id="4048" w:author="Jin Wang" w:date="2023-08-28T21:19:00Z"/>
                <w:rFonts w:ascii="Arial" w:hAnsi="Arial"/>
                <w:b/>
                <w:sz w:val="18"/>
                <w:lang w:val="en-US"/>
              </w:rPr>
            </w:pPr>
            <w:ins w:id="4049" w:author="Jin Wang" w:date="2023-08-28T21:19:00Z">
              <w:r w:rsidRPr="00BC7A66">
                <w:rPr>
                  <w:rFonts w:ascii="Arial" w:hAnsi="Arial"/>
                  <w:b/>
                  <w:sz w:val="18"/>
                  <w:lang w:val="en-US"/>
                </w:rPr>
                <w:t>UL Low Band Edge</w:t>
              </w:r>
            </w:ins>
          </w:p>
        </w:tc>
        <w:tc>
          <w:tcPr>
            <w:tcW w:w="750" w:type="dxa"/>
            <w:tcBorders>
              <w:bottom w:val="single" w:sz="4" w:space="0" w:color="auto"/>
            </w:tcBorders>
          </w:tcPr>
          <w:p w14:paraId="220F7883" w14:textId="77777777" w:rsidR="004147CF" w:rsidRPr="00BC7A66" w:rsidRDefault="004147CF" w:rsidP="00B57B62">
            <w:pPr>
              <w:keepNext/>
              <w:keepLines/>
              <w:spacing w:after="0"/>
              <w:jc w:val="center"/>
              <w:rPr>
                <w:ins w:id="4050" w:author="Jin Wang" w:date="2023-08-28T21:19:00Z"/>
                <w:rFonts w:ascii="Arial" w:hAnsi="Arial"/>
                <w:b/>
                <w:sz w:val="18"/>
                <w:lang w:val="en-US"/>
              </w:rPr>
            </w:pPr>
            <w:ins w:id="4051" w:author="Jin Wang" w:date="2023-08-28T21:19:00Z">
              <w:r w:rsidRPr="00BC7A66">
                <w:rPr>
                  <w:rFonts w:ascii="Arial" w:hAnsi="Arial"/>
                  <w:b/>
                  <w:sz w:val="18"/>
                  <w:lang w:val="en-US"/>
                </w:rPr>
                <w:t>UL High Band Edge</w:t>
              </w:r>
            </w:ins>
          </w:p>
        </w:tc>
        <w:tc>
          <w:tcPr>
            <w:tcW w:w="823" w:type="dxa"/>
            <w:tcBorders>
              <w:bottom w:val="single" w:sz="4" w:space="0" w:color="auto"/>
            </w:tcBorders>
          </w:tcPr>
          <w:p w14:paraId="468F0DCF" w14:textId="77777777" w:rsidR="004147CF" w:rsidRPr="00BC7A66" w:rsidRDefault="004147CF" w:rsidP="00B57B62">
            <w:pPr>
              <w:keepNext/>
              <w:keepLines/>
              <w:spacing w:after="0"/>
              <w:jc w:val="center"/>
              <w:rPr>
                <w:ins w:id="4052" w:author="Jin Wang" w:date="2023-08-28T21:19:00Z"/>
                <w:rFonts w:ascii="Arial" w:hAnsi="Arial"/>
                <w:b/>
                <w:sz w:val="18"/>
                <w:lang w:val="en-US"/>
              </w:rPr>
            </w:pPr>
            <w:ins w:id="4053" w:author="Jin Wang" w:date="2023-08-28T21:19:00Z">
              <w:r w:rsidRPr="00BC7A66">
                <w:rPr>
                  <w:rFonts w:ascii="Arial" w:hAnsi="Arial"/>
                  <w:b/>
                  <w:sz w:val="18"/>
                  <w:lang w:val="en-US"/>
                </w:rPr>
                <w:t>UL Low Band Edge</w:t>
              </w:r>
            </w:ins>
          </w:p>
        </w:tc>
        <w:tc>
          <w:tcPr>
            <w:tcW w:w="851" w:type="dxa"/>
            <w:tcBorders>
              <w:bottom w:val="single" w:sz="4" w:space="0" w:color="auto"/>
            </w:tcBorders>
          </w:tcPr>
          <w:p w14:paraId="79119E54" w14:textId="77777777" w:rsidR="004147CF" w:rsidRPr="00BC7A66" w:rsidRDefault="004147CF" w:rsidP="00B57B62">
            <w:pPr>
              <w:keepNext/>
              <w:keepLines/>
              <w:spacing w:after="0"/>
              <w:jc w:val="center"/>
              <w:rPr>
                <w:ins w:id="4054" w:author="Jin Wang" w:date="2023-08-28T21:19:00Z"/>
                <w:rFonts w:ascii="Arial" w:hAnsi="Arial"/>
                <w:b/>
                <w:sz w:val="18"/>
                <w:lang w:val="en-US"/>
              </w:rPr>
            </w:pPr>
            <w:ins w:id="4055" w:author="Jin Wang" w:date="2023-08-28T21:19:00Z">
              <w:r w:rsidRPr="00BC7A66">
                <w:rPr>
                  <w:rFonts w:ascii="Arial" w:hAnsi="Arial"/>
                  <w:b/>
                  <w:sz w:val="18"/>
                  <w:lang w:val="en-US"/>
                </w:rPr>
                <w:t>UL High Band Edge</w:t>
              </w:r>
            </w:ins>
          </w:p>
        </w:tc>
        <w:tc>
          <w:tcPr>
            <w:tcW w:w="850" w:type="dxa"/>
            <w:tcBorders>
              <w:bottom w:val="single" w:sz="4" w:space="0" w:color="auto"/>
            </w:tcBorders>
          </w:tcPr>
          <w:p w14:paraId="33F3FE71" w14:textId="77777777" w:rsidR="004147CF" w:rsidRPr="00BC7A66" w:rsidRDefault="004147CF" w:rsidP="00B57B62">
            <w:pPr>
              <w:keepNext/>
              <w:keepLines/>
              <w:spacing w:after="0"/>
              <w:jc w:val="center"/>
              <w:rPr>
                <w:ins w:id="4056" w:author="Jin Wang" w:date="2023-08-28T21:19:00Z"/>
                <w:rFonts w:ascii="Arial" w:hAnsi="Arial"/>
                <w:b/>
                <w:sz w:val="18"/>
                <w:lang w:val="en-US"/>
              </w:rPr>
            </w:pPr>
            <w:ins w:id="4057" w:author="Jin Wang" w:date="2023-08-28T21:19:00Z">
              <w:r w:rsidRPr="00BC7A66">
                <w:rPr>
                  <w:rFonts w:ascii="Arial" w:hAnsi="Arial"/>
                  <w:b/>
                  <w:sz w:val="18"/>
                  <w:lang w:val="en-US"/>
                </w:rPr>
                <w:t>UL Low Band Edge</w:t>
              </w:r>
            </w:ins>
          </w:p>
        </w:tc>
        <w:tc>
          <w:tcPr>
            <w:tcW w:w="820" w:type="dxa"/>
            <w:tcBorders>
              <w:bottom w:val="single" w:sz="4" w:space="0" w:color="auto"/>
            </w:tcBorders>
          </w:tcPr>
          <w:p w14:paraId="32750DB1" w14:textId="77777777" w:rsidR="004147CF" w:rsidRPr="00BC7A66" w:rsidRDefault="004147CF" w:rsidP="00B57B62">
            <w:pPr>
              <w:keepNext/>
              <w:keepLines/>
              <w:spacing w:after="0"/>
              <w:jc w:val="center"/>
              <w:rPr>
                <w:ins w:id="4058" w:author="Jin Wang" w:date="2023-08-28T21:19:00Z"/>
                <w:rFonts w:ascii="Arial" w:hAnsi="Arial"/>
                <w:b/>
                <w:sz w:val="18"/>
                <w:lang w:val="en-US"/>
              </w:rPr>
            </w:pPr>
            <w:ins w:id="4059" w:author="Jin Wang" w:date="2023-08-28T21:19:00Z">
              <w:r w:rsidRPr="00BC7A66">
                <w:rPr>
                  <w:rFonts w:ascii="Arial" w:hAnsi="Arial"/>
                  <w:b/>
                  <w:sz w:val="18"/>
                  <w:lang w:val="en-US"/>
                </w:rPr>
                <w:t>UL High Band Edge</w:t>
              </w:r>
            </w:ins>
          </w:p>
        </w:tc>
      </w:tr>
      <w:tr w:rsidR="004147CF" w:rsidRPr="00BC7A66" w14:paraId="54B4A600" w14:textId="77777777" w:rsidTr="00B57B62">
        <w:trPr>
          <w:trHeight w:val="9"/>
          <w:ins w:id="4060" w:author="Jin Wang" w:date="2023-08-28T21:19:00Z"/>
        </w:trPr>
        <w:tc>
          <w:tcPr>
            <w:tcW w:w="576" w:type="dxa"/>
            <w:vAlign w:val="center"/>
          </w:tcPr>
          <w:p w14:paraId="0B70F3A4" w14:textId="77777777" w:rsidR="004147CF" w:rsidRPr="00BC7A66" w:rsidRDefault="004147CF" w:rsidP="00B57B62">
            <w:pPr>
              <w:keepNext/>
              <w:keepLines/>
              <w:spacing w:after="0"/>
              <w:jc w:val="center"/>
              <w:rPr>
                <w:ins w:id="4061" w:author="Jin Wang" w:date="2023-08-28T21:19:00Z"/>
                <w:rFonts w:ascii="Arial" w:hAnsi="Arial"/>
                <w:sz w:val="18"/>
                <w:lang w:val="en-US"/>
              </w:rPr>
            </w:pPr>
            <w:ins w:id="4062" w:author="Jin Wang" w:date="2023-08-28T21:19:00Z">
              <w:r w:rsidRPr="00BC7A66">
                <w:rPr>
                  <w:rFonts w:ascii="Arial" w:hAnsi="Arial"/>
                  <w:sz w:val="18"/>
                  <w:lang w:eastAsia="ja-JP"/>
                </w:rPr>
                <w:t>n</w:t>
              </w:r>
              <w:r>
                <w:rPr>
                  <w:rFonts w:ascii="Arial" w:hAnsi="Arial"/>
                  <w:sz w:val="18"/>
                  <w:lang w:eastAsia="ja-JP"/>
                </w:rPr>
                <w:t>7</w:t>
              </w:r>
            </w:ins>
          </w:p>
        </w:tc>
        <w:tc>
          <w:tcPr>
            <w:tcW w:w="751" w:type="dxa"/>
            <w:vAlign w:val="bottom"/>
          </w:tcPr>
          <w:p w14:paraId="073FA2D0" w14:textId="77777777" w:rsidR="004147CF" w:rsidRPr="00BC7A66" w:rsidRDefault="004147CF" w:rsidP="00B57B62">
            <w:pPr>
              <w:keepNext/>
              <w:keepLines/>
              <w:spacing w:after="0"/>
              <w:jc w:val="center"/>
              <w:rPr>
                <w:ins w:id="4063" w:author="Jin Wang" w:date="2023-08-28T21:19:00Z"/>
                <w:rFonts w:ascii="Arial" w:hAnsi="Arial"/>
                <w:sz w:val="18"/>
                <w:lang w:eastAsia="ja-JP"/>
              </w:rPr>
            </w:pPr>
            <w:ins w:id="4064" w:author="Jin Wang" w:date="2023-08-28T21:19:00Z">
              <w:r w:rsidRPr="00C85B35">
                <w:rPr>
                  <w:rFonts w:ascii="Arial" w:hAnsi="Arial"/>
                  <w:sz w:val="18"/>
                  <w:lang w:eastAsia="ja-JP"/>
                </w:rPr>
                <w:t>2500</w:t>
              </w:r>
            </w:ins>
          </w:p>
        </w:tc>
        <w:tc>
          <w:tcPr>
            <w:tcW w:w="751" w:type="dxa"/>
            <w:vAlign w:val="bottom"/>
          </w:tcPr>
          <w:p w14:paraId="2F55BCF0" w14:textId="77777777" w:rsidR="004147CF" w:rsidRPr="00BC7A66" w:rsidRDefault="004147CF" w:rsidP="00B57B62">
            <w:pPr>
              <w:keepNext/>
              <w:keepLines/>
              <w:spacing w:after="0"/>
              <w:jc w:val="center"/>
              <w:rPr>
                <w:ins w:id="4065" w:author="Jin Wang" w:date="2023-08-28T21:19:00Z"/>
                <w:rFonts w:ascii="Arial" w:hAnsi="Arial"/>
                <w:sz w:val="18"/>
                <w:lang w:eastAsia="ja-JP"/>
              </w:rPr>
            </w:pPr>
            <w:ins w:id="4066" w:author="Jin Wang" w:date="2023-08-28T21:19:00Z">
              <w:r w:rsidRPr="00C85B35">
                <w:rPr>
                  <w:rFonts w:ascii="Arial" w:hAnsi="Arial"/>
                  <w:sz w:val="18"/>
                  <w:lang w:eastAsia="ja-JP"/>
                </w:rPr>
                <w:t>2570</w:t>
              </w:r>
            </w:ins>
          </w:p>
        </w:tc>
        <w:tc>
          <w:tcPr>
            <w:tcW w:w="751" w:type="dxa"/>
            <w:tcBorders>
              <w:bottom w:val="single" w:sz="4" w:space="0" w:color="auto"/>
            </w:tcBorders>
            <w:vAlign w:val="bottom"/>
          </w:tcPr>
          <w:p w14:paraId="073DFF95" w14:textId="77777777" w:rsidR="004147CF" w:rsidRPr="00BC7A66" w:rsidRDefault="004147CF" w:rsidP="00B57B62">
            <w:pPr>
              <w:keepNext/>
              <w:keepLines/>
              <w:spacing w:after="0"/>
              <w:jc w:val="center"/>
              <w:rPr>
                <w:ins w:id="4067" w:author="Jin Wang" w:date="2023-08-28T21:19:00Z"/>
                <w:rFonts w:ascii="Arial" w:hAnsi="Arial"/>
                <w:sz w:val="18"/>
                <w:lang w:eastAsia="ja-JP"/>
              </w:rPr>
            </w:pPr>
            <w:ins w:id="4068" w:author="Jin Wang" w:date="2023-08-28T21:19:00Z">
              <w:r w:rsidRPr="00C85B35">
                <w:rPr>
                  <w:rFonts w:ascii="Arial" w:hAnsi="Arial"/>
                  <w:sz w:val="18"/>
                  <w:lang w:eastAsia="ja-JP"/>
                </w:rPr>
                <w:t>5000</w:t>
              </w:r>
            </w:ins>
          </w:p>
        </w:tc>
        <w:tc>
          <w:tcPr>
            <w:tcW w:w="751" w:type="dxa"/>
            <w:tcBorders>
              <w:bottom w:val="single" w:sz="4" w:space="0" w:color="auto"/>
            </w:tcBorders>
            <w:vAlign w:val="bottom"/>
          </w:tcPr>
          <w:p w14:paraId="7082BA0A" w14:textId="77777777" w:rsidR="004147CF" w:rsidRPr="00BC7A66" w:rsidRDefault="004147CF" w:rsidP="00B57B62">
            <w:pPr>
              <w:keepNext/>
              <w:keepLines/>
              <w:spacing w:after="0"/>
              <w:jc w:val="center"/>
              <w:rPr>
                <w:ins w:id="4069" w:author="Jin Wang" w:date="2023-08-28T21:19:00Z"/>
                <w:rFonts w:ascii="Arial" w:hAnsi="Arial"/>
                <w:sz w:val="18"/>
                <w:lang w:eastAsia="ja-JP"/>
              </w:rPr>
            </w:pPr>
            <w:ins w:id="4070" w:author="Jin Wang" w:date="2023-08-28T21:19:00Z">
              <w:r w:rsidRPr="00C85B35">
                <w:rPr>
                  <w:rFonts w:ascii="Arial" w:hAnsi="Arial"/>
                  <w:sz w:val="18"/>
                  <w:lang w:eastAsia="ja-JP"/>
                </w:rPr>
                <w:t>5140</w:t>
              </w:r>
            </w:ins>
          </w:p>
        </w:tc>
        <w:tc>
          <w:tcPr>
            <w:tcW w:w="751" w:type="dxa"/>
            <w:tcBorders>
              <w:bottom w:val="single" w:sz="4" w:space="0" w:color="auto"/>
            </w:tcBorders>
            <w:vAlign w:val="bottom"/>
          </w:tcPr>
          <w:p w14:paraId="6227F356" w14:textId="77777777" w:rsidR="004147CF" w:rsidRPr="00BC7A66" w:rsidRDefault="004147CF" w:rsidP="00B57B62">
            <w:pPr>
              <w:keepNext/>
              <w:keepLines/>
              <w:spacing w:after="0"/>
              <w:jc w:val="center"/>
              <w:rPr>
                <w:ins w:id="4071" w:author="Jin Wang" w:date="2023-08-28T21:19:00Z"/>
                <w:rFonts w:ascii="Arial" w:hAnsi="Arial"/>
                <w:sz w:val="18"/>
                <w:lang w:eastAsia="ja-JP"/>
              </w:rPr>
            </w:pPr>
            <w:ins w:id="4072" w:author="Jin Wang" w:date="2023-08-28T21:19:00Z">
              <w:r w:rsidRPr="00C85B35">
                <w:rPr>
                  <w:rFonts w:ascii="Arial" w:hAnsi="Arial"/>
                  <w:sz w:val="18"/>
                  <w:lang w:eastAsia="ja-JP"/>
                </w:rPr>
                <w:t>7500</w:t>
              </w:r>
            </w:ins>
          </w:p>
        </w:tc>
        <w:tc>
          <w:tcPr>
            <w:tcW w:w="750" w:type="dxa"/>
            <w:tcBorders>
              <w:bottom w:val="single" w:sz="4" w:space="0" w:color="auto"/>
            </w:tcBorders>
            <w:vAlign w:val="bottom"/>
          </w:tcPr>
          <w:p w14:paraId="31AF250D" w14:textId="77777777" w:rsidR="004147CF" w:rsidRPr="00BC7A66" w:rsidRDefault="004147CF" w:rsidP="00B57B62">
            <w:pPr>
              <w:keepNext/>
              <w:keepLines/>
              <w:spacing w:after="0"/>
              <w:jc w:val="center"/>
              <w:rPr>
                <w:ins w:id="4073" w:author="Jin Wang" w:date="2023-08-28T21:19:00Z"/>
                <w:rFonts w:ascii="Arial" w:hAnsi="Arial"/>
                <w:sz w:val="18"/>
                <w:lang w:eastAsia="ja-JP"/>
              </w:rPr>
            </w:pPr>
            <w:ins w:id="4074" w:author="Jin Wang" w:date="2023-08-28T21:19:00Z">
              <w:r w:rsidRPr="00C85B35">
                <w:rPr>
                  <w:rFonts w:ascii="Arial" w:hAnsi="Arial"/>
                  <w:sz w:val="18"/>
                  <w:lang w:eastAsia="ja-JP"/>
                </w:rPr>
                <w:t>7710</w:t>
              </w:r>
            </w:ins>
          </w:p>
        </w:tc>
        <w:tc>
          <w:tcPr>
            <w:tcW w:w="750" w:type="dxa"/>
            <w:vAlign w:val="bottom"/>
          </w:tcPr>
          <w:p w14:paraId="272D3266" w14:textId="77777777" w:rsidR="004147CF" w:rsidRPr="00BC7A66" w:rsidRDefault="004147CF" w:rsidP="00B57B62">
            <w:pPr>
              <w:keepNext/>
              <w:keepLines/>
              <w:spacing w:after="0"/>
              <w:jc w:val="center"/>
              <w:rPr>
                <w:ins w:id="4075" w:author="Jin Wang" w:date="2023-08-28T21:19:00Z"/>
                <w:rFonts w:ascii="Arial" w:hAnsi="Arial"/>
                <w:sz w:val="18"/>
                <w:lang w:eastAsia="ja-JP"/>
              </w:rPr>
            </w:pPr>
            <w:ins w:id="4076" w:author="Jin Wang" w:date="2023-08-28T21:19:00Z">
              <w:r w:rsidRPr="00C85B35">
                <w:rPr>
                  <w:rFonts w:ascii="Arial" w:hAnsi="Arial"/>
                  <w:sz w:val="18"/>
                  <w:lang w:eastAsia="ja-JP"/>
                </w:rPr>
                <w:t>10000</w:t>
              </w:r>
            </w:ins>
          </w:p>
        </w:tc>
        <w:tc>
          <w:tcPr>
            <w:tcW w:w="750" w:type="dxa"/>
            <w:vAlign w:val="bottom"/>
          </w:tcPr>
          <w:p w14:paraId="0BF34242" w14:textId="77777777" w:rsidR="004147CF" w:rsidRPr="00BC7A66" w:rsidRDefault="004147CF" w:rsidP="00B57B62">
            <w:pPr>
              <w:keepNext/>
              <w:keepLines/>
              <w:spacing w:after="0"/>
              <w:jc w:val="center"/>
              <w:rPr>
                <w:ins w:id="4077" w:author="Jin Wang" w:date="2023-08-28T21:19:00Z"/>
                <w:rFonts w:ascii="Arial" w:hAnsi="Arial"/>
                <w:sz w:val="18"/>
                <w:lang w:eastAsia="ja-JP"/>
              </w:rPr>
            </w:pPr>
            <w:ins w:id="4078" w:author="Jin Wang" w:date="2023-08-28T21:19:00Z">
              <w:r w:rsidRPr="00C85B35">
                <w:rPr>
                  <w:rFonts w:ascii="Arial" w:hAnsi="Arial"/>
                  <w:sz w:val="18"/>
                  <w:lang w:eastAsia="ja-JP"/>
                </w:rPr>
                <w:t>10280</w:t>
              </w:r>
            </w:ins>
          </w:p>
        </w:tc>
        <w:tc>
          <w:tcPr>
            <w:tcW w:w="750" w:type="dxa"/>
            <w:vAlign w:val="bottom"/>
          </w:tcPr>
          <w:p w14:paraId="0E41913B" w14:textId="77777777" w:rsidR="004147CF" w:rsidRPr="00BC7A66" w:rsidRDefault="004147CF" w:rsidP="00B57B62">
            <w:pPr>
              <w:keepNext/>
              <w:keepLines/>
              <w:spacing w:after="0"/>
              <w:jc w:val="center"/>
              <w:rPr>
                <w:ins w:id="4079" w:author="Jin Wang" w:date="2023-08-28T21:19:00Z"/>
                <w:rFonts w:ascii="Arial" w:hAnsi="Arial"/>
                <w:sz w:val="18"/>
                <w:lang w:eastAsia="ja-JP"/>
              </w:rPr>
            </w:pPr>
            <w:ins w:id="4080" w:author="Jin Wang" w:date="2023-08-28T21:19:00Z">
              <w:r w:rsidRPr="00C85B35">
                <w:rPr>
                  <w:rFonts w:ascii="Arial" w:hAnsi="Arial"/>
                  <w:sz w:val="18"/>
                  <w:lang w:eastAsia="ja-JP"/>
                </w:rPr>
                <w:t>12500</w:t>
              </w:r>
            </w:ins>
          </w:p>
        </w:tc>
        <w:tc>
          <w:tcPr>
            <w:tcW w:w="750" w:type="dxa"/>
            <w:vAlign w:val="bottom"/>
          </w:tcPr>
          <w:p w14:paraId="046D4134" w14:textId="77777777" w:rsidR="004147CF" w:rsidRPr="00BC7A66" w:rsidRDefault="004147CF" w:rsidP="00B57B62">
            <w:pPr>
              <w:keepNext/>
              <w:keepLines/>
              <w:spacing w:after="0"/>
              <w:jc w:val="center"/>
              <w:rPr>
                <w:ins w:id="4081" w:author="Jin Wang" w:date="2023-08-28T21:19:00Z"/>
                <w:rFonts w:ascii="Arial" w:hAnsi="Arial"/>
                <w:sz w:val="18"/>
                <w:lang w:eastAsia="ja-JP"/>
              </w:rPr>
            </w:pPr>
            <w:ins w:id="4082" w:author="Jin Wang" w:date="2023-08-28T21:19:00Z">
              <w:r w:rsidRPr="00C85B35">
                <w:rPr>
                  <w:rFonts w:ascii="Arial" w:hAnsi="Arial"/>
                  <w:sz w:val="18"/>
                  <w:lang w:eastAsia="ja-JP"/>
                </w:rPr>
                <w:t>12850</w:t>
              </w:r>
            </w:ins>
          </w:p>
        </w:tc>
        <w:tc>
          <w:tcPr>
            <w:tcW w:w="823" w:type="dxa"/>
            <w:vAlign w:val="bottom"/>
          </w:tcPr>
          <w:p w14:paraId="6E6B2747" w14:textId="77777777" w:rsidR="004147CF" w:rsidRPr="00BC7A66" w:rsidRDefault="004147CF" w:rsidP="00B57B62">
            <w:pPr>
              <w:keepNext/>
              <w:keepLines/>
              <w:spacing w:after="0"/>
              <w:jc w:val="center"/>
              <w:rPr>
                <w:ins w:id="4083" w:author="Jin Wang" w:date="2023-08-28T21:19:00Z"/>
                <w:rFonts w:ascii="Arial" w:hAnsi="Arial"/>
                <w:sz w:val="18"/>
                <w:lang w:eastAsia="ja-JP"/>
              </w:rPr>
            </w:pPr>
            <w:ins w:id="4084" w:author="Jin Wang" w:date="2023-08-28T21:19:00Z">
              <w:r w:rsidRPr="00C85B35">
                <w:rPr>
                  <w:rFonts w:ascii="Arial" w:hAnsi="Arial"/>
                  <w:sz w:val="18"/>
                  <w:lang w:eastAsia="ja-JP"/>
                </w:rPr>
                <w:t>15000</w:t>
              </w:r>
            </w:ins>
          </w:p>
        </w:tc>
        <w:tc>
          <w:tcPr>
            <w:tcW w:w="851" w:type="dxa"/>
            <w:vAlign w:val="bottom"/>
          </w:tcPr>
          <w:p w14:paraId="1FCEC242" w14:textId="77777777" w:rsidR="004147CF" w:rsidRPr="00BC7A66" w:rsidRDefault="004147CF" w:rsidP="00B57B62">
            <w:pPr>
              <w:keepNext/>
              <w:keepLines/>
              <w:spacing w:after="0"/>
              <w:jc w:val="center"/>
              <w:rPr>
                <w:ins w:id="4085" w:author="Jin Wang" w:date="2023-08-28T21:19:00Z"/>
                <w:rFonts w:ascii="Arial" w:hAnsi="Arial"/>
                <w:sz w:val="18"/>
                <w:lang w:eastAsia="ja-JP"/>
              </w:rPr>
            </w:pPr>
            <w:ins w:id="4086" w:author="Jin Wang" w:date="2023-08-28T21:19:00Z">
              <w:r w:rsidRPr="00C85B35">
                <w:rPr>
                  <w:rFonts w:ascii="Arial" w:hAnsi="Arial"/>
                  <w:sz w:val="18"/>
                  <w:lang w:eastAsia="ja-JP"/>
                </w:rPr>
                <w:t>15420</w:t>
              </w:r>
            </w:ins>
          </w:p>
        </w:tc>
        <w:tc>
          <w:tcPr>
            <w:tcW w:w="850" w:type="dxa"/>
            <w:vAlign w:val="bottom"/>
          </w:tcPr>
          <w:p w14:paraId="59FF345E" w14:textId="77777777" w:rsidR="004147CF" w:rsidRPr="00BC7A66" w:rsidRDefault="004147CF" w:rsidP="00B57B62">
            <w:pPr>
              <w:keepNext/>
              <w:keepLines/>
              <w:spacing w:after="0"/>
              <w:jc w:val="center"/>
              <w:rPr>
                <w:ins w:id="4087" w:author="Jin Wang" w:date="2023-08-28T21:19:00Z"/>
                <w:rFonts w:ascii="Arial" w:hAnsi="Arial"/>
                <w:sz w:val="18"/>
                <w:lang w:eastAsia="ja-JP"/>
              </w:rPr>
            </w:pPr>
            <w:ins w:id="4088" w:author="Jin Wang" w:date="2023-08-28T21:19:00Z">
              <w:r w:rsidRPr="00C85B35">
                <w:rPr>
                  <w:rFonts w:ascii="Arial" w:hAnsi="Arial"/>
                  <w:sz w:val="18"/>
                  <w:lang w:eastAsia="ja-JP"/>
                </w:rPr>
                <w:t>17500</w:t>
              </w:r>
            </w:ins>
          </w:p>
        </w:tc>
        <w:tc>
          <w:tcPr>
            <w:tcW w:w="820" w:type="dxa"/>
            <w:vAlign w:val="bottom"/>
          </w:tcPr>
          <w:p w14:paraId="2E88E48C" w14:textId="77777777" w:rsidR="004147CF" w:rsidRPr="00BC7A66" w:rsidRDefault="004147CF" w:rsidP="00B57B62">
            <w:pPr>
              <w:keepNext/>
              <w:keepLines/>
              <w:spacing w:after="0"/>
              <w:jc w:val="center"/>
              <w:rPr>
                <w:ins w:id="4089" w:author="Jin Wang" w:date="2023-08-28T21:19:00Z"/>
                <w:rFonts w:ascii="Arial" w:hAnsi="Arial"/>
                <w:sz w:val="18"/>
                <w:lang w:eastAsia="ja-JP"/>
              </w:rPr>
            </w:pPr>
            <w:ins w:id="4090" w:author="Jin Wang" w:date="2023-08-28T21:19:00Z">
              <w:r w:rsidRPr="00C85B35">
                <w:rPr>
                  <w:rFonts w:ascii="Arial" w:hAnsi="Arial"/>
                  <w:sz w:val="18"/>
                  <w:lang w:eastAsia="ja-JP"/>
                </w:rPr>
                <w:t>17990</w:t>
              </w:r>
            </w:ins>
          </w:p>
        </w:tc>
      </w:tr>
      <w:tr w:rsidR="004147CF" w:rsidRPr="00BC7A66" w14:paraId="56C89CB7" w14:textId="77777777" w:rsidTr="00B57B62">
        <w:trPr>
          <w:trHeight w:val="9"/>
          <w:ins w:id="4091" w:author="Jin Wang" w:date="2023-08-28T21:19:00Z"/>
        </w:trPr>
        <w:tc>
          <w:tcPr>
            <w:tcW w:w="576" w:type="dxa"/>
            <w:vAlign w:val="center"/>
          </w:tcPr>
          <w:p w14:paraId="3151315B" w14:textId="77777777" w:rsidR="004147CF" w:rsidRPr="00BC7A66" w:rsidRDefault="004147CF" w:rsidP="00B57B62">
            <w:pPr>
              <w:keepNext/>
              <w:keepLines/>
              <w:spacing w:after="0"/>
              <w:jc w:val="center"/>
              <w:rPr>
                <w:ins w:id="4092" w:author="Jin Wang" w:date="2023-08-28T21:19:00Z"/>
                <w:rFonts w:ascii="Arial" w:hAnsi="Arial"/>
                <w:sz w:val="18"/>
                <w:lang w:val="en-US" w:eastAsia="ja-JP"/>
              </w:rPr>
            </w:pPr>
            <w:ins w:id="4093" w:author="Jin Wang" w:date="2023-08-28T21:19:00Z">
              <w:r w:rsidRPr="00BC7A66">
                <w:rPr>
                  <w:rFonts w:ascii="Arial" w:hAnsi="Arial"/>
                  <w:sz w:val="18"/>
                  <w:lang w:eastAsia="ja-JP"/>
                </w:rPr>
                <w:t>n</w:t>
              </w:r>
              <w:r>
                <w:rPr>
                  <w:rFonts w:ascii="Arial" w:hAnsi="Arial"/>
                  <w:sz w:val="18"/>
                  <w:lang w:eastAsia="ja-JP"/>
                </w:rPr>
                <w:t>77</w:t>
              </w:r>
            </w:ins>
          </w:p>
        </w:tc>
        <w:tc>
          <w:tcPr>
            <w:tcW w:w="751" w:type="dxa"/>
            <w:vAlign w:val="bottom"/>
          </w:tcPr>
          <w:p w14:paraId="12DF445B" w14:textId="77777777" w:rsidR="004147CF" w:rsidRPr="00BC7A66" w:rsidRDefault="004147CF" w:rsidP="00B57B62">
            <w:pPr>
              <w:keepNext/>
              <w:keepLines/>
              <w:spacing w:after="0"/>
              <w:jc w:val="center"/>
              <w:rPr>
                <w:ins w:id="4094" w:author="Jin Wang" w:date="2023-08-28T21:19:00Z"/>
                <w:rFonts w:ascii="Arial" w:hAnsi="Arial"/>
                <w:sz w:val="18"/>
                <w:lang w:eastAsia="ja-JP"/>
              </w:rPr>
            </w:pPr>
            <w:ins w:id="4095" w:author="Jin Wang" w:date="2023-08-28T21:19:00Z">
              <w:r w:rsidRPr="00C85B35">
                <w:rPr>
                  <w:rFonts w:ascii="Arial" w:hAnsi="Arial"/>
                  <w:sz w:val="18"/>
                  <w:lang w:eastAsia="ja-JP"/>
                </w:rPr>
                <w:t>3300</w:t>
              </w:r>
            </w:ins>
          </w:p>
        </w:tc>
        <w:tc>
          <w:tcPr>
            <w:tcW w:w="751" w:type="dxa"/>
            <w:vAlign w:val="bottom"/>
          </w:tcPr>
          <w:p w14:paraId="1A4E17CD" w14:textId="77777777" w:rsidR="004147CF" w:rsidRPr="00BC7A66" w:rsidRDefault="004147CF" w:rsidP="00B57B62">
            <w:pPr>
              <w:keepNext/>
              <w:keepLines/>
              <w:spacing w:after="0"/>
              <w:jc w:val="center"/>
              <w:rPr>
                <w:ins w:id="4096" w:author="Jin Wang" w:date="2023-08-28T21:19:00Z"/>
                <w:rFonts w:ascii="Arial" w:hAnsi="Arial"/>
                <w:sz w:val="18"/>
                <w:lang w:eastAsia="ja-JP"/>
              </w:rPr>
            </w:pPr>
            <w:ins w:id="4097" w:author="Jin Wang" w:date="2023-08-28T21:19:00Z">
              <w:r w:rsidRPr="00C85B35">
                <w:rPr>
                  <w:rFonts w:ascii="Arial" w:hAnsi="Arial"/>
                  <w:sz w:val="18"/>
                  <w:lang w:eastAsia="ja-JP"/>
                </w:rPr>
                <w:t>4200</w:t>
              </w:r>
            </w:ins>
          </w:p>
        </w:tc>
        <w:tc>
          <w:tcPr>
            <w:tcW w:w="751" w:type="dxa"/>
            <w:tcBorders>
              <w:bottom w:val="single" w:sz="4" w:space="0" w:color="auto"/>
            </w:tcBorders>
            <w:vAlign w:val="bottom"/>
          </w:tcPr>
          <w:p w14:paraId="40F3C48D" w14:textId="77777777" w:rsidR="004147CF" w:rsidRPr="00BC7A66" w:rsidRDefault="004147CF" w:rsidP="00B57B62">
            <w:pPr>
              <w:keepNext/>
              <w:keepLines/>
              <w:spacing w:after="0"/>
              <w:jc w:val="center"/>
              <w:rPr>
                <w:ins w:id="4098" w:author="Jin Wang" w:date="2023-08-28T21:19:00Z"/>
                <w:rFonts w:ascii="Arial" w:hAnsi="Arial"/>
                <w:sz w:val="18"/>
                <w:lang w:eastAsia="ja-JP"/>
              </w:rPr>
            </w:pPr>
            <w:ins w:id="4099" w:author="Jin Wang" w:date="2023-08-28T21:19:00Z">
              <w:r w:rsidRPr="00C85B35">
                <w:rPr>
                  <w:rFonts w:ascii="Arial" w:hAnsi="Arial"/>
                  <w:sz w:val="18"/>
                  <w:lang w:eastAsia="ja-JP"/>
                </w:rPr>
                <w:t>6600</w:t>
              </w:r>
            </w:ins>
          </w:p>
        </w:tc>
        <w:tc>
          <w:tcPr>
            <w:tcW w:w="751" w:type="dxa"/>
            <w:tcBorders>
              <w:bottom w:val="single" w:sz="4" w:space="0" w:color="auto"/>
            </w:tcBorders>
            <w:vAlign w:val="bottom"/>
          </w:tcPr>
          <w:p w14:paraId="62C82E16" w14:textId="77777777" w:rsidR="004147CF" w:rsidRPr="00BC7A66" w:rsidRDefault="004147CF" w:rsidP="00B57B62">
            <w:pPr>
              <w:keepNext/>
              <w:keepLines/>
              <w:spacing w:after="0"/>
              <w:jc w:val="center"/>
              <w:rPr>
                <w:ins w:id="4100" w:author="Jin Wang" w:date="2023-08-28T21:19:00Z"/>
                <w:rFonts w:ascii="Arial" w:hAnsi="Arial"/>
                <w:sz w:val="18"/>
                <w:lang w:eastAsia="ja-JP"/>
              </w:rPr>
            </w:pPr>
            <w:ins w:id="4101" w:author="Jin Wang" w:date="2023-08-28T21:19:00Z">
              <w:r w:rsidRPr="00C85B35">
                <w:rPr>
                  <w:rFonts w:ascii="Arial" w:hAnsi="Arial"/>
                  <w:sz w:val="18"/>
                  <w:lang w:eastAsia="ja-JP"/>
                </w:rPr>
                <w:t>8400</w:t>
              </w:r>
            </w:ins>
          </w:p>
        </w:tc>
        <w:tc>
          <w:tcPr>
            <w:tcW w:w="751" w:type="dxa"/>
            <w:tcBorders>
              <w:bottom w:val="single" w:sz="4" w:space="0" w:color="auto"/>
            </w:tcBorders>
            <w:vAlign w:val="bottom"/>
          </w:tcPr>
          <w:p w14:paraId="349CEC2B" w14:textId="77777777" w:rsidR="004147CF" w:rsidRPr="00BC7A66" w:rsidRDefault="004147CF" w:rsidP="00B57B62">
            <w:pPr>
              <w:keepNext/>
              <w:keepLines/>
              <w:spacing w:after="0"/>
              <w:jc w:val="center"/>
              <w:rPr>
                <w:ins w:id="4102" w:author="Jin Wang" w:date="2023-08-28T21:19:00Z"/>
                <w:rFonts w:ascii="Arial" w:hAnsi="Arial"/>
                <w:sz w:val="18"/>
                <w:lang w:eastAsia="ja-JP"/>
              </w:rPr>
            </w:pPr>
            <w:ins w:id="4103" w:author="Jin Wang" w:date="2023-08-28T21:19:00Z">
              <w:r w:rsidRPr="00C85B35">
                <w:rPr>
                  <w:rFonts w:ascii="Arial" w:hAnsi="Arial"/>
                  <w:sz w:val="18"/>
                  <w:lang w:eastAsia="ja-JP"/>
                </w:rPr>
                <w:t>9900</w:t>
              </w:r>
            </w:ins>
          </w:p>
        </w:tc>
        <w:tc>
          <w:tcPr>
            <w:tcW w:w="750" w:type="dxa"/>
            <w:tcBorders>
              <w:bottom w:val="single" w:sz="4" w:space="0" w:color="auto"/>
            </w:tcBorders>
            <w:vAlign w:val="bottom"/>
          </w:tcPr>
          <w:p w14:paraId="031CEFDD" w14:textId="77777777" w:rsidR="004147CF" w:rsidRPr="00BC7A66" w:rsidRDefault="004147CF" w:rsidP="00B57B62">
            <w:pPr>
              <w:keepNext/>
              <w:keepLines/>
              <w:spacing w:after="0"/>
              <w:jc w:val="center"/>
              <w:rPr>
                <w:ins w:id="4104" w:author="Jin Wang" w:date="2023-08-28T21:19:00Z"/>
                <w:rFonts w:ascii="Arial" w:hAnsi="Arial"/>
                <w:sz w:val="18"/>
                <w:lang w:eastAsia="ja-JP"/>
              </w:rPr>
            </w:pPr>
            <w:ins w:id="4105" w:author="Jin Wang" w:date="2023-08-28T21:19:00Z">
              <w:r w:rsidRPr="00C85B35">
                <w:rPr>
                  <w:rFonts w:ascii="Arial" w:hAnsi="Arial"/>
                  <w:sz w:val="18"/>
                  <w:lang w:eastAsia="ja-JP"/>
                </w:rPr>
                <w:t>12600</w:t>
              </w:r>
            </w:ins>
          </w:p>
        </w:tc>
        <w:tc>
          <w:tcPr>
            <w:tcW w:w="750" w:type="dxa"/>
            <w:vAlign w:val="bottom"/>
          </w:tcPr>
          <w:p w14:paraId="082A9448" w14:textId="77777777" w:rsidR="004147CF" w:rsidRPr="00BC7A66" w:rsidRDefault="004147CF" w:rsidP="00B57B62">
            <w:pPr>
              <w:keepNext/>
              <w:keepLines/>
              <w:spacing w:after="0"/>
              <w:jc w:val="center"/>
              <w:rPr>
                <w:ins w:id="4106" w:author="Jin Wang" w:date="2023-08-28T21:19:00Z"/>
                <w:rFonts w:ascii="Arial" w:hAnsi="Arial"/>
                <w:sz w:val="18"/>
                <w:lang w:eastAsia="ja-JP"/>
              </w:rPr>
            </w:pPr>
            <w:ins w:id="4107" w:author="Jin Wang" w:date="2023-08-28T21:19:00Z">
              <w:r w:rsidRPr="00C85B35">
                <w:rPr>
                  <w:rFonts w:ascii="Arial" w:hAnsi="Arial"/>
                  <w:sz w:val="18"/>
                  <w:lang w:eastAsia="ja-JP"/>
                </w:rPr>
                <w:t>13200</w:t>
              </w:r>
            </w:ins>
          </w:p>
        </w:tc>
        <w:tc>
          <w:tcPr>
            <w:tcW w:w="750" w:type="dxa"/>
            <w:vAlign w:val="bottom"/>
          </w:tcPr>
          <w:p w14:paraId="64873AF7" w14:textId="77777777" w:rsidR="004147CF" w:rsidRPr="00BC7A66" w:rsidRDefault="004147CF" w:rsidP="00B57B62">
            <w:pPr>
              <w:keepNext/>
              <w:keepLines/>
              <w:spacing w:after="0"/>
              <w:jc w:val="center"/>
              <w:rPr>
                <w:ins w:id="4108" w:author="Jin Wang" w:date="2023-08-28T21:19:00Z"/>
                <w:rFonts w:ascii="Arial" w:hAnsi="Arial"/>
                <w:sz w:val="18"/>
                <w:lang w:eastAsia="ja-JP"/>
              </w:rPr>
            </w:pPr>
            <w:ins w:id="4109" w:author="Jin Wang" w:date="2023-08-28T21:19:00Z">
              <w:r w:rsidRPr="00C85B35">
                <w:rPr>
                  <w:rFonts w:ascii="Arial" w:hAnsi="Arial"/>
                  <w:sz w:val="18"/>
                  <w:lang w:eastAsia="ja-JP"/>
                </w:rPr>
                <w:t>16800</w:t>
              </w:r>
            </w:ins>
          </w:p>
        </w:tc>
        <w:tc>
          <w:tcPr>
            <w:tcW w:w="750" w:type="dxa"/>
            <w:vAlign w:val="bottom"/>
          </w:tcPr>
          <w:p w14:paraId="32EDF807" w14:textId="77777777" w:rsidR="004147CF" w:rsidRPr="00BC7A66" w:rsidRDefault="004147CF" w:rsidP="00B57B62">
            <w:pPr>
              <w:keepNext/>
              <w:keepLines/>
              <w:spacing w:after="0"/>
              <w:jc w:val="center"/>
              <w:rPr>
                <w:ins w:id="4110" w:author="Jin Wang" w:date="2023-08-28T21:19:00Z"/>
                <w:rFonts w:ascii="Arial" w:hAnsi="Arial"/>
                <w:sz w:val="18"/>
                <w:lang w:eastAsia="ja-JP"/>
              </w:rPr>
            </w:pPr>
            <w:ins w:id="4111" w:author="Jin Wang" w:date="2023-08-28T21:19:00Z">
              <w:r w:rsidRPr="00C85B35">
                <w:rPr>
                  <w:rFonts w:ascii="Arial" w:hAnsi="Arial"/>
                  <w:sz w:val="18"/>
                  <w:lang w:eastAsia="ja-JP"/>
                </w:rPr>
                <w:t>16500</w:t>
              </w:r>
            </w:ins>
          </w:p>
        </w:tc>
        <w:tc>
          <w:tcPr>
            <w:tcW w:w="750" w:type="dxa"/>
            <w:vAlign w:val="bottom"/>
          </w:tcPr>
          <w:p w14:paraId="6E50FB15" w14:textId="77777777" w:rsidR="004147CF" w:rsidRPr="00BC7A66" w:rsidRDefault="004147CF" w:rsidP="00B57B62">
            <w:pPr>
              <w:keepNext/>
              <w:keepLines/>
              <w:spacing w:after="0"/>
              <w:jc w:val="center"/>
              <w:rPr>
                <w:ins w:id="4112" w:author="Jin Wang" w:date="2023-08-28T21:19:00Z"/>
                <w:rFonts w:ascii="Arial" w:hAnsi="Arial"/>
                <w:sz w:val="18"/>
                <w:lang w:eastAsia="ja-JP"/>
              </w:rPr>
            </w:pPr>
            <w:ins w:id="4113" w:author="Jin Wang" w:date="2023-08-28T21:19:00Z">
              <w:r w:rsidRPr="00C85B35">
                <w:rPr>
                  <w:rFonts w:ascii="Arial" w:hAnsi="Arial"/>
                  <w:sz w:val="18"/>
                  <w:lang w:eastAsia="ja-JP"/>
                </w:rPr>
                <w:t>21000</w:t>
              </w:r>
            </w:ins>
          </w:p>
        </w:tc>
        <w:tc>
          <w:tcPr>
            <w:tcW w:w="823" w:type="dxa"/>
            <w:vAlign w:val="bottom"/>
          </w:tcPr>
          <w:p w14:paraId="33BD4CF7" w14:textId="77777777" w:rsidR="004147CF" w:rsidRPr="00BC7A66" w:rsidRDefault="004147CF" w:rsidP="00B57B62">
            <w:pPr>
              <w:keepNext/>
              <w:keepLines/>
              <w:spacing w:after="0"/>
              <w:jc w:val="center"/>
              <w:rPr>
                <w:ins w:id="4114" w:author="Jin Wang" w:date="2023-08-28T21:19:00Z"/>
                <w:rFonts w:ascii="Arial" w:hAnsi="Arial"/>
                <w:sz w:val="18"/>
                <w:lang w:eastAsia="ja-JP"/>
              </w:rPr>
            </w:pPr>
            <w:ins w:id="4115" w:author="Jin Wang" w:date="2023-08-28T21:19:00Z">
              <w:r w:rsidRPr="00C85B35">
                <w:rPr>
                  <w:rFonts w:ascii="Arial" w:hAnsi="Arial"/>
                  <w:sz w:val="18"/>
                  <w:lang w:eastAsia="ja-JP"/>
                </w:rPr>
                <w:t>19800</w:t>
              </w:r>
            </w:ins>
          </w:p>
        </w:tc>
        <w:tc>
          <w:tcPr>
            <w:tcW w:w="851" w:type="dxa"/>
            <w:vAlign w:val="bottom"/>
          </w:tcPr>
          <w:p w14:paraId="003E6EC9" w14:textId="77777777" w:rsidR="004147CF" w:rsidRPr="00BC7A66" w:rsidRDefault="004147CF" w:rsidP="00B57B62">
            <w:pPr>
              <w:keepNext/>
              <w:keepLines/>
              <w:spacing w:after="0"/>
              <w:jc w:val="center"/>
              <w:rPr>
                <w:ins w:id="4116" w:author="Jin Wang" w:date="2023-08-28T21:19:00Z"/>
                <w:rFonts w:ascii="Arial" w:hAnsi="Arial"/>
                <w:sz w:val="18"/>
                <w:lang w:eastAsia="ja-JP"/>
              </w:rPr>
            </w:pPr>
            <w:ins w:id="4117" w:author="Jin Wang" w:date="2023-08-28T21:19:00Z">
              <w:r w:rsidRPr="00C85B35">
                <w:rPr>
                  <w:rFonts w:ascii="Arial" w:hAnsi="Arial"/>
                  <w:sz w:val="18"/>
                  <w:lang w:eastAsia="ja-JP"/>
                </w:rPr>
                <w:t>25200</w:t>
              </w:r>
            </w:ins>
          </w:p>
        </w:tc>
        <w:tc>
          <w:tcPr>
            <w:tcW w:w="850" w:type="dxa"/>
            <w:vAlign w:val="bottom"/>
          </w:tcPr>
          <w:p w14:paraId="762CBA55" w14:textId="77777777" w:rsidR="004147CF" w:rsidRPr="00BC7A66" w:rsidRDefault="004147CF" w:rsidP="00B57B62">
            <w:pPr>
              <w:keepNext/>
              <w:keepLines/>
              <w:spacing w:after="0"/>
              <w:jc w:val="center"/>
              <w:rPr>
                <w:ins w:id="4118" w:author="Jin Wang" w:date="2023-08-28T21:19:00Z"/>
                <w:rFonts w:ascii="Arial" w:hAnsi="Arial"/>
                <w:sz w:val="18"/>
                <w:lang w:eastAsia="ja-JP"/>
              </w:rPr>
            </w:pPr>
            <w:ins w:id="4119" w:author="Jin Wang" w:date="2023-08-28T21:19:00Z">
              <w:r w:rsidRPr="00C85B35">
                <w:rPr>
                  <w:rFonts w:ascii="Arial" w:hAnsi="Arial"/>
                  <w:sz w:val="18"/>
                  <w:lang w:eastAsia="ja-JP"/>
                </w:rPr>
                <w:t>23100</w:t>
              </w:r>
            </w:ins>
          </w:p>
        </w:tc>
        <w:tc>
          <w:tcPr>
            <w:tcW w:w="820" w:type="dxa"/>
            <w:vAlign w:val="bottom"/>
          </w:tcPr>
          <w:p w14:paraId="2CF53A41" w14:textId="77777777" w:rsidR="004147CF" w:rsidRPr="00BC7A66" w:rsidRDefault="004147CF" w:rsidP="00B57B62">
            <w:pPr>
              <w:keepNext/>
              <w:keepLines/>
              <w:spacing w:after="0"/>
              <w:jc w:val="center"/>
              <w:rPr>
                <w:ins w:id="4120" w:author="Jin Wang" w:date="2023-08-28T21:19:00Z"/>
                <w:rFonts w:ascii="Arial" w:hAnsi="Arial"/>
                <w:sz w:val="18"/>
                <w:lang w:eastAsia="ja-JP"/>
              </w:rPr>
            </w:pPr>
            <w:ins w:id="4121" w:author="Jin Wang" w:date="2023-08-28T21:19:00Z">
              <w:r w:rsidRPr="00C85B35">
                <w:rPr>
                  <w:rFonts w:ascii="Arial" w:hAnsi="Arial"/>
                  <w:sz w:val="18"/>
                  <w:lang w:eastAsia="ja-JP"/>
                </w:rPr>
                <w:t>29400</w:t>
              </w:r>
            </w:ins>
          </w:p>
        </w:tc>
      </w:tr>
    </w:tbl>
    <w:p w14:paraId="6930EECC" w14:textId="77777777" w:rsidR="004147CF" w:rsidRDefault="004147CF" w:rsidP="004147CF">
      <w:pPr>
        <w:rPr>
          <w:ins w:id="4122" w:author="Jin Wang" w:date="2023-08-28T21:19:00Z"/>
        </w:rPr>
      </w:pPr>
    </w:p>
    <w:p w14:paraId="1545EB8B" w14:textId="763F7145" w:rsidR="004147CF" w:rsidRDefault="004147CF" w:rsidP="004147CF">
      <w:pPr>
        <w:rPr>
          <w:ins w:id="4123" w:author="Jin Wang" w:date="2023-08-28T21:19:00Z"/>
          <w:lang w:eastAsia="zh-CN"/>
        </w:rPr>
      </w:pPr>
      <w:ins w:id="4124" w:author="Jin Wang" w:date="2023-08-28T21:19:00Z">
        <w:r w:rsidRPr="00823861">
          <w:rPr>
            <w:lang w:eastAsia="zh-CN"/>
          </w:rPr>
          <w:t xml:space="preserve">Table </w:t>
        </w:r>
      </w:ins>
      <w:ins w:id="4125" w:author="Jin Wang" w:date="2023-08-28T21:20:00Z">
        <w:r>
          <w:rPr>
            <w:lang w:eastAsia="zh-CN"/>
          </w:rPr>
          <w:t>5.16</w:t>
        </w:r>
      </w:ins>
      <w:ins w:id="4126" w:author="Jin Wang" w:date="2023-08-28T21:19:00Z">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r>
          <w:t>As can be seen t</w:t>
        </w:r>
        <w:r w:rsidRPr="0004743B">
          <w:t xml:space="preserve">here are no harmonic </w:t>
        </w:r>
        <w:r>
          <w:t xml:space="preserve">mixing </w:t>
        </w:r>
        <w:r w:rsidRPr="0004743B">
          <w:t>issues</w:t>
        </w:r>
        <w:r w:rsidRPr="00050EB8">
          <w:rPr>
            <w:color w:val="000000"/>
            <w:lang w:eastAsia="zh-CN"/>
          </w:rPr>
          <w:t>.</w:t>
        </w:r>
      </w:ins>
    </w:p>
    <w:p w14:paraId="3669E865" w14:textId="0425227F" w:rsidR="004147CF" w:rsidRPr="00050EB8" w:rsidRDefault="004147CF" w:rsidP="004147CF">
      <w:pPr>
        <w:pStyle w:val="TH"/>
        <w:rPr>
          <w:ins w:id="4127" w:author="Jin Wang" w:date="2023-08-28T21:19:00Z"/>
          <w:lang w:eastAsia="zh-CN"/>
        </w:rPr>
      </w:pPr>
      <w:ins w:id="4128" w:author="Jin Wang" w:date="2023-08-28T21:19:00Z">
        <w:r w:rsidRPr="00823861">
          <w:rPr>
            <w:lang w:eastAsia="zh-CN"/>
          </w:rPr>
          <w:t xml:space="preserve">Table </w:t>
        </w:r>
      </w:ins>
      <w:ins w:id="4129" w:author="Jin Wang" w:date="2023-08-28T21:20:00Z">
        <w:r>
          <w:rPr>
            <w:lang w:eastAsia="zh-CN"/>
          </w:rPr>
          <w:t>5.16</w:t>
        </w:r>
      </w:ins>
      <w:ins w:id="4130" w:author="Jin Wang" w:date="2023-08-28T21:19:00Z">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147CF" w14:paraId="6FFCD007" w14:textId="77777777" w:rsidTr="00B57B62">
        <w:trPr>
          <w:trHeight w:val="249"/>
          <w:jc w:val="center"/>
          <w:ins w:id="4131" w:author="Jin Wang" w:date="2023-08-28T21:19:00Z"/>
        </w:trPr>
        <w:tc>
          <w:tcPr>
            <w:tcW w:w="662" w:type="dxa"/>
            <w:tcBorders>
              <w:top w:val="single" w:sz="4" w:space="0" w:color="auto"/>
              <w:left w:val="single" w:sz="4" w:space="0" w:color="auto"/>
              <w:bottom w:val="single" w:sz="4" w:space="0" w:color="auto"/>
              <w:right w:val="single" w:sz="4" w:space="0" w:color="auto"/>
            </w:tcBorders>
            <w:vAlign w:val="center"/>
          </w:tcPr>
          <w:p w14:paraId="18054DAD" w14:textId="77777777" w:rsidR="004147CF" w:rsidRDefault="004147CF" w:rsidP="00B57B62">
            <w:pPr>
              <w:keepNext/>
              <w:keepLines/>
              <w:spacing w:after="0"/>
              <w:jc w:val="center"/>
              <w:rPr>
                <w:ins w:id="4132" w:author="Jin Wang" w:date="2023-08-28T21:1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E81974D" w14:textId="77777777" w:rsidR="004147CF" w:rsidRDefault="004147CF" w:rsidP="00B57B62">
            <w:pPr>
              <w:keepNext/>
              <w:keepLines/>
              <w:spacing w:after="0"/>
              <w:jc w:val="center"/>
              <w:rPr>
                <w:ins w:id="4133" w:author="Jin Wang" w:date="2023-08-28T21: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C963A50" w14:textId="77777777" w:rsidR="004147CF" w:rsidRDefault="004147CF" w:rsidP="00B57B62">
            <w:pPr>
              <w:keepNext/>
              <w:keepLines/>
              <w:spacing w:after="0"/>
              <w:jc w:val="center"/>
              <w:rPr>
                <w:ins w:id="4134" w:author="Jin Wang" w:date="2023-08-28T21: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480AFE" w14:textId="77777777" w:rsidR="004147CF" w:rsidRDefault="004147CF" w:rsidP="00B57B62">
            <w:pPr>
              <w:keepNext/>
              <w:keepLines/>
              <w:spacing w:after="0"/>
              <w:jc w:val="center"/>
              <w:rPr>
                <w:ins w:id="4135" w:author="Jin Wang" w:date="2023-08-28T21:1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DA9CE6" w14:textId="77777777" w:rsidR="004147CF" w:rsidRPr="00C03FD0" w:rsidRDefault="004147CF" w:rsidP="00B57B62">
            <w:pPr>
              <w:keepNext/>
              <w:keepLines/>
              <w:spacing w:after="0"/>
              <w:jc w:val="center"/>
              <w:rPr>
                <w:ins w:id="4136" w:author="Jin Wang" w:date="2023-08-28T21: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C1E93E" w14:textId="77777777" w:rsidR="004147CF" w:rsidRDefault="004147CF" w:rsidP="00B57B62">
            <w:pPr>
              <w:keepNext/>
              <w:keepLines/>
              <w:spacing w:after="0"/>
              <w:jc w:val="center"/>
              <w:rPr>
                <w:ins w:id="4137" w:author="Jin Wang" w:date="2023-08-28T21:19:00Z"/>
                <w:rFonts w:ascii="Arial" w:hAnsi="Arial"/>
                <w:b/>
                <w:sz w:val="18"/>
                <w:lang w:val="en-US" w:eastAsia="ja-JP"/>
              </w:rPr>
            </w:pPr>
            <w:ins w:id="4138" w:author="Jin Wang" w:date="2023-08-28T21:19: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B1DA027" w14:textId="77777777" w:rsidR="004147CF" w:rsidRDefault="004147CF" w:rsidP="00B57B62">
            <w:pPr>
              <w:keepNext/>
              <w:keepLines/>
              <w:spacing w:after="0"/>
              <w:jc w:val="center"/>
              <w:rPr>
                <w:ins w:id="4139" w:author="Jin Wang" w:date="2023-08-28T21:19:00Z"/>
                <w:rFonts w:ascii="Arial" w:hAnsi="Arial"/>
                <w:sz w:val="18"/>
                <w:lang w:val="en-US" w:eastAsia="ja-JP"/>
              </w:rPr>
            </w:pPr>
            <w:ins w:id="4140" w:author="Jin Wang" w:date="2023-08-28T21:19: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5CD96" w14:textId="77777777" w:rsidR="004147CF" w:rsidRDefault="004147CF" w:rsidP="00B57B62">
            <w:pPr>
              <w:keepNext/>
              <w:keepLines/>
              <w:spacing w:after="0"/>
              <w:jc w:val="center"/>
              <w:rPr>
                <w:ins w:id="4141" w:author="Jin Wang" w:date="2023-08-28T21:19:00Z"/>
                <w:rFonts w:ascii="Arial" w:hAnsi="Arial"/>
                <w:b/>
                <w:sz w:val="18"/>
                <w:lang w:val="en-US" w:eastAsia="ja-JP"/>
              </w:rPr>
            </w:pPr>
            <w:ins w:id="4142" w:author="Jin Wang" w:date="2023-08-28T21:19: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4147CF" w14:paraId="3EC8E3B7" w14:textId="77777777" w:rsidTr="00B57B62">
        <w:trPr>
          <w:trHeight w:val="417"/>
          <w:jc w:val="center"/>
          <w:ins w:id="4143" w:author="Jin Wang" w:date="2023-08-28T21:19:00Z"/>
        </w:trPr>
        <w:tc>
          <w:tcPr>
            <w:tcW w:w="662" w:type="dxa"/>
            <w:tcBorders>
              <w:top w:val="single" w:sz="4" w:space="0" w:color="auto"/>
              <w:left w:val="single" w:sz="4" w:space="0" w:color="auto"/>
              <w:bottom w:val="single" w:sz="4" w:space="0" w:color="auto"/>
              <w:right w:val="single" w:sz="4" w:space="0" w:color="auto"/>
            </w:tcBorders>
            <w:vAlign w:val="center"/>
            <w:hideMark/>
          </w:tcPr>
          <w:p w14:paraId="50C582E5" w14:textId="77777777" w:rsidR="004147CF" w:rsidRDefault="004147CF" w:rsidP="00B57B62">
            <w:pPr>
              <w:keepNext/>
              <w:keepLines/>
              <w:spacing w:after="0"/>
              <w:jc w:val="center"/>
              <w:rPr>
                <w:ins w:id="4144" w:author="Jin Wang" w:date="2023-08-28T21:19:00Z"/>
                <w:rFonts w:ascii="Arial" w:hAnsi="Arial"/>
                <w:b/>
                <w:sz w:val="18"/>
                <w:lang w:val="en-US" w:eastAsia="ja-JP"/>
              </w:rPr>
            </w:pPr>
            <w:ins w:id="4145" w:author="Jin Wang" w:date="2023-08-28T21:1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43B69D3" w14:textId="77777777" w:rsidR="004147CF" w:rsidRDefault="004147CF" w:rsidP="00B57B62">
            <w:pPr>
              <w:keepNext/>
              <w:keepLines/>
              <w:spacing w:after="0"/>
              <w:jc w:val="center"/>
              <w:rPr>
                <w:ins w:id="4146" w:author="Jin Wang" w:date="2023-08-28T21:19:00Z"/>
                <w:rFonts w:ascii="Arial" w:hAnsi="Arial"/>
                <w:b/>
                <w:sz w:val="18"/>
                <w:lang w:val="en-US" w:eastAsia="ja-JP"/>
              </w:rPr>
            </w:pPr>
            <w:ins w:id="4147" w:author="Jin Wang" w:date="2023-08-28T21: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657AD4D" w14:textId="77777777" w:rsidR="004147CF" w:rsidRDefault="004147CF" w:rsidP="00B57B62">
            <w:pPr>
              <w:pStyle w:val="TAH"/>
              <w:rPr>
                <w:ins w:id="4148" w:author="Jin Wang" w:date="2023-08-28T21:19:00Z"/>
                <w:lang w:eastAsia="ja-JP"/>
              </w:rPr>
            </w:pPr>
            <w:ins w:id="4149" w:author="Jin Wang" w:date="2023-08-28T21:19: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CA04128" w14:textId="77777777" w:rsidR="004147CF" w:rsidRDefault="004147CF" w:rsidP="00B57B62">
            <w:pPr>
              <w:pStyle w:val="TAH"/>
              <w:rPr>
                <w:ins w:id="4150" w:author="Jin Wang" w:date="2023-08-28T21:19:00Z"/>
                <w:lang w:eastAsia="ja-JP"/>
              </w:rPr>
            </w:pPr>
            <w:ins w:id="4151" w:author="Jin Wang" w:date="2023-08-28T21:19: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AF081BD" w14:textId="77777777" w:rsidR="004147CF" w:rsidRDefault="004147CF" w:rsidP="00B57B62">
            <w:pPr>
              <w:pStyle w:val="TAH"/>
              <w:rPr>
                <w:ins w:id="4152" w:author="Jin Wang" w:date="2023-08-28T21:19:00Z"/>
                <w:lang w:eastAsia="ja-JP"/>
              </w:rPr>
            </w:pPr>
            <w:ins w:id="4153" w:author="Jin Wang" w:date="2023-08-28T21:1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ADD9D8" w14:textId="77777777" w:rsidR="004147CF" w:rsidRDefault="004147CF" w:rsidP="00B57B62">
            <w:pPr>
              <w:pStyle w:val="TAH"/>
              <w:rPr>
                <w:ins w:id="4154" w:author="Jin Wang" w:date="2023-08-28T21:19:00Z"/>
                <w:lang w:eastAsia="ja-JP"/>
              </w:rPr>
            </w:pPr>
            <w:ins w:id="4155" w:author="Jin Wang" w:date="2023-08-28T21:19: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38B176C" w14:textId="77777777" w:rsidR="004147CF" w:rsidRDefault="004147CF" w:rsidP="00B57B62">
            <w:pPr>
              <w:pStyle w:val="TAH"/>
              <w:rPr>
                <w:ins w:id="4156" w:author="Jin Wang" w:date="2023-08-28T21:19:00Z"/>
                <w:lang w:eastAsia="ja-JP"/>
              </w:rPr>
            </w:pPr>
            <w:ins w:id="4157" w:author="Jin Wang" w:date="2023-08-28T21:1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0E6FEA" w14:textId="77777777" w:rsidR="004147CF" w:rsidRDefault="004147CF" w:rsidP="00B57B62">
            <w:pPr>
              <w:pStyle w:val="TAH"/>
              <w:rPr>
                <w:ins w:id="4158" w:author="Jin Wang" w:date="2023-08-28T21:19:00Z"/>
                <w:lang w:eastAsia="ja-JP"/>
              </w:rPr>
            </w:pPr>
            <w:ins w:id="4159" w:author="Jin Wang" w:date="2023-08-28T21:19: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6E82A37" w14:textId="77777777" w:rsidR="004147CF" w:rsidRDefault="004147CF" w:rsidP="00B57B62">
            <w:pPr>
              <w:pStyle w:val="TAH"/>
              <w:rPr>
                <w:ins w:id="4160" w:author="Jin Wang" w:date="2023-08-28T21:19:00Z"/>
                <w:lang w:eastAsia="ja-JP"/>
              </w:rPr>
            </w:pPr>
            <w:ins w:id="4161" w:author="Jin Wang" w:date="2023-08-28T21:19: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3A86164" w14:textId="77777777" w:rsidR="004147CF" w:rsidRDefault="004147CF" w:rsidP="00B57B62">
            <w:pPr>
              <w:pStyle w:val="TAH"/>
              <w:rPr>
                <w:ins w:id="4162" w:author="Jin Wang" w:date="2023-08-28T21:19:00Z"/>
                <w:lang w:eastAsia="ja-JP"/>
              </w:rPr>
            </w:pPr>
            <w:ins w:id="4163" w:author="Jin Wang" w:date="2023-08-28T21:19: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DACF1E7" w14:textId="77777777" w:rsidR="004147CF" w:rsidRDefault="004147CF" w:rsidP="00B57B62">
            <w:pPr>
              <w:pStyle w:val="TAH"/>
              <w:rPr>
                <w:ins w:id="4164" w:author="Jin Wang" w:date="2023-08-28T21:19:00Z"/>
                <w:lang w:eastAsia="ja-JP"/>
              </w:rPr>
            </w:pPr>
            <w:ins w:id="4165" w:author="Jin Wang" w:date="2023-08-28T21:19:00Z">
              <w:r>
                <w:rPr>
                  <w:lang w:eastAsia="ja-JP"/>
                </w:rPr>
                <w:t>DL High Band Edge</w:t>
              </w:r>
            </w:ins>
          </w:p>
        </w:tc>
      </w:tr>
      <w:tr w:rsidR="004147CF" w14:paraId="097D877D" w14:textId="77777777" w:rsidTr="00B57B62">
        <w:trPr>
          <w:trHeight w:val="249"/>
          <w:jc w:val="center"/>
          <w:ins w:id="4166" w:author="Jin Wang" w:date="2023-08-28T21:19:00Z"/>
        </w:trPr>
        <w:tc>
          <w:tcPr>
            <w:tcW w:w="662" w:type="dxa"/>
            <w:tcBorders>
              <w:top w:val="single" w:sz="4" w:space="0" w:color="auto"/>
              <w:left w:val="single" w:sz="4" w:space="0" w:color="auto"/>
              <w:bottom w:val="single" w:sz="4" w:space="0" w:color="auto"/>
              <w:right w:val="single" w:sz="4" w:space="0" w:color="auto"/>
            </w:tcBorders>
            <w:vAlign w:val="center"/>
            <w:hideMark/>
          </w:tcPr>
          <w:p w14:paraId="3BD4B12F" w14:textId="77777777" w:rsidR="004147CF" w:rsidRPr="00887006" w:rsidRDefault="004147CF" w:rsidP="00B57B62">
            <w:pPr>
              <w:pStyle w:val="TAC"/>
              <w:rPr>
                <w:ins w:id="4167" w:author="Jin Wang" w:date="2023-08-28T21:19:00Z"/>
                <w:lang w:val="en-US" w:eastAsia="zh-CN"/>
              </w:rPr>
            </w:pPr>
            <w:ins w:id="4168" w:author="Jin Wang" w:date="2023-08-28T21:19:00Z">
              <w:r w:rsidRPr="00BC7A66">
                <w:rPr>
                  <w:lang w:eastAsia="ja-JP"/>
                </w:rPr>
                <w:t>n</w:t>
              </w:r>
              <w:r>
                <w:rPr>
                  <w:lang w:eastAsia="ja-JP"/>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99E1969" w14:textId="77777777" w:rsidR="004147CF" w:rsidRPr="009F1BD4" w:rsidRDefault="004147CF" w:rsidP="00B57B62">
            <w:pPr>
              <w:pStyle w:val="TAC"/>
              <w:rPr>
                <w:ins w:id="4169" w:author="Jin Wang" w:date="2023-08-28T21:19:00Z"/>
                <w:lang w:eastAsia="ja-JP"/>
              </w:rPr>
            </w:pPr>
            <w:ins w:id="4170" w:author="Jin Wang" w:date="2023-08-28T21:19:00Z">
              <w:r w:rsidRPr="00C85B35">
                <w:rPr>
                  <w:lang w:eastAsia="ja-JP"/>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141B9F7" w14:textId="77777777" w:rsidR="004147CF" w:rsidRPr="009F1BD4" w:rsidRDefault="004147CF" w:rsidP="00B57B62">
            <w:pPr>
              <w:pStyle w:val="TAC"/>
              <w:rPr>
                <w:ins w:id="4171" w:author="Jin Wang" w:date="2023-08-28T21:19:00Z"/>
                <w:lang w:eastAsia="ja-JP"/>
              </w:rPr>
            </w:pPr>
            <w:ins w:id="4172" w:author="Jin Wang" w:date="2023-08-28T21:19:00Z">
              <w:r w:rsidRPr="00C85B35">
                <w:rPr>
                  <w:lang w:eastAsia="ja-JP"/>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01883D5C" w14:textId="77777777" w:rsidR="004147CF" w:rsidRPr="009F1BD4" w:rsidRDefault="004147CF" w:rsidP="00B57B62">
            <w:pPr>
              <w:pStyle w:val="TAC"/>
              <w:rPr>
                <w:ins w:id="4173" w:author="Jin Wang" w:date="2023-08-28T21:19:00Z"/>
                <w:lang w:eastAsia="ja-JP"/>
              </w:rPr>
            </w:pPr>
            <w:ins w:id="4174" w:author="Jin Wang" w:date="2023-08-28T21:19:00Z">
              <w:r w:rsidRPr="00C85B35">
                <w:rPr>
                  <w:lang w:eastAsia="ja-JP"/>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62A69304" w14:textId="77777777" w:rsidR="004147CF" w:rsidRPr="009F1BD4" w:rsidRDefault="004147CF" w:rsidP="00B57B62">
            <w:pPr>
              <w:pStyle w:val="TAC"/>
              <w:rPr>
                <w:ins w:id="4175" w:author="Jin Wang" w:date="2023-08-28T21:19:00Z"/>
                <w:lang w:eastAsia="ja-JP"/>
              </w:rPr>
            </w:pPr>
            <w:ins w:id="4176" w:author="Jin Wang" w:date="2023-08-28T21:19:00Z">
              <w:r w:rsidRPr="00C85B35">
                <w:rPr>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2B62DAD2" w14:textId="77777777" w:rsidR="004147CF" w:rsidRPr="009F1BD4" w:rsidRDefault="004147CF" w:rsidP="00B57B62">
            <w:pPr>
              <w:pStyle w:val="TAC"/>
              <w:rPr>
                <w:ins w:id="4177" w:author="Jin Wang" w:date="2023-08-28T21:19:00Z"/>
                <w:lang w:eastAsia="ja-JP"/>
              </w:rPr>
            </w:pPr>
            <w:ins w:id="4178" w:author="Jin Wang" w:date="2023-08-28T21:19:00Z">
              <w:r w:rsidRPr="00C85B35">
                <w:rPr>
                  <w:lang w:eastAsia="ja-JP"/>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0A716B7B" w14:textId="77777777" w:rsidR="004147CF" w:rsidRPr="009F1BD4" w:rsidRDefault="004147CF" w:rsidP="00B57B62">
            <w:pPr>
              <w:pStyle w:val="TAC"/>
              <w:rPr>
                <w:ins w:id="4179" w:author="Jin Wang" w:date="2023-08-28T21:19:00Z"/>
                <w:lang w:eastAsia="ja-JP"/>
              </w:rPr>
            </w:pPr>
            <w:ins w:id="4180" w:author="Jin Wang" w:date="2023-08-28T21:19:00Z">
              <w:r w:rsidRPr="00C85B35">
                <w:rPr>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3C350235" w14:textId="77777777" w:rsidR="004147CF" w:rsidRPr="009F1BD4" w:rsidRDefault="004147CF" w:rsidP="00B57B62">
            <w:pPr>
              <w:pStyle w:val="TAC"/>
              <w:rPr>
                <w:ins w:id="4181" w:author="Jin Wang" w:date="2023-08-28T21:19:00Z"/>
                <w:lang w:eastAsia="ja-JP"/>
              </w:rPr>
            </w:pPr>
            <w:ins w:id="4182" w:author="Jin Wang" w:date="2023-08-28T21:19:00Z">
              <w:r w:rsidRPr="00C85B35">
                <w:rPr>
                  <w:lang w:eastAsia="ja-JP"/>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58A291C1" w14:textId="77777777" w:rsidR="004147CF" w:rsidRPr="009F1BD4" w:rsidRDefault="004147CF" w:rsidP="00B57B62">
            <w:pPr>
              <w:pStyle w:val="TAC"/>
              <w:rPr>
                <w:ins w:id="4183" w:author="Jin Wang" w:date="2023-08-28T21:19:00Z"/>
                <w:lang w:eastAsia="ja-JP"/>
              </w:rPr>
            </w:pPr>
            <w:ins w:id="4184" w:author="Jin Wang" w:date="2023-08-28T21:19:00Z">
              <w:r w:rsidRPr="00C85B35">
                <w:rPr>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6FBE8588" w14:textId="77777777" w:rsidR="004147CF" w:rsidRPr="00495F8B" w:rsidRDefault="004147CF" w:rsidP="00B57B62">
            <w:pPr>
              <w:pStyle w:val="TAC"/>
              <w:rPr>
                <w:ins w:id="4185" w:author="Jin Wang" w:date="2023-08-28T21:19:00Z"/>
                <w:lang w:eastAsia="ja-JP"/>
              </w:rPr>
            </w:pPr>
            <w:ins w:id="4186" w:author="Jin Wang" w:date="2023-08-28T21:19:00Z">
              <w:r w:rsidRPr="00C85B35">
                <w:rPr>
                  <w:lang w:eastAsia="ja-JP"/>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7B15AC3D" w14:textId="77777777" w:rsidR="004147CF" w:rsidRPr="00495F8B" w:rsidRDefault="004147CF" w:rsidP="00B57B62">
            <w:pPr>
              <w:pStyle w:val="TAC"/>
              <w:rPr>
                <w:ins w:id="4187" w:author="Jin Wang" w:date="2023-08-28T21:19:00Z"/>
                <w:lang w:eastAsia="ja-JP"/>
              </w:rPr>
            </w:pPr>
            <w:ins w:id="4188" w:author="Jin Wang" w:date="2023-08-28T21:19:00Z">
              <w:r w:rsidRPr="00C85B35">
                <w:rPr>
                  <w:lang w:eastAsia="ja-JP"/>
                </w:rPr>
                <w:t>10760</w:t>
              </w:r>
            </w:ins>
          </w:p>
        </w:tc>
      </w:tr>
      <w:tr w:rsidR="004147CF" w14:paraId="7200C6C9" w14:textId="77777777" w:rsidTr="00B57B62">
        <w:trPr>
          <w:trHeight w:val="169"/>
          <w:jc w:val="center"/>
          <w:ins w:id="4189" w:author="Jin Wang" w:date="2023-08-28T21:19:00Z"/>
        </w:trPr>
        <w:tc>
          <w:tcPr>
            <w:tcW w:w="662" w:type="dxa"/>
            <w:tcBorders>
              <w:top w:val="single" w:sz="4" w:space="0" w:color="auto"/>
              <w:left w:val="single" w:sz="4" w:space="0" w:color="auto"/>
              <w:bottom w:val="single" w:sz="4" w:space="0" w:color="auto"/>
              <w:right w:val="single" w:sz="4" w:space="0" w:color="auto"/>
            </w:tcBorders>
            <w:vAlign w:val="center"/>
            <w:hideMark/>
          </w:tcPr>
          <w:p w14:paraId="2FC38C78" w14:textId="77777777" w:rsidR="004147CF" w:rsidRPr="00887006" w:rsidRDefault="004147CF" w:rsidP="00B57B62">
            <w:pPr>
              <w:pStyle w:val="TAC"/>
              <w:rPr>
                <w:ins w:id="4190" w:author="Jin Wang" w:date="2023-08-28T21:19:00Z"/>
                <w:lang w:val="en-US" w:eastAsia="zh-CN"/>
              </w:rPr>
            </w:pPr>
            <w:ins w:id="4191" w:author="Jin Wang" w:date="2023-08-28T21:19:00Z">
              <w:r w:rsidRPr="00BC7A66">
                <w:rPr>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BF0AB0F" w14:textId="77777777" w:rsidR="004147CF" w:rsidRPr="009F1BD4" w:rsidRDefault="004147CF" w:rsidP="00B57B62">
            <w:pPr>
              <w:pStyle w:val="TAC"/>
              <w:rPr>
                <w:ins w:id="4192" w:author="Jin Wang" w:date="2023-08-28T21:19:00Z"/>
                <w:lang w:eastAsia="ja-JP"/>
              </w:rPr>
            </w:pPr>
            <w:ins w:id="4193" w:author="Jin Wang" w:date="2023-08-28T21:19:00Z">
              <w:r w:rsidRPr="00C85B35">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DF6BFD" w14:textId="77777777" w:rsidR="004147CF" w:rsidRPr="009F1BD4" w:rsidRDefault="004147CF" w:rsidP="00B57B62">
            <w:pPr>
              <w:pStyle w:val="TAC"/>
              <w:rPr>
                <w:ins w:id="4194" w:author="Jin Wang" w:date="2023-08-28T21:19:00Z"/>
                <w:lang w:eastAsia="ja-JP"/>
              </w:rPr>
            </w:pPr>
            <w:ins w:id="4195" w:author="Jin Wang" w:date="2023-08-28T21:19:00Z">
              <w:r w:rsidRPr="00C85B35">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3EA765" w14:textId="77777777" w:rsidR="004147CF" w:rsidRPr="009F1BD4" w:rsidRDefault="004147CF" w:rsidP="00B57B62">
            <w:pPr>
              <w:pStyle w:val="TAC"/>
              <w:rPr>
                <w:ins w:id="4196" w:author="Jin Wang" w:date="2023-08-28T21:19:00Z"/>
                <w:lang w:eastAsia="ja-JP"/>
              </w:rPr>
            </w:pPr>
            <w:ins w:id="4197" w:author="Jin Wang" w:date="2023-08-28T21:19:00Z">
              <w:r w:rsidRPr="00C85B35">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6A8A968" w14:textId="77777777" w:rsidR="004147CF" w:rsidRPr="009F1BD4" w:rsidRDefault="004147CF" w:rsidP="00B57B62">
            <w:pPr>
              <w:pStyle w:val="TAC"/>
              <w:rPr>
                <w:ins w:id="4198" w:author="Jin Wang" w:date="2023-08-28T21:19:00Z"/>
                <w:lang w:eastAsia="ja-JP"/>
              </w:rPr>
            </w:pPr>
            <w:ins w:id="4199" w:author="Jin Wang" w:date="2023-08-28T21:19:00Z">
              <w:r w:rsidRPr="00C85B35">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center"/>
          </w:tcPr>
          <w:p w14:paraId="2F77BAD9" w14:textId="77777777" w:rsidR="004147CF" w:rsidRPr="009F1BD4" w:rsidRDefault="004147CF" w:rsidP="00B57B62">
            <w:pPr>
              <w:pStyle w:val="TAC"/>
              <w:rPr>
                <w:ins w:id="4200" w:author="Jin Wang" w:date="2023-08-28T21:19:00Z"/>
                <w:lang w:eastAsia="ja-JP"/>
              </w:rPr>
            </w:pPr>
            <w:ins w:id="4201" w:author="Jin Wang" w:date="2023-08-28T21:19:00Z">
              <w:r w:rsidRPr="00C85B35">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1F47D5ED" w14:textId="77777777" w:rsidR="004147CF" w:rsidRPr="009F1BD4" w:rsidRDefault="004147CF" w:rsidP="00B57B62">
            <w:pPr>
              <w:pStyle w:val="TAC"/>
              <w:rPr>
                <w:ins w:id="4202" w:author="Jin Wang" w:date="2023-08-28T21:19:00Z"/>
                <w:lang w:eastAsia="ja-JP"/>
              </w:rPr>
            </w:pPr>
            <w:ins w:id="4203" w:author="Jin Wang" w:date="2023-08-28T21:19:00Z">
              <w:r w:rsidRPr="00C85B35">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center"/>
          </w:tcPr>
          <w:p w14:paraId="21E69654" w14:textId="77777777" w:rsidR="004147CF" w:rsidRPr="009F1BD4" w:rsidRDefault="004147CF" w:rsidP="00B57B62">
            <w:pPr>
              <w:pStyle w:val="TAC"/>
              <w:rPr>
                <w:ins w:id="4204" w:author="Jin Wang" w:date="2023-08-28T21:19:00Z"/>
                <w:lang w:eastAsia="ja-JP"/>
              </w:rPr>
            </w:pPr>
            <w:ins w:id="4205" w:author="Jin Wang" w:date="2023-08-28T21:19:00Z">
              <w:r w:rsidRPr="00C85B35">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2621D4F5" w14:textId="77777777" w:rsidR="004147CF" w:rsidRPr="009F1BD4" w:rsidRDefault="004147CF" w:rsidP="00B57B62">
            <w:pPr>
              <w:pStyle w:val="TAC"/>
              <w:rPr>
                <w:ins w:id="4206" w:author="Jin Wang" w:date="2023-08-28T21:19:00Z"/>
                <w:lang w:eastAsia="ja-JP"/>
              </w:rPr>
            </w:pPr>
            <w:ins w:id="4207" w:author="Jin Wang" w:date="2023-08-28T21:19:00Z">
              <w:r w:rsidRPr="00C85B35">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center"/>
          </w:tcPr>
          <w:p w14:paraId="7AF37692" w14:textId="77777777" w:rsidR="004147CF" w:rsidRPr="00495F8B" w:rsidRDefault="004147CF" w:rsidP="00B57B62">
            <w:pPr>
              <w:pStyle w:val="TAC"/>
              <w:rPr>
                <w:ins w:id="4208" w:author="Jin Wang" w:date="2023-08-28T21:19:00Z"/>
                <w:lang w:eastAsia="ja-JP"/>
              </w:rPr>
            </w:pPr>
            <w:ins w:id="4209" w:author="Jin Wang" w:date="2023-08-28T21:19:00Z">
              <w:r w:rsidRPr="00C85B35">
                <w:rPr>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6918A863" w14:textId="77777777" w:rsidR="004147CF" w:rsidRPr="00495F8B" w:rsidRDefault="004147CF" w:rsidP="00B57B62">
            <w:pPr>
              <w:pStyle w:val="TAC"/>
              <w:rPr>
                <w:ins w:id="4210" w:author="Jin Wang" w:date="2023-08-28T21:19:00Z"/>
                <w:lang w:eastAsia="ja-JP"/>
              </w:rPr>
            </w:pPr>
            <w:ins w:id="4211" w:author="Jin Wang" w:date="2023-08-28T21:19:00Z">
              <w:r w:rsidRPr="00C85B35">
                <w:rPr>
                  <w:lang w:eastAsia="ja-JP"/>
                </w:rPr>
                <w:t>16800</w:t>
              </w:r>
            </w:ins>
          </w:p>
        </w:tc>
      </w:tr>
    </w:tbl>
    <w:p w14:paraId="22D711A5" w14:textId="77777777" w:rsidR="004147CF" w:rsidRPr="00BC7A66" w:rsidRDefault="004147CF" w:rsidP="004147CF">
      <w:pPr>
        <w:rPr>
          <w:ins w:id="4212" w:author="Jin Wang" w:date="2023-08-28T21:19:00Z"/>
        </w:rPr>
      </w:pPr>
    </w:p>
    <w:p w14:paraId="2FCCADE6" w14:textId="77777777" w:rsidR="004147CF" w:rsidRDefault="004147CF" w:rsidP="004147CF">
      <w:pPr>
        <w:rPr>
          <w:ins w:id="4213" w:author="Jin Wang" w:date="2023-08-28T21:19:00Z"/>
        </w:rPr>
      </w:pPr>
      <w:ins w:id="4214" w:author="Jin Wang" w:date="2023-08-28T21:19:00Z">
        <w:r>
          <w:t xml:space="preserve">No </w:t>
        </w:r>
        <w:r w:rsidRPr="00AE70E3">
          <w:t xml:space="preserve">MSD issue due to harmonic </w:t>
        </w:r>
        <w:r>
          <w:t xml:space="preserve">or harmonic </w:t>
        </w:r>
        <w:r w:rsidRPr="00AE70E3">
          <w:t xml:space="preserve">mixing from PC2 n77 UL </w:t>
        </w:r>
        <w:r>
          <w:t xml:space="preserve">need to </w:t>
        </w:r>
        <w:r w:rsidRPr="00AE70E3">
          <w:t>be defined</w:t>
        </w:r>
        <w:r>
          <w:t>.</w:t>
        </w:r>
      </w:ins>
    </w:p>
    <w:p w14:paraId="5A382AEB" w14:textId="77777777" w:rsidR="004147CF" w:rsidRDefault="004147CF" w:rsidP="004147CF">
      <w:pPr>
        <w:rPr>
          <w:ins w:id="4215" w:author="Jin Wang" w:date="2023-08-28T21:19:00Z"/>
        </w:rPr>
      </w:pPr>
      <w:ins w:id="4216" w:author="Jin Wang" w:date="2023-08-28T21:19:00Z">
        <w:r>
          <w:t>The cross band isolation needed is defined in PC2 table below. Values from CA_n7-n78 is reused.</w:t>
        </w:r>
      </w:ins>
    </w:p>
    <w:p w14:paraId="37D35575" w14:textId="36E7A1B4" w:rsidR="004147CF" w:rsidRDefault="004147CF" w:rsidP="004147CF">
      <w:pPr>
        <w:pStyle w:val="TH"/>
        <w:rPr>
          <w:ins w:id="4217" w:author="Jin Wang" w:date="2023-08-28T21:19:00Z"/>
        </w:rPr>
      </w:pPr>
      <w:ins w:id="4218" w:author="Jin Wang" w:date="2023-08-28T21:19:00Z">
        <w:r w:rsidRPr="00823861">
          <w:rPr>
            <w:lang w:eastAsia="zh-CN"/>
          </w:rPr>
          <w:t xml:space="preserve">Table </w:t>
        </w:r>
      </w:ins>
      <w:ins w:id="4219" w:author="Jin Wang" w:date="2023-08-28T21:20:00Z">
        <w:r>
          <w:rPr>
            <w:lang w:eastAsia="zh-CN"/>
          </w:rPr>
          <w:t>5.16</w:t>
        </w:r>
      </w:ins>
      <w:ins w:id="4220" w:author="Jin Wang" w:date="2023-08-28T21:19:00Z">
        <w:r w:rsidRPr="003B129C">
          <w:rPr>
            <w:lang w:eastAsia="zh-CN"/>
          </w:rPr>
          <w:t>.</w:t>
        </w:r>
        <w:r w:rsidRPr="00987838">
          <w:rPr>
            <w:lang w:eastAsia="zh-CN"/>
          </w:rPr>
          <w:t>3.2</w:t>
        </w:r>
        <w:r w:rsidRPr="00823861">
          <w:rPr>
            <w:lang w:eastAsia="zh-CN"/>
          </w:rPr>
          <w:t>-</w:t>
        </w:r>
        <w:r>
          <w:rPr>
            <w:lang w:eastAsia="zh-CN"/>
          </w:rPr>
          <w:t>3</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E52A8E1" w14:textId="77777777" w:rsidTr="00B57B62">
        <w:trPr>
          <w:trHeight w:val="732"/>
          <w:jc w:val="center"/>
          <w:ins w:id="4221" w:author="Jin Wang" w:date="2023-08-28T21:1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24C69" w14:textId="77777777" w:rsidR="004147CF" w:rsidRDefault="004147CF" w:rsidP="00B57B62">
            <w:pPr>
              <w:pStyle w:val="TAH"/>
              <w:rPr>
                <w:ins w:id="4222" w:author="Jin Wang" w:date="2023-08-28T21:19:00Z"/>
              </w:rPr>
            </w:pPr>
            <w:ins w:id="4223" w:author="Jin Wang" w:date="2023-08-28T21:19:00Z">
              <w: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BA28FE" w14:textId="77777777" w:rsidR="004147CF" w:rsidRDefault="004147CF" w:rsidP="00B57B62">
            <w:pPr>
              <w:pStyle w:val="TAH"/>
              <w:rPr>
                <w:ins w:id="4224" w:author="Jin Wang" w:date="2023-08-28T21:19:00Z"/>
              </w:rPr>
            </w:pPr>
            <w:ins w:id="4225" w:author="Jin Wang" w:date="2023-08-28T21:19: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371BE" w14:textId="77777777" w:rsidR="004147CF" w:rsidRDefault="004147CF" w:rsidP="00B57B62">
            <w:pPr>
              <w:pStyle w:val="TAH"/>
              <w:rPr>
                <w:ins w:id="4226" w:author="Jin Wang" w:date="2023-08-28T21:19:00Z"/>
              </w:rPr>
            </w:pPr>
            <w:ins w:id="4227" w:author="Jin Wang" w:date="2023-08-28T21:19:00Z">
              <w:r>
                <w:t>UL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EF34DB" w14:textId="77777777" w:rsidR="004147CF" w:rsidRDefault="004147CF" w:rsidP="00B57B62">
            <w:pPr>
              <w:pStyle w:val="TAH"/>
              <w:rPr>
                <w:ins w:id="4228" w:author="Jin Wang" w:date="2023-08-28T21:19:00Z"/>
              </w:rPr>
            </w:pPr>
            <w:ins w:id="4229" w:author="Jin Wang" w:date="2023-08-28T21:19:00Z">
              <w: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CB7D30" w14:textId="77777777" w:rsidR="004147CF" w:rsidRDefault="004147CF" w:rsidP="00B57B62">
            <w:pPr>
              <w:pStyle w:val="TAH"/>
              <w:rPr>
                <w:ins w:id="4230" w:author="Jin Wang" w:date="2023-08-28T21:19:00Z"/>
                <w:lang w:eastAsia="zh-CN"/>
              </w:rPr>
            </w:pPr>
            <w:ins w:id="4231" w:author="Jin Wang" w:date="2023-08-28T21:19: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E8D28" w14:textId="77777777" w:rsidR="004147CF" w:rsidRDefault="004147CF" w:rsidP="00B57B62">
            <w:pPr>
              <w:pStyle w:val="TAH"/>
              <w:rPr>
                <w:ins w:id="4232" w:author="Jin Wang" w:date="2023-08-28T21:19:00Z"/>
              </w:rPr>
            </w:pPr>
            <w:ins w:id="4233" w:author="Jin Wang" w:date="2023-08-28T21:19:00Z">
              <w: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C9EE9B" w14:textId="77777777" w:rsidR="004147CF" w:rsidRDefault="004147CF" w:rsidP="00B57B62">
            <w:pPr>
              <w:pStyle w:val="TAH"/>
              <w:rPr>
                <w:ins w:id="4234" w:author="Jin Wang" w:date="2023-08-28T21:19:00Z"/>
              </w:rPr>
            </w:pPr>
            <w:ins w:id="4235" w:author="Jin Wang" w:date="2023-08-28T21:19:00Z">
              <w:r>
                <w:t>DL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D37732" w14:textId="77777777" w:rsidR="004147CF" w:rsidRDefault="004147CF" w:rsidP="00B57B62">
            <w:pPr>
              <w:pStyle w:val="TAH"/>
              <w:rPr>
                <w:ins w:id="4236" w:author="Jin Wang" w:date="2023-08-28T21:19:00Z"/>
              </w:rPr>
            </w:pPr>
            <w:ins w:id="4237" w:author="Jin Wang" w:date="2023-08-28T21:19:00Z">
              <w: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07D34" w14:textId="77777777" w:rsidR="004147CF" w:rsidRDefault="004147CF" w:rsidP="00B57B62">
            <w:pPr>
              <w:pStyle w:val="TAH"/>
              <w:rPr>
                <w:ins w:id="4238" w:author="Jin Wang" w:date="2023-08-28T21:19:00Z"/>
              </w:rPr>
            </w:pPr>
            <w:ins w:id="4239" w:author="Jin Wang" w:date="2023-08-28T21:19:00Z">
              <w: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1FE4AA" w14:textId="77777777" w:rsidR="004147CF" w:rsidRDefault="004147CF" w:rsidP="00B57B62">
            <w:pPr>
              <w:pStyle w:val="TAH"/>
              <w:rPr>
                <w:ins w:id="4240" w:author="Jin Wang" w:date="2023-08-28T21:19:00Z"/>
                <w:lang w:eastAsia="zh-CN"/>
              </w:rPr>
            </w:pPr>
            <w:ins w:id="4241" w:author="Jin Wang" w:date="2023-08-28T21:19:00Z">
              <w:r>
                <w:rPr>
                  <w:lang w:eastAsia="zh-CN"/>
                </w:rPr>
                <w:t>Cross-band</w:t>
              </w:r>
            </w:ins>
          </w:p>
          <w:p w14:paraId="1194577B" w14:textId="77777777" w:rsidR="004147CF" w:rsidRDefault="004147CF" w:rsidP="00B57B62">
            <w:pPr>
              <w:pStyle w:val="TAH"/>
              <w:rPr>
                <w:ins w:id="4242" w:author="Jin Wang" w:date="2023-08-28T21:19:00Z"/>
                <w:lang w:eastAsia="zh-CN"/>
              </w:rPr>
            </w:pPr>
            <w:ins w:id="4243" w:author="Jin Wang" w:date="2023-08-28T21:19:00Z">
              <w:r>
                <w:rPr>
                  <w:lang w:eastAsia="zh-CN"/>
                </w:rPr>
                <w:t>Interference</w:t>
              </w:r>
            </w:ins>
          </w:p>
          <w:p w14:paraId="02ECB7C5" w14:textId="77777777" w:rsidR="004147CF" w:rsidRDefault="004147CF" w:rsidP="00B57B62">
            <w:pPr>
              <w:pStyle w:val="TAH"/>
              <w:rPr>
                <w:ins w:id="4244" w:author="Jin Wang" w:date="2023-08-28T21:19:00Z"/>
                <w:lang w:eastAsia="zh-CN"/>
              </w:rPr>
            </w:pPr>
            <w:ins w:id="4245" w:author="Jin Wang" w:date="2023-08-28T21:19:00Z">
              <w:r>
                <w:rPr>
                  <w:lang w:eastAsia="zh-CN"/>
                </w:rPr>
                <w:t>source</w:t>
              </w:r>
            </w:ins>
          </w:p>
        </w:tc>
      </w:tr>
      <w:tr w:rsidR="004147CF" w14:paraId="49E65BC6" w14:textId="77777777" w:rsidTr="00B57B62">
        <w:trPr>
          <w:trHeight w:val="492"/>
          <w:jc w:val="center"/>
          <w:ins w:id="4246" w:author="Jin Wang" w:date="2023-08-28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8EF0" w14:textId="77777777" w:rsidR="004147CF" w:rsidRDefault="004147CF" w:rsidP="00B57B62">
            <w:pPr>
              <w:pStyle w:val="TAH"/>
              <w:rPr>
                <w:ins w:id="4247" w:author="Jin Wang" w:date="2023-08-28T21: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7DCE" w14:textId="77777777" w:rsidR="004147CF" w:rsidRDefault="004147CF" w:rsidP="00B57B62">
            <w:pPr>
              <w:pStyle w:val="TAH"/>
              <w:rPr>
                <w:ins w:id="4248" w:author="Jin Wang" w:date="2023-08-28T21:1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C21E5" w14:textId="77777777" w:rsidR="004147CF" w:rsidRDefault="004147CF" w:rsidP="00B57B62">
            <w:pPr>
              <w:pStyle w:val="TAH"/>
              <w:rPr>
                <w:ins w:id="4249" w:author="Jin Wang" w:date="2023-08-28T21:19:00Z"/>
              </w:rPr>
            </w:pPr>
            <w:ins w:id="4250" w:author="Jin Wang" w:date="2023-08-28T21:1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D5B22" w14:textId="77777777" w:rsidR="004147CF" w:rsidRDefault="004147CF" w:rsidP="00B57B62">
            <w:pPr>
              <w:pStyle w:val="TAH"/>
              <w:rPr>
                <w:ins w:id="4251" w:author="Jin Wang" w:date="2023-08-28T21:19:00Z"/>
              </w:rPr>
            </w:pPr>
            <w:ins w:id="4252" w:author="Jin Wang" w:date="2023-08-28T21:1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DF475" w14:textId="77777777" w:rsidR="004147CF" w:rsidRDefault="004147CF" w:rsidP="00B57B62">
            <w:pPr>
              <w:pStyle w:val="TAH"/>
              <w:rPr>
                <w:ins w:id="4253" w:author="Jin Wang" w:date="2023-08-28T21:19:00Z"/>
                <w:lang w:eastAsia="zh-CN"/>
              </w:rPr>
            </w:pPr>
            <w:ins w:id="4254" w:author="Jin Wang" w:date="2023-08-28T21:19: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7DC76" w14:textId="77777777" w:rsidR="004147CF" w:rsidRDefault="004147CF" w:rsidP="00B57B62">
            <w:pPr>
              <w:pStyle w:val="TAH"/>
              <w:rPr>
                <w:ins w:id="4255" w:author="Jin Wang" w:date="2023-08-28T21:19:00Z"/>
              </w:rPr>
            </w:pPr>
            <w:ins w:id="4256" w:author="Jin Wang" w:date="2023-08-28T21:19:00Z">
              <w:r>
                <w:t>L</w:t>
              </w:r>
              <w:r>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9157F0" w14:textId="77777777" w:rsidR="004147CF" w:rsidRDefault="004147CF" w:rsidP="00B57B62">
            <w:pPr>
              <w:pStyle w:val="TAH"/>
              <w:rPr>
                <w:ins w:id="4257" w:author="Jin Wang" w:date="2023-08-28T21:19:00Z"/>
              </w:rPr>
            </w:pPr>
            <w:ins w:id="4258" w:author="Jin Wang" w:date="2023-08-28T21:1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74716" w14:textId="77777777" w:rsidR="004147CF" w:rsidRDefault="004147CF" w:rsidP="00B57B62">
            <w:pPr>
              <w:pStyle w:val="TAH"/>
              <w:rPr>
                <w:ins w:id="4259" w:author="Jin Wang" w:date="2023-08-28T21:19:00Z"/>
              </w:rPr>
            </w:pPr>
            <w:ins w:id="4260" w:author="Jin Wang" w:date="2023-08-28T21:1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EF9F8" w14:textId="77777777" w:rsidR="004147CF" w:rsidRDefault="004147CF" w:rsidP="00B57B62">
            <w:pPr>
              <w:pStyle w:val="TAH"/>
              <w:rPr>
                <w:ins w:id="4261" w:author="Jin Wang" w:date="2023-08-28T21:19:00Z"/>
              </w:rPr>
            </w:pPr>
            <w:ins w:id="4262" w:author="Jin Wang" w:date="2023-08-28T21:19:00Z">
              <w: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9D45" w14:textId="77777777" w:rsidR="004147CF" w:rsidRDefault="004147CF" w:rsidP="00B57B62">
            <w:pPr>
              <w:spacing w:after="0"/>
              <w:rPr>
                <w:ins w:id="4263" w:author="Jin Wang" w:date="2023-08-28T21:19:00Z"/>
                <w:rFonts w:ascii="Arial" w:hAnsi="Arial" w:cs="Arial"/>
                <w:b/>
                <w:bCs/>
                <w:color w:val="000000"/>
                <w:sz w:val="18"/>
                <w:szCs w:val="18"/>
                <w:lang w:eastAsia="zh-CN"/>
              </w:rPr>
            </w:pPr>
          </w:p>
        </w:tc>
      </w:tr>
      <w:tr w:rsidR="004147CF" w14:paraId="2B54A139" w14:textId="77777777" w:rsidTr="00B57B62">
        <w:trPr>
          <w:trHeight w:val="300"/>
          <w:jc w:val="center"/>
          <w:ins w:id="4264" w:author="Jin Wang" w:date="2023-08-28T21:19:00Z"/>
        </w:trPr>
        <w:tc>
          <w:tcPr>
            <w:tcW w:w="0" w:type="auto"/>
            <w:tcBorders>
              <w:top w:val="single" w:sz="4" w:space="0" w:color="auto"/>
              <w:left w:val="single" w:sz="4" w:space="0" w:color="auto"/>
              <w:bottom w:val="single" w:sz="4" w:space="0" w:color="auto"/>
              <w:right w:val="single" w:sz="4" w:space="0" w:color="auto"/>
            </w:tcBorders>
            <w:vAlign w:val="center"/>
            <w:hideMark/>
          </w:tcPr>
          <w:p w14:paraId="255B9093" w14:textId="77777777" w:rsidR="004147CF" w:rsidRDefault="004147CF" w:rsidP="00B57B62">
            <w:pPr>
              <w:pStyle w:val="TAC"/>
              <w:rPr>
                <w:ins w:id="4265" w:author="Jin Wang" w:date="2023-08-28T21:19:00Z"/>
                <w:lang w:eastAsia="zh-CN"/>
              </w:rPr>
            </w:pPr>
            <w:ins w:id="4266" w:author="Jin Wang" w:date="2023-08-28T21:19: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C6227B" w14:textId="77777777" w:rsidR="004147CF" w:rsidRDefault="004147CF" w:rsidP="00B57B62">
            <w:pPr>
              <w:pStyle w:val="TAC"/>
              <w:rPr>
                <w:ins w:id="4267" w:author="Jin Wang" w:date="2023-08-28T21:19:00Z"/>
                <w:vertAlign w:val="superscript"/>
                <w:lang w:eastAsia="zh-CN"/>
              </w:rPr>
            </w:pPr>
            <w:ins w:id="4268" w:author="Jin Wang" w:date="2023-08-28T21:19: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25A2AD" w14:textId="77777777" w:rsidR="004147CF" w:rsidRDefault="004147CF" w:rsidP="00B57B62">
            <w:pPr>
              <w:pStyle w:val="TAC"/>
              <w:rPr>
                <w:ins w:id="4269" w:author="Jin Wang" w:date="2023-08-28T21:19:00Z"/>
                <w:bCs/>
                <w:lang w:eastAsia="zh-CN"/>
              </w:rPr>
            </w:pPr>
            <w:ins w:id="4270" w:author="Jin Wang" w:date="2023-08-28T21:19:00Z">
              <w:r>
                <w:rPr>
                  <w:bCs/>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DE8018" w14:textId="77777777" w:rsidR="004147CF" w:rsidRDefault="004147CF" w:rsidP="00B57B62">
            <w:pPr>
              <w:pStyle w:val="TAC"/>
              <w:rPr>
                <w:ins w:id="4271" w:author="Jin Wang" w:date="2023-08-28T21:19:00Z"/>
                <w:bCs/>
                <w:lang w:eastAsia="zh-CN"/>
              </w:rPr>
            </w:pPr>
            <w:ins w:id="4272" w:author="Jin Wang" w:date="2023-08-28T21:19: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E4E9DD" w14:textId="77777777" w:rsidR="004147CF" w:rsidRDefault="004147CF" w:rsidP="00B57B62">
            <w:pPr>
              <w:pStyle w:val="TAC"/>
              <w:rPr>
                <w:ins w:id="4273" w:author="Jin Wang" w:date="2023-08-28T21:19:00Z"/>
                <w:bCs/>
                <w:lang w:eastAsia="zh-CN"/>
              </w:rPr>
            </w:pPr>
            <w:ins w:id="4274" w:author="Jin Wang" w:date="2023-08-28T21:19: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CC703" w14:textId="77777777" w:rsidR="004147CF" w:rsidRDefault="004147CF" w:rsidP="00B57B62">
            <w:pPr>
              <w:pStyle w:val="TAC"/>
              <w:rPr>
                <w:ins w:id="4275" w:author="Jin Wang" w:date="2023-08-28T21:19:00Z"/>
                <w:bCs/>
                <w:lang w:eastAsia="zh-CN"/>
              </w:rPr>
            </w:pPr>
            <w:ins w:id="4276" w:author="Jin Wang" w:date="2023-08-28T21:19:00Z">
              <w:r>
                <w:rPr>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9B7E28" w14:textId="77777777" w:rsidR="004147CF" w:rsidRDefault="004147CF" w:rsidP="00B57B62">
            <w:pPr>
              <w:pStyle w:val="TAC"/>
              <w:rPr>
                <w:ins w:id="4277" w:author="Jin Wang" w:date="2023-08-28T21:19:00Z"/>
                <w:color w:val="000000"/>
                <w:lang w:eastAsia="zh-CN"/>
              </w:rPr>
            </w:pPr>
            <w:ins w:id="4278" w:author="Jin Wang" w:date="2023-08-28T21:19:00Z">
              <w:r>
                <w:rPr>
                  <w:color w:val="000000"/>
                  <w:lang w:eastAsia="zh-CN"/>
                </w:rPr>
                <w:t>2687.5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43839F" w14:textId="77777777" w:rsidR="004147CF" w:rsidRDefault="004147CF" w:rsidP="00B57B62">
            <w:pPr>
              <w:pStyle w:val="TAC"/>
              <w:rPr>
                <w:ins w:id="4279" w:author="Jin Wang" w:date="2023-08-28T21:19:00Z"/>
                <w:color w:val="000000"/>
                <w:lang w:eastAsia="zh-CN"/>
              </w:rPr>
            </w:pPr>
            <w:ins w:id="4280" w:author="Jin Wang" w:date="2023-08-28T21:19: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D4DDB" w14:textId="77777777" w:rsidR="004147CF" w:rsidRDefault="004147CF" w:rsidP="00B57B62">
            <w:pPr>
              <w:pStyle w:val="TAC"/>
              <w:rPr>
                <w:ins w:id="4281" w:author="Jin Wang" w:date="2023-08-28T21:19:00Z"/>
                <w:bCs/>
                <w:color w:val="000000"/>
                <w:lang w:eastAsia="zh-CN"/>
              </w:rPr>
            </w:pPr>
            <w:ins w:id="4282" w:author="Jin Wang" w:date="2023-08-28T21:19:00Z">
              <w:r>
                <w:rPr>
                  <w:bCs/>
                  <w:color w:val="000000"/>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4099AF" w14:textId="77777777" w:rsidR="004147CF" w:rsidRDefault="004147CF" w:rsidP="00B57B62">
            <w:pPr>
              <w:pStyle w:val="TAC"/>
              <w:rPr>
                <w:ins w:id="4283" w:author="Jin Wang" w:date="2023-08-28T21:19:00Z"/>
                <w:bCs/>
                <w:color w:val="000000"/>
                <w:lang w:eastAsia="zh-CN"/>
              </w:rPr>
            </w:pPr>
            <w:ins w:id="4284" w:author="Jin Wang" w:date="2023-08-28T21:19:00Z">
              <w:r>
                <w:rPr>
                  <w:bCs/>
                  <w:color w:val="000000"/>
                  <w:lang w:eastAsia="zh-CN"/>
                </w:rPr>
                <w:t>&gt;ACLR2</w:t>
              </w:r>
            </w:ins>
          </w:p>
        </w:tc>
      </w:tr>
    </w:tbl>
    <w:p w14:paraId="68B9C898" w14:textId="77777777" w:rsidR="004147CF" w:rsidRPr="00AE70E3" w:rsidRDefault="004147CF" w:rsidP="004147CF">
      <w:pPr>
        <w:rPr>
          <w:ins w:id="4285" w:author="Jin Wang" w:date="2023-08-28T21:19:00Z"/>
        </w:rPr>
      </w:pPr>
    </w:p>
    <w:p w14:paraId="3A515499" w14:textId="7D20B513" w:rsidR="004147CF" w:rsidRPr="00AE70E3" w:rsidRDefault="004147CF" w:rsidP="00853D82">
      <w:pPr>
        <w:pStyle w:val="Heading4"/>
        <w:rPr>
          <w:ins w:id="4286" w:author="Jin Wang" w:date="2023-08-28T21:19:00Z"/>
          <w:lang w:eastAsia="zh-CN"/>
        </w:rPr>
        <w:pPrChange w:id="4287" w:author="Jin Wang" w:date="2023-08-31T09:54:00Z">
          <w:pPr>
            <w:keepNext/>
            <w:keepLines/>
            <w:spacing w:before="120"/>
            <w:ind w:left="1418" w:hanging="1418"/>
            <w:outlineLvl w:val="3"/>
          </w:pPr>
        </w:pPrChange>
      </w:pPr>
      <w:ins w:id="4288" w:author="Jin Wang" w:date="2023-08-28T21:20:00Z">
        <w:r>
          <w:t>5.16</w:t>
        </w:r>
      </w:ins>
      <w:ins w:id="4289" w:author="Jin Wang" w:date="2023-08-28T21:19:00Z">
        <w:r w:rsidRPr="00AE70E3">
          <w:t>.3</w:t>
        </w:r>
        <w:r w:rsidRPr="00AE70E3">
          <w:rPr>
            <w:rFonts w:hint="eastAsia"/>
            <w:lang w:eastAsia="zh-CN"/>
          </w:rPr>
          <w:t>.</w:t>
        </w:r>
        <w:r w:rsidRPr="00AE70E3">
          <w:rPr>
            <w:lang w:eastAsia="zh-CN"/>
          </w:rPr>
          <w:t>3</w:t>
        </w:r>
        <w:r w:rsidRPr="00AE70E3">
          <w:rPr>
            <w:rFonts w:hint="eastAsia"/>
            <w:lang w:eastAsia="zh-CN"/>
          </w:rPr>
          <w:tab/>
          <w:t xml:space="preserve">Power class </w:t>
        </w:r>
        <w:r w:rsidRPr="00AE70E3">
          <w:rPr>
            <w:lang w:eastAsia="zh-CN"/>
          </w:rPr>
          <w:t>1.5 for single uplink n77</w:t>
        </w:r>
      </w:ins>
    </w:p>
    <w:p w14:paraId="5D274234" w14:textId="77777777" w:rsidR="004147CF" w:rsidRPr="00AE70E3" w:rsidRDefault="004147CF" w:rsidP="004147CF">
      <w:pPr>
        <w:rPr>
          <w:ins w:id="4290" w:author="Jin Wang" w:date="2023-08-28T21:19:00Z"/>
        </w:rPr>
      </w:pPr>
      <w:ins w:id="4291" w:author="Jin Wang" w:date="2023-08-28T21:19:00Z">
        <w:r>
          <w:t xml:space="preserve">No </w:t>
        </w:r>
        <w:r w:rsidRPr="00AE70E3">
          <w:t xml:space="preserve">MSD issue due to harmonic </w:t>
        </w:r>
        <w:r>
          <w:t xml:space="preserve">or harmonic </w:t>
        </w:r>
        <w:r w:rsidRPr="00AE70E3">
          <w:t>mixing from PC</w:t>
        </w:r>
        <w:r>
          <w:t>1.5</w:t>
        </w:r>
        <w:r w:rsidRPr="00AE70E3">
          <w:t xml:space="preserve"> n77 UL </w:t>
        </w:r>
        <w:r>
          <w:t xml:space="preserve">need to </w:t>
        </w:r>
        <w:r w:rsidRPr="00AE70E3">
          <w:t>be defined</w:t>
        </w:r>
        <w:r>
          <w:t>.</w:t>
        </w:r>
      </w:ins>
    </w:p>
    <w:p w14:paraId="4623AFD0" w14:textId="77777777" w:rsidR="004147CF" w:rsidRDefault="004147CF" w:rsidP="004147CF">
      <w:pPr>
        <w:rPr>
          <w:ins w:id="4292" w:author="Jin Wang" w:date="2023-08-28T21:19:00Z"/>
        </w:rPr>
      </w:pPr>
      <w:ins w:id="4293" w:author="Jin Wang" w:date="2023-08-28T21:19:00Z">
        <w:r>
          <w:t>The cross band isolation needed is defined in PC1.5 table below. Values from CA_n41-n77 is reused.</w:t>
        </w:r>
      </w:ins>
    </w:p>
    <w:p w14:paraId="621CA01E" w14:textId="1986FB98" w:rsidR="004147CF" w:rsidRDefault="004147CF" w:rsidP="004147CF">
      <w:pPr>
        <w:pStyle w:val="TH"/>
        <w:rPr>
          <w:ins w:id="4294" w:author="Jin Wang" w:date="2023-08-28T21:19:00Z"/>
        </w:rPr>
      </w:pPr>
      <w:ins w:id="4295" w:author="Jin Wang" w:date="2023-08-28T21:19:00Z">
        <w:r w:rsidRPr="00823861">
          <w:rPr>
            <w:lang w:eastAsia="zh-CN"/>
          </w:rPr>
          <w:lastRenderedPageBreak/>
          <w:t xml:space="preserve">Table </w:t>
        </w:r>
      </w:ins>
      <w:ins w:id="4296" w:author="Jin Wang" w:date="2023-08-28T21:20:00Z">
        <w:r>
          <w:rPr>
            <w:lang w:eastAsia="zh-CN"/>
          </w:rPr>
          <w:t>5.16</w:t>
        </w:r>
      </w:ins>
      <w:ins w:id="4297" w:author="Jin Wang" w:date="2023-08-28T21:19:00Z">
        <w:r w:rsidRPr="003B129C">
          <w:rPr>
            <w:lang w:eastAsia="zh-CN"/>
          </w:rPr>
          <w:t>.</w:t>
        </w:r>
        <w:r w:rsidRPr="00987838">
          <w:rPr>
            <w:lang w:eastAsia="zh-CN"/>
          </w:rPr>
          <w:t>3.</w:t>
        </w:r>
        <w:r>
          <w:rPr>
            <w:lang w:eastAsia="zh-CN"/>
          </w:rPr>
          <w:t>3</w:t>
        </w:r>
        <w:r w:rsidRPr="00823861">
          <w:rPr>
            <w:lang w:eastAsia="zh-CN"/>
          </w:rPr>
          <w:t>-</w:t>
        </w:r>
        <w:r>
          <w:rPr>
            <w:lang w:eastAsia="zh-CN"/>
          </w:rPr>
          <w:t>1</w:t>
        </w:r>
        <w:r>
          <w:t xml:space="preserve">: Reference sensitivity exceptions (MSD) and uplink/downlink configurations due to cross band isolation </w:t>
        </w:r>
        <w:r>
          <w:rPr>
            <w:rFonts w:eastAsia="SimSun"/>
            <w:lang w:val="en-US" w:eastAsia="zh-CN"/>
          </w:rPr>
          <w:t xml:space="preserve">from a PC1.5 aggressor NR UL band </w:t>
        </w:r>
        <w: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4147CF" w14:paraId="4FC20D02" w14:textId="77777777" w:rsidTr="00B57B62">
        <w:trPr>
          <w:trHeight w:val="732"/>
          <w:jc w:val="center"/>
          <w:ins w:id="4298" w:author="Jin Wang" w:date="2023-08-28T21:1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78BC4" w14:textId="77777777" w:rsidR="004147CF" w:rsidRDefault="004147CF" w:rsidP="00B57B62">
            <w:pPr>
              <w:pStyle w:val="TAH"/>
              <w:rPr>
                <w:ins w:id="4299" w:author="Jin Wang" w:date="2023-08-28T21:19:00Z"/>
              </w:rPr>
            </w:pPr>
            <w:ins w:id="4300" w:author="Jin Wang" w:date="2023-08-28T21:19:00Z">
              <w: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F9DB7D" w14:textId="77777777" w:rsidR="004147CF" w:rsidRDefault="004147CF" w:rsidP="00B57B62">
            <w:pPr>
              <w:pStyle w:val="TAH"/>
              <w:rPr>
                <w:ins w:id="4301" w:author="Jin Wang" w:date="2023-08-28T21:19:00Z"/>
              </w:rPr>
            </w:pPr>
            <w:ins w:id="4302" w:author="Jin Wang" w:date="2023-08-28T21:19: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65F27F" w14:textId="77777777" w:rsidR="004147CF" w:rsidRDefault="004147CF" w:rsidP="00B57B62">
            <w:pPr>
              <w:pStyle w:val="TAH"/>
              <w:rPr>
                <w:ins w:id="4303" w:author="Jin Wang" w:date="2023-08-28T21:19:00Z"/>
              </w:rPr>
            </w:pPr>
            <w:ins w:id="4304" w:author="Jin Wang" w:date="2023-08-28T21:19:00Z">
              <w:r>
                <w:t>UL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4D2CB" w14:textId="77777777" w:rsidR="004147CF" w:rsidRDefault="004147CF" w:rsidP="00B57B62">
            <w:pPr>
              <w:pStyle w:val="TAH"/>
              <w:rPr>
                <w:ins w:id="4305" w:author="Jin Wang" w:date="2023-08-28T21:19:00Z"/>
              </w:rPr>
            </w:pPr>
            <w:ins w:id="4306" w:author="Jin Wang" w:date="2023-08-28T21:19:00Z">
              <w: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E79BBA" w14:textId="77777777" w:rsidR="004147CF" w:rsidRDefault="004147CF" w:rsidP="00B57B62">
            <w:pPr>
              <w:pStyle w:val="TAH"/>
              <w:rPr>
                <w:ins w:id="4307" w:author="Jin Wang" w:date="2023-08-28T21:19:00Z"/>
                <w:lang w:eastAsia="zh-CN"/>
              </w:rPr>
            </w:pPr>
            <w:ins w:id="4308" w:author="Jin Wang" w:date="2023-08-28T21:19: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4DEA37" w14:textId="77777777" w:rsidR="004147CF" w:rsidRDefault="004147CF" w:rsidP="00B57B62">
            <w:pPr>
              <w:pStyle w:val="TAH"/>
              <w:rPr>
                <w:ins w:id="4309" w:author="Jin Wang" w:date="2023-08-28T21:19:00Z"/>
              </w:rPr>
            </w:pPr>
            <w:ins w:id="4310" w:author="Jin Wang" w:date="2023-08-28T21:19:00Z">
              <w: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1F09F0" w14:textId="77777777" w:rsidR="004147CF" w:rsidRDefault="004147CF" w:rsidP="00B57B62">
            <w:pPr>
              <w:pStyle w:val="TAH"/>
              <w:rPr>
                <w:ins w:id="4311" w:author="Jin Wang" w:date="2023-08-28T21:19:00Z"/>
              </w:rPr>
            </w:pPr>
            <w:ins w:id="4312" w:author="Jin Wang" w:date="2023-08-28T21:19:00Z">
              <w:r>
                <w:t>DL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CFA62" w14:textId="77777777" w:rsidR="004147CF" w:rsidRDefault="004147CF" w:rsidP="00B57B62">
            <w:pPr>
              <w:pStyle w:val="TAH"/>
              <w:rPr>
                <w:ins w:id="4313" w:author="Jin Wang" w:date="2023-08-28T21:19:00Z"/>
              </w:rPr>
            </w:pPr>
            <w:ins w:id="4314" w:author="Jin Wang" w:date="2023-08-28T21:19:00Z">
              <w: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AE2BF0" w14:textId="77777777" w:rsidR="004147CF" w:rsidRDefault="004147CF" w:rsidP="00B57B62">
            <w:pPr>
              <w:pStyle w:val="TAH"/>
              <w:rPr>
                <w:ins w:id="4315" w:author="Jin Wang" w:date="2023-08-28T21:19:00Z"/>
              </w:rPr>
            </w:pPr>
            <w:ins w:id="4316" w:author="Jin Wang" w:date="2023-08-28T21:19:00Z">
              <w: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861B8" w14:textId="77777777" w:rsidR="004147CF" w:rsidRDefault="004147CF" w:rsidP="00B57B62">
            <w:pPr>
              <w:pStyle w:val="TAH"/>
              <w:rPr>
                <w:ins w:id="4317" w:author="Jin Wang" w:date="2023-08-28T21:19:00Z"/>
                <w:lang w:eastAsia="zh-CN"/>
              </w:rPr>
            </w:pPr>
            <w:ins w:id="4318" w:author="Jin Wang" w:date="2023-08-28T21:19:00Z">
              <w:r>
                <w:rPr>
                  <w:lang w:eastAsia="zh-CN"/>
                </w:rPr>
                <w:t>Cross-band</w:t>
              </w:r>
            </w:ins>
          </w:p>
          <w:p w14:paraId="622986EA" w14:textId="77777777" w:rsidR="004147CF" w:rsidRDefault="004147CF" w:rsidP="00B57B62">
            <w:pPr>
              <w:pStyle w:val="TAH"/>
              <w:rPr>
                <w:ins w:id="4319" w:author="Jin Wang" w:date="2023-08-28T21:19:00Z"/>
                <w:lang w:eastAsia="zh-CN"/>
              </w:rPr>
            </w:pPr>
            <w:ins w:id="4320" w:author="Jin Wang" w:date="2023-08-28T21:19:00Z">
              <w:r>
                <w:rPr>
                  <w:lang w:eastAsia="zh-CN"/>
                </w:rPr>
                <w:t>Interference</w:t>
              </w:r>
            </w:ins>
          </w:p>
          <w:p w14:paraId="6E29AC40" w14:textId="77777777" w:rsidR="004147CF" w:rsidRDefault="004147CF" w:rsidP="00B57B62">
            <w:pPr>
              <w:pStyle w:val="TAH"/>
              <w:rPr>
                <w:ins w:id="4321" w:author="Jin Wang" w:date="2023-08-28T21:19:00Z"/>
                <w:lang w:eastAsia="zh-CN"/>
              </w:rPr>
            </w:pPr>
            <w:ins w:id="4322" w:author="Jin Wang" w:date="2023-08-28T21:19:00Z">
              <w:r>
                <w:rPr>
                  <w:lang w:eastAsia="zh-CN"/>
                </w:rPr>
                <w:t>source</w:t>
              </w:r>
            </w:ins>
          </w:p>
        </w:tc>
      </w:tr>
      <w:tr w:rsidR="004147CF" w14:paraId="4B3E33D6" w14:textId="77777777" w:rsidTr="00B57B62">
        <w:trPr>
          <w:trHeight w:val="492"/>
          <w:jc w:val="center"/>
          <w:ins w:id="4323" w:author="Jin Wang" w:date="2023-08-28T2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9E602" w14:textId="77777777" w:rsidR="004147CF" w:rsidRDefault="004147CF" w:rsidP="00B57B62">
            <w:pPr>
              <w:pStyle w:val="TAH"/>
              <w:rPr>
                <w:ins w:id="4324" w:author="Jin Wang" w:date="2023-08-28T21: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C439" w14:textId="77777777" w:rsidR="004147CF" w:rsidRDefault="004147CF" w:rsidP="00B57B62">
            <w:pPr>
              <w:pStyle w:val="TAH"/>
              <w:rPr>
                <w:ins w:id="4325" w:author="Jin Wang" w:date="2023-08-28T21:19: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69B551" w14:textId="77777777" w:rsidR="004147CF" w:rsidRDefault="004147CF" w:rsidP="00B57B62">
            <w:pPr>
              <w:pStyle w:val="TAH"/>
              <w:rPr>
                <w:ins w:id="4326" w:author="Jin Wang" w:date="2023-08-28T21:19:00Z"/>
              </w:rPr>
            </w:pPr>
            <w:ins w:id="4327" w:author="Jin Wang" w:date="2023-08-28T21:1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5DD2F2" w14:textId="77777777" w:rsidR="004147CF" w:rsidRDefault="004147CF" w:rsidP="00B57B62">
            <w:pPr>
              <w:pStyle w:val="TAH"/>
              <w:rPr>
                <w:ins w:id="4328" w:author="Jin Wang" w:date="2023-08-28T21:19:00Z"/>
              </w:rPr>
            </w:pPr>
            <w:ins w:id="4329" w:author="Jin Wang" w:date="2023-08-28T21:1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264AF" w14:textId="77777777" w:rsidR="004147CF" w:rsidRDefault="004147CF" w:rsidP="00B57B62">
            <w:pPr>
              <w:pStyle w:val="TAH"/>
              <w:rPr>
                <w:ins w:id="4330" w:author="Jin Wang" w:date="2023-08-28T21:19:00Z"/>
                <w:lang w:eastAsia="zh-CN"/>
              </w:rPr>
            </w:pPr>
            <w:ins w:id="4331" w:author="Jin Wang" w:date="2023-08-28T21:19: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8D4E17" w14:textId="77777777" w:rsidR="004147CF" w:rsidRDefault="004147CF" w:rsidP="00B57B62">
            <w:pPr>
              <w:pStyle w:val="TAH"/>
              <w:rPr>
                <w:ins w:id="4332" w:author="Jin Wang" w:date="2023-08-28T21:19:00Z"/>
              </w:rPr>
            </w:pPr>
            <w:ins w:id="4333" w:author="Jin Wang" w:date="2023-08-28T21:19:00Z">
              <w:r>
                <w:t>L</w:t>
              </w:r>
              <w:r>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F98AE4" w14:textId="77777777" w:rsidR="004147CF" w:rsidRDefault="004147CF" w:rsidP="00B57B62">
            <w:pPr>
              <w:pStyle w:val="TAH"/>
              <w:rPr>
                <w:ins w:id="4334" w:author="Jin Wang" w:date="2023-08-28T21:19:00Z"/>
              </w:rPr>
            </w:pPr>
            <w:ins w:id="4335" w:author="Jin Wang" w:date="2023-08-28T21:1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52320E" w14:textId="77777777" w:rsidR="004147CF" w:rsidRDefault="004147CF" w:rsidP="00B57B62">
            <w:pPr>
              <w:pStyle w:val="TAH"/>
              <w:rPr>
                <w:ins w:id="4336" w:author="Jin Wang" w:date="2023-08-28T21:19:00Z"/>
              </w:rPr>
            </w:pPr>
            <w:ins w:id="4337" w:author="Jin Wang" w:date="2023-08-28T21:1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572C22" w14:textId="77777777" w:rsidR="004147CF" w:rsidRDefault="004147CF" w:rsidP="00B57B62">
            <w:pPr>
              <w:pStyle w:val="TAH"/>
              <w:rPr>
                <w:ins w:id="4338" w:author="Jin Wang" w:date="2023-08-28T21:19:00Z"/>
              </w:rPr>
            </w:pPr>
            <w:ins w:id="4339" w:author="Jin Wang" w:date="2023-08-28T21:19:00Z">
              <w: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0784" w14:textId="77777777" w:rsidR="004147CF" w:rsidRDefault="004147CF" w:rsidP="00B57B62">
            <w:pPr>
              <w:spacing w:after="0"/>
              <w:rPr>
                <w:ins w:id="4340" w:author="Jin Wang" w:date="2023-08-28T21:19:00Z"/>
                <w:rFonts w:ascii="Arial" w:hAnsi="Arial" w:cs="Arial"/>
                <w:b/>
                <w:bCs/>
                <w:color w:val="000000"/>
                <w:sz w:val="18"/>
                <w:szCs w:val="18"/>
                <w:lang w:eastAsia="zh-CN"/>
              </w:rPr>
            </w:pPr>
          </w:p>
        </w:tc>
      </w:tr>
      <w:tr w:rsidR="004147CF" w14:paraId="3A7F0984" w14:textId="77777777" w:rsidTr="00B57B62">
        <w:trPr>
          <w:trHeight w:val="300"/>
          <w:jc w:val="center"/>
          <w:ins w:id="4341" w:author="Jin Wang" w:date="2023-08-28T21:19:00Z"/>
        </w:trPr>
        <w:tc>
          <w:tcPr>
            <w:tcW w:w="0" w:type="auto"/>
            <w:tcBorders>
              <w:top w:val="single" w:sz="4" w:space="0" w:color="auto"/>
              <w:left w:val="single" w:sz="4" w:space="0" w:color="auto"/>
              <w:bottom w:val="single" w:sz="4" w:space="0" w:color="auto"/>
              <w:right w:val="single" w:sz="4" w:space="0" w:color="auto"/>
            </w:tcBorders>
            <w:vAlign w:val="center"/>
            <w:hideMark/>
          </w:tcPr>
          <w:p w14:paraId="2C576D43" w14:textId="77777777" w:rsidR="004147CF" w:rsidRDefault="004147CF" w:rsidP="00B57B62">
            <w:pPr>
              <w:pStyle w:val="TAC"/>
              <w:rPr>
                <w:ins w:id="4342" w:author="Jin Wang" w:date="2023-08-28T21:19:00Z"/>
                <w:lang w:eastAsia="zh-CN"/>
              </w:rPr>
            </w:pPr>
            <w:ins w:id="4343" w:author="Jin Wang" w:date="2023-08-28T21:19: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778FC" w14:textId="77777777" w:rsidR="004147CF" w:rsidRDefault="004147CF" w:rsidP="00B57B62">
            <w:pPr>
              <w:pStyle w:val="TAC"/>
              <w:rPr>
                <w:ins w:id="4344" w:author="Jin Wang" w:date="2023-08-28T21:19:00Z"/>
                <w:vertAlign w:val="superscript"/>
                <w:lang w:eastAsia="zh-CN"/>
              </w:rPr>
            </w:pPr>
            <w:ins w:id="4345" w:author="Jin Wang" w:date="2023-08-28T21:19: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B926A1" w14:textId="77777777" w:rsidR="004147CF" w:rsidRDefault="004147CF" w:rsidP="00B57B62">
            <w:pPr>
              <w:pStyle w:val="TAC"/>
              <w:rPr>
                <w:ins w:id="4346" w:author="Jin Wang" w:date="2023-08-28T21:19:00Z"/>
                <w:bCs/>
                <w:lang w:eastAsia="zh-CN"/>
              </w:rPr>
            </w:pPr>
            <w:ins w:id="4347" w:author="Jin Wang" w:date="2023-08-28T21:19:00Z">
              <w:r>
                <w:rPr>
                  <w:bCs/>
                  <w:lang w:eastAsia="zh-CN"/>
                </w:rPr>
                <w:t>3350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0BA21E" w14:textId="77777777" w:rsidR="004147CF" w:rsidRDefault="004147CF" w:rsidP="00B57B62">
            <w:pPr>
              <w:pStyle w:val="TAC"/>
              <w:rPr>
                <w:ins w:id="4348" w:author="Jin Wang" w:date="2023-08-28T21:19:00Z"/>
                <w:bCs/>
                <w:lang w:eastAsia="zh-CN"/>
              </w:rPr>
            </w:pPr>
            <w:ins w:id="4349" w:author="Jin Wang" w:date="2023-08-28T21:19: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71225" w14:textId="77777777" w:rsidR="004147CF" w:rsidRDefault="004147CF" w:rsidP="00B57B62">
            <w:pPr>
              <w:pStyle w:val="TAC"/>
              <w:rPr>
                <w:ins w:id="4350" w:author="Jin Wang" w:date="2023-08-28T21:19:00Z"/>
                <w:bCs/>
                <w:lang w:eastAsia="zh-CN"/>
              </w:rPr>
            </w:pPr>
            <w:ins w:id="4351" w:author="Jin Wang" w:date="2023-08-28T21:19: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5FE697" w14:textId="77777777" w:rsidR="004147CF" w:rsidRDefault="004147CF" w:rsidP="00B57B62">
            <w:pPr>
              <w:pStyle w:val="TAC"/>
              <w:rPr>
                <w:ins w:id="4352" w:author="Jin Wang" w:date="2023-08-28T21:19:00Z"/>
                <w:bCs/>
                <w:lang w:eastAsia="zh-CN"/>
              </w:rPr>
            </w:pPr>
            <w:ins w:id="4353" w:author="Jin Wang" w:date="2023-08-28T21:19:00Z">
              <w:r>
                <w:rPr>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1DFDD5" w14:textId="77777777" w:rsidR="004147CF" w:rsidRDefault="004147CF" w:rsidP="00B57B62">
            <w:pPr>
              <w:pStyle w:val="TAC"/>
              <w:rPr>
                <w:ins w:id="4354" w:author="Jin Wang" w:date="2023-08-28T21:19:00Z"/>
                <w:color w:val="000000"/>
                <w:lang w:eastAsia="zh-CN"/>
              </w:rPr>
            </w:pPr>
            <w:ins w:id="4355" w:author="Jin Wang" w:date="2023-08-28T21:19:00Z">
              <w:r>
                <w:rPr>
                  <w:color w:val="000000"/>
                  <w:lang w:eastAsia="zh-CN"/>
                </w:rPr>
                <w:t>2687.5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F9916" w14:textId="77777777" w:rsidR="004147CF" w:rsidRDefault="004147CF" w:rsidP="00B57B62">
            <w:pPr>
              <w:pStyle w:val="TAC"/>
              <w:rPr>
                <w:ins w:id="4356" w:author="Jin Wang" w:date="2023-08-28T21:19:00Z"/>
                <w:color w:val="000000"/>
                <w:lang w:eastAsia="zh-CN"/>
              </w:rPr>
            </w:pPr>
            <w:ins w:id="4357" w:author="Jin Wang" w:date="2023-08-28T21:19:00Z">
              <w:r>
                <w:rPr>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0D07C" w14:textId="77777777" w:rsidR="004147CF" w:rsidRDefault="004147CF" w:rsidP="00B57B62">
            <w:pPr>
              <w:pStyle w:val="TAC"/>
              <w:rPr>
                <w:ins w:id="4358" w:author="Jin Wang" w:date="2023-08-28T21:19:00Z"/>
                <w:bCs/>
                <w:color w:val="000000"/>
                <w:lang w:eastAsia="zh-CN"/>
              </w:rPr>
            </w:pPr>
            <w:ins w:id="4359" w:author="Jin Wang" w:date="2023-08-28T21:19:00Z">
              <w:r>
                <w:rPr>
                  <w:bCs/>
                  <w:color w:val="000000"/>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0B09AD" w14:textId="77777777" w:rsidR="004147CF" w:rsidRDefault="004147CF" w:rsidP="00B57B62">
            <w:pPr>
              <w:pStyle w:val="TAC"/>
              <w:rPr>
                <w:ins w:id="4360" w:author="Jin Wang" w:date="2023-08-28T21:19:00Z"/>
                <w:bCs/>
                <w:color w:val="000000"/>
                <w:lang w:eastAsia="zh-CN"/>
              </w:rPr>
            </w:pPr>
            <w:ins w:id="4361" w:author="Jin Wang" w:date="2023-08-28T21:19:00Z">
              <w:r>
                <w:rPr>
                  <w:bCs/>
                  <w:color w:val="000000"/>
                  <w:lang w:eastAsia="zh-CN"/>
                </w:rPr>
                <w:t>&gt;ACLR2</w:t>
              </w:r>
            </w:ins>
          </w:p>
        </w:tc>
      </w:tr>
    </w:tbl>
    <w:p w14:paraId="369CD45C" w14:textId="77777777" w:rsidR="004147CF" w:rsidRPr="00AE70E3" w:rsidRDefault="004147CF" w:rsidP="004147CF">
      <w:pPr>
        <w:rPr>
          <w:ins w:id="4362" w:author="Jin Wang" w:date="2023-08-28T21:19:00Z"/>
        </w:rPr>
      </w:pPr>
    </w:p>
    <w:p w14:paraId="398BAB3C" w14:textId="0269013D" w:rsidR="004147CF" w:rsidRPr="00AE70E3" w:rsidRDefault="004147CF" w:rsidP="00853D82">
      <w:pPr>
        <w:pStyle w:val="Heading3"/>
        <w:rPr>
          <w:ins w:id="4363" w:author="Jin Wang" w:date="2023-08-28T21:19:00Z"/>
          <w:lang w:eastAsia="ja-JP"/>
        </w:rPr>
        <w:pPrChange w:id="4364" w:author="Jin Wang" w:date="2023-08-31T09:53:00Z">
          <w:pPr>
            <w:keepNext/>
            <w:keepLines/>
            <w:spacing w:before="120"/>
            <w:ind w:left="1134" w:hanging="1134"/>
            <w:outlineLvl w:val="2"/>
          </w:pPr>
        </w:pPrChange>
      </w:pPr>
      <w:bookmarkStart w:id="4365" w:name="_Toc144369192"/>
      <w:ins w:id="4366" w:author="Jin Wang" w:date="2023-08-28T21:20:00Z">
        <w:r>
          <w:rPr>
            <w:lang w:eastAsia="ja-JP"/>
          </w:rPr>
          <w:t>5.16</w:t>
        </w:r>
      </w:ins>
      <w:ins w:id="4367" w:author="Jin Wang" w:date="2023-08-28T21:19:00Z">
        <w:r w:rsidRPr="00AE70E3">
          <w:rPr>
            <w:lang w:eastAsia="ja-JP"/>
          </w:rPr>
          <w:t>.4</w:t>
        </w:r>
        <w:r w:rsidRPr="00AE70E3">
          <w:rPr>
            <w:lang w:eastAsia="ja-JP"/>
          </w:rPr>
          <w:tab/>
          <w:t>∆TIB and ∆RIB values</w:t>
        </w:r>
        <w:bookmarkEnd w:id="4365"/>
      </w:ins>
    </w:p>
    <w:p w14:paraId="3E34E028" w14:textId="77777777" w:rsidR="004147CF" w:rsidRPr="00AE70E3" w:rsidRDefault="004147CF" w:rsidP="004147CF">
      <w:pPr>
        <w:rPr>
          <w:ins w:id="4368" w:author="Jin Wang" w:date="2023-08-28T21:19:00Z"/>
          <w:lang w:eastAsia="zh-CN"/>
        </w:rPr>
      </w:pPr>
      <w:ins w:id="4369" w:author="Jin Wang" w:date="2023-08-28T21:19:00Z">
        <w:r w:rsidRPr="00AE70E3">
          <w:rPr>
            <w:lang w:eastAsia="ja-JP"/>
          </w:rPr>
          <w:t>There is no change by comparing to the values for PC3 CA.</w:t>
        </w:r>
      </w:ins>
    </w:p>
    <w:p w14:paraId="355E6211" w14:textId="054E0CE2" w:rsidR="00E00078" w:rsidRPr="00487CE3" w:rsidRDefault="00E00078">
      <w:pPr>
        <w:pStyle w:val="Heading2"/>
        <w:rPr>
          <w:ins w:id="4370" w:author="Jin Wang" w:date="2023-08-28T22:23:00Z"/>
          <w:lang w:val="en-US" w:eastAsia="zh-CN"/>
        </w:rPr>
        <w:pPrChange w:id="4371" w:author="Jin Wang" w:date="2023-08-28T22:30:00Z">
          <w:pPr>
            <w:keepNext/>
            <w:keepLines/>
            <w:spacing w:before="180"/>
            <w:ind w:left="1134" w:hanging="1134"/>
            <w:outlineLvl w:val="0"/>
          </w:pPr>
        </w:pPrChange>
      </w:pPr>
      <w:bookmarkStart w:id="4372" w:name="_Toc144369193"/>
      <w:ins w:id="4373" w:author="Jin Wang" w:date="2023-08-28T22:24:00Z">
        <w:r>
          <w:rPr>
            <w:rFonts w:hint="eastAsia"/>
            <w:lang w:eastAsia="zh-CN"/>
          </w:rPr>
          <w:t>5.17</w:t>
        </w:r>
      </w:ins>
      <w:ins w:id="4374" w:author="Jin Wang" w:date="2023-08-28T22:23:00Z">
        <w:r w:rsidRPr="00487CE3">
          <w:tab/>
        </w:r>
        <w:r w:rsidRPr="00487CE3">
          <w:rPr>
            <w:lang w:eastAsia="zh-CN"/>
          </w:rPr>
          <w:t>CA_n</w:t>
        </w:r>
        <w:r w:rsidRPr="00487CE3">
          <w:rPr>
            <w:lang w:val="en-US" w:eastAsia="zh-CN"/>
          </w:rPr>
          <w:t>1</w:t>
        </w:r>
        <w:bookmarkStart w:id="4375" w:name="_Toc121580580"/>
        <w:r w:rsidRPr="00487CE3">
          <w:rPr>
            <w:lang w:eastAsia="zh-CN"/>
          </w:rPr>
          <w:t>-n</w:t>
        </w:r>
        <w:bookmarkEnd w:id="4375"/>
        <w:r w:rsidRPr="00487CE3">
          <w:rPr>
            <w:rFonts w:hint="eastAsia"/>
            <w:lang w:val="en-US" w:eastAsia="zh-CN"/>
          </w:rPr>
          <w:t>7</w:t>
        </w:r>
        <w:r w:rsidRPr="00487CE3">
          <w:rPr>
            <w:lang w:val="en-US" w:eastAsia="zh-CN"/>
          </w:rPr>
          <w:t>9</w:t>
        </w:r>
        <w:bookmarkEnd w:id="4372"/>
      </w:ins>
    </w:p>
    <w:p w14:paraId="00E4FE72" w14:textId="34ABFA6C" w:rsidR="00E00078" w:rsidRDefault="00E00078">
      <w:pPr>
        <w:pStyle w:val="Heading3"/>
        <w:rPr>
          <w:ins w:id="4376" w:author="Jin Wang" w:date="2023-08-28T22:23:00Z"/>
          <w:lang w:eastAsia="zh-CN"/>
        </w:rPr>
        <w:pPrChange w:id="4377" w:author="Jin Wang" w:date="2023-08-28T22:30:00Z">
          <w:pPr>
            <w:keepNext/>
            <w:keepLines/>
            <w:spacing w:before="120"/>
            <w:ind w:left="1134" w:hanging="1134"/>
            <w:outlineLvl w:val="2"/>
          </w:pPr>
        </w:pPrChange>
      </w:pPr>
      <w:bookmarkStart w:id="4378" w:name="_Toc121580581"/>
      <w:bookmarkStart w:id="4379" w:name="_Toc144369194"/>
      <w:ins w:id="4380" w:author="Jin Wang" w:date="2023-08-28T22:24:00Z">
        <w:r>
          <w:rPr>
            <w:lang w:eastAsia="zh-CN"/>
          </w:rPr>
          <w:t>5.17</w:t>
        </w:r>
      </w:ins>
      <w:ins w:id="4381" w:author="Jin Wang" w:date="2023-08-28T22:23:00Z">
        <w:r>
          <w:rPr>
            <w:lang w:eastAsia="zh-CN"/>
          </w:rPr>
          <w:t>.</w:t>
        </w:r>
        <w:r>
          <w:rPr>
            <w:rFonts w:hint="eastAsia"/>
            <w:lang w:eastAsia="zh-CN"/>
          </w:rPr>
          <w:t>1</w:t>
        </w:r>
        <w:r>
          <w:rPr>
            <w:lang w:eastAsia="zh-CN"/>
          </w:rPr>
          <w:tab/>
          <w:t>Configuration</w:t>
        </w:r>
        <w:r>
          <w:rPr>
            <w:rFonts w:hint="eastAsia"/>
            <w:lang w:eastAsia="zh-CN"/>
          </w:rPr>
          <w:t>s</w:t>
        </w:r>
        <w:bookmarkEnd w:id="4378"/>
        <w:bookmarkEnd w:id="4379"/>
      </w:ins>
    </w:p>
    <w:p w14:paraId="6C020DD7" w14:textId="4CAB7793" w:rsidR="00E00078" w:rsidRDefault="00E00078" w:rsidP="00E00078">
      <w:pPr>
        <w:keepNext/>
        <w:keepLines/>
        <w:spacing w:before="60"/>
        <w:jc w:val="center"/>
        <w:rPr>
          <w:ins w:id="4382" w:author="Jin Wang" w:date="2023-08-28T22:23:00Z"/>
          <w:rFonts w:ascii="Arial" w:hAnsi="Arial" w:cs="Arial"/>
          <w:b/>
          <w:bCs/>
          <w:lang w:val="en-US"/>
        </w:rPr>
      </w:pPr>
      <w:ins w:id="4383" w:author="Jin Wang" w:date="2023-08-28T22:23:00Z">
        <w:r>
          <w:rPr>
            <w:rFonts w:ascii="Arial" w:hAnsi="Arial" w:cs="Arial"/>
            <w:b/>
            <w:bCs/>
            <w:lang w:val="en-US"/>
          </w:rPr>
          <w:t xml:space="preserve">Table </w:t>
        </w:r>
      </w:ins>
      <w:ins w:id="4384" w:author="Jin Wang" w:date="2023-08-28T22:24:00Z">
        <w:r>
          <w:rPr>
            <w:rFonts w:ascii="Arial" w:hAnsi="Arial" w:cs="Arial"/>
            <w:b/>
            <w:bCs/>
            <w:lang w:val="en-US"/>
          </w:rPr>
          <w:t>5.17</w:t>
        </w:r>
      </w:ins>
      <w:ins w:id="4385" w:author="Jin Wang" w:date="2023-08-28T22:23: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73"/>
        <w:gridCol w:w="1059"/>
        <w:gridCol w:w="2578"/>
        <w:gridCol w:w="1948"/>
      </w:tblGrid>
      <w:tr w:rsidR="00E00078" w14:paraId="415C8CC7" w14:textId="77777777" w:rsidTr="00217EB2">
        <w:trPr>
          <w:trHeight w:val="130"/>
          <w:jc w:val="center"/>
          <w:ins w:id="4386" w:author="Jin Wang" w:date="2023-08-28T22:23:00Z"/>
        </w:trPr>
        <w:tc>
          <w:tcPr>
            <w:tcW w:w="0" w:type="auto"/>
            <w:tcBorders>
              <w:top w:val="single" w:sz="4" w:space="0" w:color="auto"/>
              <w:left w:val="single" w:sz="4" w:space="0" w:color="auto"/>
              <w:bottom w:val="single" w:sz="4" w:space="0" w:color="auto"/>
              <w:right w:val="single" w:sz="4" w:space="0" w:color="auto"/>
            </w:tcBorders>
            <w:vAlign w:val="center"/>
          </w:tcPr>
          <w:p w14:paraId="25D9D450" w14:textId="77777777" w:rsidR="00E00078" w:rsidRDefault="00E00078" w:rsidP="00217EB2">
            <w:pPr>
              <w:keepLines/>
              <w:spacing w:after="0"/>
              <w:jc w:val="center"/>
              <w:rPr>
                <w:ins w:id="4387" w:author="Jin Wang" w:date="2023-08-28T22:23:00Z"/>
                <w:rFonts w:ascii="Arial" w:hAnsi="Arial"/>
                <w:b/>
                <w:sz w:val="16"/>
              </w:rPr>
            </w:pPr>
            <w:ins w:id="4388" w:author="Jin Wang" w:date="2023-08-28T22:23:00Z">
              <w:r>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0B2D2F6" w14:textId="77777777" w:rsidR="00E00078" w:rsidRDefault="00E00078" w:rsidP="00217EB2">
            <w:pPr>
              <w:keepLines/>
              <w:spacing w:after="0"/>
              <w:jc w:val="center"/>
              <w:rPr>
                <w:ins w:id="4389" w:author="Jin Wang" w:date="2023-08-28T22:23:00Z"/>
                <w:rFonts w:ascii="Arial" w:hAnsi="Arial"/>
                <w:b/>
                <w:sz w:val="16"/>
              </w:rPr>
            </w:pPr>
            <w:ins w:id="4390" w:author="Jin Wang" w:date="2023-08-28T22:23:00Z">
              <w:r>
                <w:rPr>
                  <w:rFonts w:ascii="Arial" w:hAnsi="Arial"/>
                  <w:b/>
                  <w:sz w:val="16"/>
                </w:rPr>
                <w:t>Uplink CA configuration or</w:t>
              </w:r>
            </w:ins>
          </w:p>
          <w:p w14:paraId="5753EF4C" w14:textId="77777777" w:rsidR="00E00078" w:rsidRDefault="00E00078" w:rsidP="00217EB2">
            <w:pPr>
              <w:keepLines/>
              <w:spacing w:after="0"/>
              <w:jc w:val="center"/>
              <w:rPr>
                <w:ins w:id="4391" w:author="Jin Wang" w:date="2023-08-28T22:23:00Z"/>
                <w:rFonts w:ascii="Arial" w:hAnsi="Arial"/>
                <w:b/>
                <w:sz w:val="16"/>
              </w:rPr>
            </w:pPr>
            <w:ins w:id="4392" w:author="Jin Wang" w:date="2023-08-28T22:23:00Z">
              <w:r>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4A101ED6" w14:textId="77777777" w:rsidR="00E00078" w:rsidRDefault="00E00078" w:rsidP="00217EB2">
            <w:pPr>
              <w:keepLines/>
              <w:spacing w:after="0"/>
              <w:jc w:val="center"/>
              <w:rPr>
                <w:ins w:id="4393" w:author="Jin Wang" w:date="2023-08-28T22:23:00Z"/>
                <w:rFonts w:ascii="Arial" w:hAnsi="Arial"/>
                <w:b/>
                <w:sz w:val="16"/>
              </w:rPr>
            </w:pPr>
            <w:ins w:id="4394" w:author="Jin Wang" w:date="2023-08-28T22:23:00Z">
              <w:r>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77BC49E" w14:textId="77777777" w:rsidR="00E00078" w:rsidRDefault="00E00078" w:rsidP="00217EB2">
            <w:pPr>
              <w:keepLines/>
              <w:spacing w:after="0"/>
              <w:jc w:val="center"/>
              <w:rPr>
                <w:ins w:id="4395" w:author="Jin Wang" w:date="2023-08-28T22:23:00Z"/>
                <w:rFonts w:ascii="Arial" w:hAnsi="Arial"/>
                <w:b/>
                <w:sz w:val="16"/>
              </w:rPr>
            </w:pPr>
            <w:ins w:id="4396" w:author="Jin Wang" w:date="2023-08-28T22:23:00Z">
              <w:r>
                <w:rPr>
                  <w:rFonts w:ascii="Arial" w:hAnsi="Arial"/>
                  <w:b/>
                  <w:sz w:val="16"/>
                </w:rPr>
                <w:t>Channel bandwidth (MHz)</w:t>
              </w:r>
            </w:ins>
          </w:p>
        </w:tc>
        <w:tc>
          <w:tcPr>
            <w:tcW w:w="1641" w:type="dxa"/>
            <w:tcBorders>
              <w:top w:val="single" w:sz="4" w:space="0" w:color="auto"/>
              <w:left w:val="single" w:sz="4" w:space="0" w:color="auto"/>
              <w:bottom w:val="single" w:sz="4" w:space="0" w:color="auto"/>
              <w:right w:val="single" w:sz="4" w:space="0" w:color="auto"/>
            </w:tcBorders>
            <w:vAlign w:val="center"/>
          </w:tcPr>
          <w:p w14:paraId="1232C92D" w14:textId="77777777" w:rsidR="00E00078" w:rsidRDefault="00E00078" w:rsidP="00217EB2">
            <w:pPr>
              <w:keepLines/>
              <w:spacing w:after="0"/>
              <w:jc w:val="center"/>
              <w:rPr>
                <w:ins w:id="4397" w:author="Jin Wang" w:date="2023-08-28T22:23:00Z"/>
                <w:rFonts w:ascii="Arial" w:hAnsi="Arial"/>
                <w:b/>
                <w:sz w:val="16"/>
              </w:rPr>
            </w:pPr>
            <w:ins w:id="4398" w:author="Jin Wang" w:date="2023-08-28T22:23:00Z">
              <w:r>
                <w:rPr>
                  <w:rFonts w:ascii="Arial" w:hAnsi="Arial"/>
                  <w:b/>
                  <w:sz w:val="16"/>
                </w:rPr>
                <w:t>Bandwidth combination set</w:t>
              </w:r>
            </w:ins>
          </w:p>
        </w:tc>
      </w:tr>
      <w:tr w:rsidR="00E00078" w14:paraId="5CA1F455" w14:textId="77777777" w:rsidTr="00217EB2">
        <w:trPr>
          <w:trHeight w:val="345"/>
          <w:jc w:val="center"/>
          <w:ins w:id="4399" w:author="Jin Wang" w:date="2023-08-28T22:23:00Z"/>
        </w:trPr>
        <w:tc>
          <w:tcPr>
            <w:tcW w:w="0" w:type="auto"/>
            <w:tcBorders>
              <w:top w:val="single" w:sz="4" w:space="0" w:color="auto"/>
              <w:left w:val="single" w:sz="4" w:space="0" w:color="auto"/>
              <w:bottom w:val="nil"/>
              <w:right w:val="single" w:sz="4" w:space="0" w:color="auto"/>
            </w:tcBorders>
            <w:vAlign w:val="center"/>
          </w:tcPr>
          <w:p w14:paraId="1691886F" w14:textId="77777777" w:rsidR="00E00078" w:rsidRPr="0098336B" w:rsidRDefault="00E00078" w:rsidP="00217EB2">
            <w:pPr>
              <w:keepLines/>
              <w:widowControl w:val="0"/>
              <w:spacing w:after="0"/>
              <w:jc w:val="center"/>
              <w:rPr>
                <w:ins w:id="4400" w:author="Jin Wang" w:date="2023-08-28T22:23:00Z"/>
                <w:rFonts w:ascii="Arial" w:hAnsi="Arial" w:cs="Arial"/>
                <w:i/>
                <w:sz w:val="18"/>
                <w:szCs w:val="18"/>
              </w:rPr>
            </w:pPr>
            <w:ins w:id="4401" w:author="Jin Wang" w:date="2023-08-28T22:23:00Z">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682BD181" w14:textId="77777777" w:rsidR="00E00078" w:rsidRPr="0098336B" w:rsidRDefault="00E00078" w:rsidP="00217EB2">
            <w:pPr>
              <w:keepLines/>
              <w:widowControl w:val="0"/>
              <w:spacing w:after="0"/>
              <w:jc w:val="center"/>
              <w:rPr>
                <w:ins w:id="4402" w:author="Jin Wang" w:date="2023-08-28T22:23:00Z"/>
                <w:rFonts w:ascii="Arial" w:hAnsi="Arial" w:cs="Arial"/>
                <w:iCs/>
                <w:sz w:val="18"/>
                <w:szCs w:val="18"/>
              </w:rPr>
            </w:pPr>
            <w:ins w:id="4403" w:author="Jin Wang" w:date="2023-08-28T22:23:00Z">
              <w:r w:rsidRPr="0098336B">
                <w:rPr>
                  <w:rFonts w:ascii="Arial" w:eastAsia="SimSun" w:hAnsi="Arial" w:cs="Arial"/>
                  <w:iCs/>
                  <w:sz w:val="18"/>
                  <w:szCs w:val="18"/>
                  <w:lang w:val="en-US" w:eastAsia="zh-CN"/>
                </w:rPr>
                <w:t>n79</w:t>
              </w:r>
              <w:r w:rsidRPr="0098336B">
                <w:rPr>
                  <w:rFonts w:ascii="Arial" w:hAnsi="Arial" w:cs="Arial"/>
                  <w:iCs/>
                  <w:sz w:val="18"/>
                  <w:szCs w:val="18"/>
                  <w:vertAlign w:val="superscript"/>
                </w:rPr>
                <w:t>8</w:t>
              </w:r>
              <w:r>
                <w:rPr>
                  <w:rFonts w:ascii="Arial" w:hAnsi="Arial" w:cs="Arial"/>
                  <w:iCs/>
                  <w:sz w:val="18"/>
                  <w:szCs w:val="18"/>
                  <w:vertAlign w:val="superscript"/>
                </w:rPr>
                <w:t>, 9</w:t>
              </w:r>
            </w:ins>
          </w:p>
          <w:p w14:paraId="74113121" w14:textId="77777777" w:rsidR="00E00078" w:rsidRPr="0098336B" w:rsidRDefault="00E00078" w:rsidP="00217EB2">
            <w:pPr>
              <w:keepLines/>
              <w:widowControl w:val="0"/>
              <w:spacing w:after="0"/>
              <w:jc w:val="center"/>
              <w:rPr>
                <w:ins w:id="4404" w:author="Jin Wang" w:date="2023-08-28T22:23:00Z"/>
                <w:rFonts w:ascii="Arial" w:hAnsi="Arial" w:cs="Arial"/>
                <w:i/>
                <w:sz w:val="18"/>
                <w:szCs w:val="18"/>
                <w:vertAlign w:val="superscript"/>
                <w:lang w:val="en-US"/>
              </w:rPr>
            </w:pPr>
            <w:ins w:id="4405" w:author="Jin Wang" w:date="2023-08-28T22:23:00Z">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r w:rsidRPr="0098336B">
                <w:rPr>
                  <w:rFonts w:ascii="Arial"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296B513" w14:textId="77777777" w:rsidR="00E00078" w:rsidRPr="0098336B" w:rsidRDefault="00E00078" w:rsidP="00217EB2">
            <w:pPr>
              <w:keepLines/>
              <w:widowControl w:val="0"/>
              <w:spacing w:after="0"/>
              <w:jc w:val="center"/>
              <w:rPr>
                <w:ins w:id="4406" w:author="Jin Wang" w:date="2023-08-28T22:23:00Z"/>
                <w:rFonts w:ascii="Arial" w:hAnsi="Arial" w:cs="Arial"/>
                <w:iCs/>
                <w:sz w:val="18"/>
                <w:szCs w:val="18"/>
                <w:lang w:val="en-US" w:eastAsia="ja-JP"/>
              </w:rPr>
            </w:pPr>
            <w:ins w:id="4407" w:author="Jin Wang" w:date="2023-08-28T22:23:00Z">
              <w:r w:rsidRPr="0098336B">
                <w:rPr>
                  <w:rFonts w:ascii="Arial" w:hAnsi="Arial" w:cs="Arial"/>
                  <w:iCs/>
                  <w:sz w:val="18"/>
                  <w:szCs w:val="18"/>
                  <w:lang w:val="en-US" w:eastAsia="ja-JP"/>
                </w:rPr>
                <w:t>n1</w:t>
              </w:r>
            </w:ins>
          </w:p>
        </w:tc>
        <w:tc>
          <w:tcPr>
            <w:tcW w:w="0" w:type="auto"/>
            <w:tcBorders>
              <w:top w:val="single" w:sz="4" w:space="0" w:color="auto"/>
              <w:left w:val="single" w:sz="4" w:space="0" w:color="auto"/>
              <w:right w:val="single" w:sz="4" w:space="0" w:color="auto"/>
            </w:tcBorders>
            <w:vAlign w:val="center"/>
          </w:tcPr>
          <w:p w14:paraId="7AAD7DEE" w14:textId="77777777" w:rsidR="00E00078" w:rsidRPr="0098336B" w:rsidRDefault="00E00078" w:rsidP="00217EB2">
            <w:pPr>
              <w:spacing w:after="0"/>
              <w:jc w:val="center"/>
              <w:rPr>
                <w:ins w:id="4408" w:author="Jin Wang" w:date="2023-08-28T22:23:00Z"/>
                <w:rFonts w:ascii="Arial" w:hAnsi="Arial"/>
                <w:sz w:val="18"/>
                <w:szCs w:val="18"/>
                <w:lang w:eastAsia="zh-CN"/>
              </w:rPr>
            </w:pPr>
            <w:ins w:id="4409" w:author="Jin Wang" w:date="2023-08-28T22:23:00Z">
              <w:r w:rsidRPr="0098336B">
                <w:rPr>
                  <w:rFonts w:ascii="Arial" w:eastAsia="SimSun" w:hAnsi="Arial" w:cs="Arial"/>
                  <w:sz w:val="18"/>
                  <w:szCs w:val="18"/>
                  <w:lang w:val="en-US" w:eastAsia="zh-CN" w:bidi="ar"/>
                </w:rPr>
                <w:t>5, 10, 15, 20</w:t>
              </w:r>
            </w:ins>
          </w:p>
        </w:tc>
        <w:tc>
          <w:tcPr>
            <w:tcW w:w="1641" w:type="dxa"/>
            <w:tcBorders>
              <w:top w:val="single" w:sz="4" w:space="0" w:color="auto"/>
              <w:left w:val="single" w:sz="4" w:space="0" w:color="auto"/>
              <w:bottom w:val="nil"/>
              <w:right w:val="single" w:sz="4" w:space="0" w:color="auto"/>
            </w:tcBorders>
            <w:vAlign w:val="center"/>
          </w:tcPr>
          <w:p w14:paraId="6CC5001B" w14:textId="77777777" w:rsidR="00E00078" w:rsidRPr="0098336B" w:rsidRDefault="00E00078" w:rsidP="00217EB2">
            <w:pPr>
              <w:keepNext/>
              <w:keepLines/>
              <w:spacing w:after="0"/>
              <w:jc w:val="center"/>
              <w:rPr>
                <w:ins w:id="4410" w:author="Jin Wang" w:date="2023-08-28T22:23:00Z"/>
                <w:rFonts w:ascii="Arial" w:hAnsi="Arial"/>
                <w:sz w:val="18"/>
                <w:szCs w:val="18"/>
                <w:lang w:val="en-US" w:eastAsia="zh-CN"/>
              </w:rPr>
            </w:pPr>
            <w:ins w:id="4411" w:author="Jin Wang" w:date="2023-08-28T22:23:00Z">
              <w:r w:rsidRPr="0098336B">
                <w:rPr>
                  <w:rFonts w:ascii="Arial" w:hAnsi="Arial" w:hint="eastAsia"/>
                  <w:sz w:val="18"/>
                  <w:szCs w:val="18"/>
                  <w:lang w:val="en-US" w:eastAsia="zh-CN"/>
                </w:rPr>
                <w:t>0</w:t>
              </w:r>
            </w:ins>
          </w:p>
        </w:tc>
      </w:tr>
      <w:tr w:rsidR="00E00078" w14:paraId="5DC0B6A3" w14:textId="77777777" w:rsidTr="00217EB2">
        <w:trPr>
          <w:trHeight w:val="90"/>
          <w:jc w:val="center"/>
          <w:ins w:id="4412" w:author="Jin Wang" w:date="2023-08-28T22:23:00Z"/>
        </w:trPr>
        <w:tc>
          <w:tcPr>
            <w:tcW w:w="0" w:type="auto"/>
            <w:tcBorders>
              <w:top w:val="nil"/>
              <w:left w:val="single" w:sz="4" w:space="0" w:color="auto"/>
              <w:bottom w:val="nil"/>
              <w:right w:val="single" w:sz="4" w:space="0" w:color="auto"/>
            </w:tcBorders>
            <w:vAlign w:val="center"/>
          </w:tcPr>
          <w:p w14:paraId="4C2749B4" w14:textId="77777777" w:rsidR="00E00078" w:rsidRPr="0098336B" w:rsidRDefault="00E00078" w:rsidP="00217EB2">
            <w:pPr>
              <w:keepLines/>
              <w:widowControl w:val="0"/>
              <w:spacing w:after="0"/>
              <w:jc w:val="both"/>
              <w:rPr>
                <w:ins w:id="4413" w:author="Jin Wang" w:date="2023-08-28T22:23:00Z"/>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1A435CA7" w14:textId="77777777" w:rsidR="00E00078" w:rsidRPr="0098336B" w:rsidRDefault="00E00078" w:rsidP="00217EB2">
            <w:pPr>
              <w:keepLines/>
              <w:widowControl w:val="0"/>
              <w:spacing w:after="0"/>
              <w:jc w:val="both"/>
              <w:rPr>
                <w:ins w:id="4414" w:author="Jin Wang" w:date="2023-08-28T22:23:00Z"/>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2546397A" w14:textId="77777777" w:rsidR="00E00078" w:rsidRPr="0098336B" w:rsidRDefault="00E00078" w:rsidP="00217EB2">
            <w:pPr>
              <w:keepLines/>
              <w:widowControl w:val="0"/>
              <w:spacing w:after="0"/>
              <w:jc w:val="center"/>
              <w:rPr>
                <w:ins w:id="4415" w:author="Jin Wang" w:date="2023-08-28T22:23:00Z"/>
                <w:rFonts w:ascii="Arial" w:hAnsi="Arial" w:cs="Arial"/>
                <w:iCs/>
                <w:sz w:val="18"/>
                <w:szCs w:val="18"/>
                <w:lang w:val="en-US" w:eastAsia="zh-CN"/>
              </w:rPr>
            </w:pPr>
            <w:ins w:id="4416" w:author="Jin Wang" w:date="2023-08-28T22:23:00Z">
              <w:r w:rsidRPr="0098336B">
                <w:rPr>
                  <w:rFonts w:ascii="Arial" w:hAnsi="Arial" w:cs="Arial"/>
                  <w:iCs/>
                  <w:sz w:val="18"/>
                  <w:szCs w:val="18"/>
                  <w:lang w:val="en-US" w:eastAsia="zh-CN"/>
                </w:rPr>
                <w:t>n79</w:t>
              </w:r>
            </w:ins>
          </w:p>
        </w:tc>
        <w:tc>
          <w:tcPr>
            <w:tcW w:w="0" w:type="auto"/>
            <w:tcBorders>
              <w:top w:val="single" w:sz="4" w:space="0" w:color="auto"/>
              <w:left w:val="single" w:sz="4" w:space="0" w:color="auto"/>
              <w:right w:val="single" w:sz="4" w:space="0" w:color="auto"/>
            </w:tcBorders>
          </w:tcPr>
          <w:p w14:paraId="1217C9C0" w14:textId="77777777" w:rsidR="00E00078" w:rsidRPr="0098336B" w:rsidRDefault="00E00078" w:rsidP="00217EB2">
            <w:pPr>
              <w:spacing w:after="0"/>
              <w:jc w:val="center"/>
              <w:rPr>
                <w:ins w:id="4417" w:author="Jin Wang" w:date="2023-08-28T22:23:00Z"/>
                <w:rFonts w:ascii="Arial" w:hAnsi="Arial"/>
                <w:sz w:val="18"/>
                <w:szCs w:val="18"/>
                <w:lang w:eastAsia="zh-CN"/>
              </w:rPr>
            </w:pPr>
            <w:ins w:id="4418" w:author="Jin Wang" w:date="2023-08-28T22:23:00Z">
              <w:r w:rsidRPr="0098336B">
                <w:rPr>
                  <w:rFonts w:ascii="Arial" w:eastAsia="SimSun" w:hAnsi="Arial" w:cs="Arial"/>
                  <w:sz w:val="18"/>
                  <w:szCs w:val="18"/>
                  <w:lang w:val="en-US" w:eastAsia="zh-CN" w:bidi="ar"/>
                </w:rPr>
                <w:t>40, 50, 60, 80, 100</w:t>
              </w:r>
            </w:ins>
          </w:p>
        </w:tc>
        <w:tc>
          <w:tcPr>
            <w:tcW w:w="1641" w:type="dxa"/>
            <w:tcBorders>
              <w:top w:val="nil"/>
              <w:left w:val="single" w:sz="4" w:space="0" w:color="auto"/>
              <w:bottom w:val="single" w:sz="4" w:space="0" w:color="auto"/>
              <w:right w:val="single" w:sz="4" w:space="0" w:color="auto"/>
            </w:tcBorders>
            <w:vAlign w:val="center"/>
          </w:tcPr>
          <w:p w14:paraId="35A388B7" w14:textId="77777777" w:rsidR="00E00078" w:rsidRPr="0098336B" w:rsidRDefault="00E00078" w:rsidP="00217EB2">
            <w:pPr>
              <w:spacing w:after="0"/>
              <w:jc w:val="center"/>
              <w:rPr>
                <w:ins w:id="4419" w:author="Jin Wang" w:date="2023-08-28T22:23:00Z"/>
                <w:rFonts w:ascii="Arial" w:hAnsi="Arial"/>
                <w:sz w:val="18"/>
                <w:szCs w:val="18"/>
                <w:lang w:val="en-US" w:eastAsia="zh-CN"/>
              </w:rPr>
            </w:pPr>
          </w:p>
        </w:tc>
      </w:tr>
      <w:tr w:rsidR="00E00078" w14:paraId="26CD79B6" w14:textId="77777777" w:rsidTr="00217EB2">
        <w:trPr>
          <w:trHeight w:val="323"/>
          <w:jc w:val="center"/>
          <w:ins w:id="4420" w:author="Jin Wang" w:date="2023-08-28T22:23:00Z"/>
        </w:trPr>
        <w:tc>
          <w:tcPr>
            <w:tcW w:w="10382" w:type="dxa"/>
            <w:gridSpan w:val="5"/>
            <w:tcBorders>
              <w:left w:val="single" w:sz="4" w:space="0" w:color="auto"/>
              <w:right w:val="single" w:sz="4" w:space="0" w:color="auto"/>
            </w:tcBorders>
            <w:vAlign w:val="center"/>
          </w:tcPr>
          <w:p w14:paraId="452B631B" w14:textId="77777777" w:rsidR="00E00078" w:rsidRDefault="00E00078" w:rsidP="00217EB2">
            <w:pPr>
              <w:keepNext/>
              <w:keepLines/>
              <w:spacing w:after="0"/>
              <w:ind w:left="851" w:hanging="851"/>
              <w:rPr>
                <w:ins w:id="4421" w:author="Jin Wang" w:date="2023-08-28T22:23:00Z"/>
                <w:rFonts w:ascii="Arial" w:hAnsi="Arial"/>
                <w:sz w:val="18"/>
                <w:szCs w:val="18"/>
              </w:rPr>
            </w:pPr>
            <w:ins w:id="4422" w:author="Jin Wang" w:date="2023-08-28T22:23:00Z">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ins>
          </w:p>
          <w:p w14:paraId="2C85DF1F" w14:textId="77777777" w:rsidR="00E00078" w:rsidRPr="00CA7CAA" w:rsidRDefault="00E00078" w:rsidP="00217EB2">
            <w:pPr>
              <w:keepNext/>
              <w:keepLines/>
              <w:spacing w:after="0"/>
              <w:ind w:left="851" w:hanging="851"/>
              <w:rPr>
                <w:ins w:id="4423" w:author="Jin Wang" w:date="2023-08-28T22:23:00Z"/>
                <w:rFonts w:ascii="Arial" w:hAnsi="Arial"/>
                <w:sz w:val="18"/>
                <w:szCs w:val="18"/>
                <w:lang w:val="en-US" w:eastAsia="ja-JP"/>
              </w:rPr>
            </w:pPr>
            <w:ins w:id="4424" w:author="Jin Wang" w:date="2023-08-28T22:23:00Z">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ins>
          </w:p>
        </w:tc>
      </w:tr>
    </w:tbl>
    <w:p w14:paraId="33C2FF9A" w14:textId="77777777" w:rsidR="00E00078" w:rsidRPr="00E00078" w:rsidRDefault="00E00078" w:rsidP="00E00078">
      <w:pPr>
        <w:rPr>
          <w:ins w:id="4425" w:author="Jin Wang" w:date="2023-08-28T22:23:00Z"/>
          <w:sz w:val="18"/>
          <w:lang w:eastAsia="zh-CN"/>
          <w:rPrChange w:id="4426" w:author="Jin Wang" w:date="2023-08-28T22:24:00Z">
            <w:rPr>
              <w:ins w:id="4427" w:author="Jin Wang" w:date="2023-08-28T22:23:00Z"/>
              <w:sz w:val="18"/>
              <w:lang w:val="zh-CN" w:eastAsia="zh-CN"/>
            </w:rPr>
          </w:rPrChange>
        </w:rPr>
      </w:pPr>
    </w:p>
    <w:p w14:paraId="5AD49188" w14:textId="48923FFD" w:rsidR="00E00078" w:rsidRDefault="00E00078">
      <w:pPr>
        <w:pStyle w:val="Heading3"/>
        <w:rPr>
          <w:ins w:id="4428" w:author="Jin Wang" w:date="2023-08-28T22:23:00Z"/>
          <w:lang w:val="en-US" w:eastAsia="zh-CN"/>
        </w:rPr>
        <w:pPrChange w:id="4429" w:author="Jin Wang" w:date="2023-08-28T22:30:00Z">
          <w:pPr>
            <w:keepNext/>
            <w:keepLines/>
            <w:spacing w:before="120"/>
            <w:ind w:left="1134" w:hanging="1134"/>
            <w:outlineLvl w:val="2"/>
          </w:pPr>
        </w:pPrChange>
      </w:pPr>
      <w:bookmarkStart w:id="4430" w:name="_Toc121580582"/>
      <w:bookmarkStart w:id="4431" w:name="_Toc144369195"/>
      <w:ins w:id="4432" w:author="Jin Wang" w:date="2023-08-28T22:24:00Z">
        <w:r>
          <w:rPr>
            <w:lang w:eastAsia="zh-CN"/>
          </w:rPr>
          <w:t>5.17</w:t>
        </w:r>
      </w:ins>
      <w:ins w:id="4433" w:author="Jin Wang" w:date="2023-08-28T22:23:00Z">
        <w:r>
          <w:rPr>
            <w:lang w:eastAsia="zh-CN"/>
          </w:rPr>
          <w:t>.</w:t>
        </w:r>
        <w:r>
          <w:rPr>
            <w:rFonts w:hint="eastAsia"/>
            <w:lang w:eastAsia="zh-CN"/>
          </w:rPr>
          <w:t>2</w:t>
        </w:r>
        <w:r>
          <w:rPr>
            <w:lang w:eastAsia="zh-CN"/>
          </w:rPr>
          <w:tab/>
        </w:r>
        <w:r>
          <w:rPr>
            <w:lang w:val="en-US" w:eastAsia="zh-CN"/>
          </w:rPr>
          <w:t>Maximum output power</w:t>
        </w:r>
        <w:bookmarkEnd w:id="4430"/>
        <w:bookmarkEnd w:id="4431"/>
      </w:ins>
    </w:p>
    <w:p w14:paraId="27DFFF66" w14:textId="2E7C50C1" w:rsidR="00E00078" w:rsidRDefault="00E00078" w:rsidP="00E00078">
      <w:pPr>
        <w:keepNext/>
        <w:keepLines/>
        <w:spacing w:before="60"/>
        <w:jc w:val="center"/>
        <w:rPr>
          <w:ins w:id="4434" w:author="Jin Wang" w:date="2023-08-28T22:23:00Z"/>
          <w:rFonts w:ascii="Arial" w:hAnsi="Arial"/>
          <w:b/>
          <w:lang w:eastAsia="zh-CN"/>
        </w:rPr>
      </w:pPr>
      <w:ins w:id="4435" w:author="Jin Wang" w:date="2023-08-28T22:23:00Z">
        <w:r>
          <w:rPr>
            <w:rFonts w:ascii="Arial" w:hAnsi="Arial"/>
            <w:b/>
          </w:rPr>
          <w:t xml:space="preserve">Table </w:t>
        </w:r>
      </w:ins>
      <w:ins w:id="4436" w:author="Jin Wang" w:date="2023-08-28T22:24:00Z">
        <w:r>
          <w:rPr>
            <w:rFonts w:ascii="Arial" w:hAnsi="Arial"/>
            <w:b/>
          </w:rPr>
          <w:t>5.17</w:t>
        </w:r>
      </w:ins>
      <w:ins w:id="4437" w:author="Jin Wang" w:date="2023-08-28T22:23:00Z">
        <w:r>
          <w:rPr>
            <w:rFonts w:ascii="Arial" w:hAnsi="Arial"/>
            <w:b/>
          </w:rPr>
          <w:t>.</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ins>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00078" w14:paraId="6A2AD61F" w14:textId="77777777" w:rsidTr="00217EB2">
        <w:trPr>
          <w:trHeight w:val="383"/>
          <w:jc w:val="center"/>
          <w:ins w:id="4438" w:author="Jin Wang" w:date="2023-08-28T22:23:00Z"/>
        </w:trPr>
        <w:tc>
          <w:tcPr>
            <w:tcW w:w="1679" w:type="dxa"/>
          </w:tcPr>
          <w:p w14:paraId="5755C299" w14:textId="77777777" w:rsidR="00E00078" w:rsidRPr="00CA7CAA" w:rsidRDefault="00E00078" w:rsidP="00217EB2">
            <w:pPr>
              <w:keepLines/>
              <w:widowControl w:val="0"/>
              <w:spacing w:after="0"/>
              <w:jc w:val="both"/>
              <w:rPr>
                <w:ins w:id="4439" w:author="Jin Wang" w:date="2023-08-28T22:23:00Z"/>
                <w:rFonts w:ascii="Arial" w:hAnsi="Arial" w:cs="Arial"/>
                <w:b/>
                <w:kern w:val="2"/>
                <w:sz w:val="18"/>
                <w:szCs w:val="18"/>
                <w:lang w:val="en-US" w:eastAsia="zh-CN"/>
              </w:rPr>
            </w:pPr>
            <w:ins w:id="4440" w:author="Jin Wang" w:date="2023-08-28T22:23:00Z">
              <w:r w:rsidRPr="00CA7CAA">
                <w:rPr>
                  <w:rFonts w:ascii="Arial" w:hAnsi="Arial" w:cs="Arial"/>
                  <w:b/>
                  <w:kern w:val="2"/>
                  <w:sz w:val="18"/>
                  <w:szCs w:val="18"/>
                  <w:lang w:val="en-US" w:eastAsia="zh-CN"/>
                </w:rPr>
                <w:t>Uplink CA configuration</w:t>
              </w:r>
            </w:ins>
          </w:p>
        </w:tc>
        <w:tc>
          <w:tcPr>
            <w:tcW w:w="2045" w:type="dxa"/>
            <w:shd w:val="clear" w:color="auto" w:fill="auto"/>
          </w:tcPr>
          <w:p w14:paraId="1017398F" w14:textId="77777777" w:rsidR="00E00078" w:rsidRPr="00CA7CAA" w:rsidRDefault="00E00078" w:rsidP="00217EB2">
            <w:pPr>
              <w:keepLines/>
              <w:widowControl w:val="0"/>
              <w:spacing w:after="0"/>
              <w:jc w:val="both"/>
              <w:rPr>
                <w:ins w:id="4441" w:author="Jin Wang" w:date="2023-08-28T22:23:00Z"/>
                <w:rFonts w:ascii="Arial" w:hAnsi="Arial" w:cs="Arial"/>
                <w:b/>
                <w:kern w:val="2"/>
                <w:sz w:val="18"/>
                <w:szCs w:val="18"/>
                <w:lang w:val="en-US" w:eastAsia="zh-CN"/>
              </w:rPr>
            </w:pPr>
            <w:ins w:id="4442" w:author="Jin Wang" w:date="2023-08-28T22:23:00Z">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ins>
          </w:p>
        </w:tc>
        <w:tc>
          <w:tcPr>
            <w:tcW w:w="1641" w:type="dxa"/>
            <w:shd w:val="clear" w:color="auto" w:fill="auto"/>
          </w:tcPr>
          <w:p w14:paraId="6607CB7C" w14:textId="77777777" w:rsidR="00E00078" w:rsidRPr="00CA7CAA" w:rsidRDefault="00E00078" w:rsidP="00217EB2">
            <w:pPr>
              <w:keepLines/>
              <w:widowControl w:val="0"/>
              <w:spacing w:after="0"/>
              <w:jc w:val="both"/>
              <w:rPr>
                <w:ins w:id="4443" w:author="Jin Wang" w:date="2023-08-28T22:23:00Z"/>
                <w:rFonts w:ascii="Arial" w:hAnsi="Arial" w:cs="Arial"/>
                <w:b/>
                <w:kern w:val="2"/>
                <w:sz w:val="18"/>
                <w:szCs w:val="18"/>
                <w:lang w:val="en-US" w:eastAsia="zh-CN"/>
              </w:rPr>
            </w:pPr>
            <w:ins w:id="4444" w:author="Jin Wang" w:date="2023-08-28T22:23:00Z">
              <w:r w:rsidRPr="00CA7CAA">
                <w:rPr>
                  <w:rFonts w:ascii="Arial" w:hAnsi="Arial" w:cs="Arial" w:hint="eastAsia"/>
                  <w:b/>
                  <w:kern w:val="2"/>
                  <w:sz w:val="18"/>
                  <w:szCs w:val="18"/>
                  <w:lang w:val="en-US" w:eastAsia="zh-CN"/>
                </w:rPr>
                <w:t>CA power class</w:t>
              </w:r>
            </w:ins>
          </w:p>
        </w:tc>
        <w:tc>
          <w:tcPr>
            <w:tcW w:w="1681" w:type="dxa"/>
            <w:shd w:val="clear" w:color="auto" w:fill="auto"/>
          </w:tcPr>
          <w:p w14:paraId="54163826" w14:textId="77777777" w:rsidR="00E00078" w:rsidRPr="00CA7CAA" w:rsidRDefault="00E00078" w:rsidP="00217EB2">
            <w:pPr>
              <w:keepLines/>
              <w:widowControl w:val="0"/>
              <w:spacing w:after="0"/>
              <w:jc w:val="both"/>
              <w:rPr>
                <w:ins w:id="4445" w:author="Jin Wang" w:date="2023-08-28T22:23:00Z"/>
                <w:rFonts w:ascii="Arial" w:hAnsi="Arial" w:cs="Arial"/>
                <w:b/>
                <w:kern w:val="2"/>
                <w:sz w:val="18"/>
                <w:szCs w:val="18"/>
                <w:lang w:val="en-US" w:eastAsia="zh-CN"/>
              </w:rPr>
            </w:pPr>
            <w:ins w:id="4446" w:author="Jin Wang" w:date="2023-08-28T22:23:00Z">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ins>
          </w:p>
        </w:tc>
        <w:tc>
          <w:tcPr>
            <w:tcW w:w="1827" w:type="dxa"/>
            <w:shd w:val="clear" w:color="auto" w:fill="auto"/>
          </w:tcPr>
          <w:p w14:paraId="7374FD6B" w14:textId="77777777" w:rsidR="00E00078" w:rsidRPr="00CA7CAA" w:rsidRDefault="00E00078" w:rsidP="00217EB2">
            <w:pPr>
              <w:keepLines/>
              <w:widowControl w:val="0"/>
              <w:spacing w:after="0"/>
              <w:jc w:val="both"/>
              <w:rPr>
                <w:ins w:id="4447" w:author="Jin Wang" w:date="2023-08-28T22:23:00Z"/>
                <w:rFonts w:ascii="Arial" w:hAnsi="Arial" w:cs="Arial"/>
                <w:b/>
                <w:kern w:val="2"/>
                <w:sz w:val="18"/>
                <w:szCs w:val="18"/>
                <w:lang w:val="en-US" w:eastAsia="zh-CN"/>
              </w:rPr>
            </w:pPr>
            <w:ins w:id="4448" w:author="Jin Wang" w:date="2023-08-28T22:23:00Z">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ins>
          </w:p>
        </w:tc>
      </w:tr>
      <w:tr w:rsidR="00E00078" w14:paraId="1223A84E" w14:textId="77777777" w:rsidTr="00217EB2">
        <w:trPr>
          <w:trHeight w:val="192"/>
          <w:jc w:val="center"/>
          <w:ins w:id="4449" w:author="Jin Wang" w:date="2023-08-28T22:23:00Z"/>
        </w:trPr>
        <w:tc>
          <w:tcPr>
            <w:tcW w:w="1679" w:type="dxa"/>
            <w:vMerge w:val="restart"/>
            <w:vAlign w:val="center"/>
          </w:tcPr>
          <w:p w14:paraId="086564F7" w14:textId="77777777" w:rsidR="00E00078" w:rsidRPr="00CA7CAA" w:rsidRDefault="00E00078" w:rsidP="00217EB2">
            <w:pPr>
              <w:keepLines/>
              <w:widowControl w:val="0"/>
              <w:spacing w:after="0"/>
              <w:jc w:val="center"/>
              <w:rPr>
                <w:ins w:id="4450" w:author="Jin Wang" w:date="2023-08-28T22:23:00Z"/>
                <w:rFonts w:ascii="Arial" w:hAnsi="Arial"/>
                <w:sz w:val="18"/>
                <w:lang w:eastAsia="zh-CN"/>
              </w:rPr>
            </w:pPr>
            <w:ins w:id="4451" w:author="Jin Wang" w:date="2023-08-28T22:23:00Z">
              <w:r w:rsidRPr="00CA7CAA">
                <w:rPr>
                  <w:rFonts w:ascii="Arial" w:hAnsi="Arial" w:cs="Arial"/>
                  <w:iCs/>
                  <w:sz w:val="18"/>
                  <w:szCs w:val="18"/>
                </w:rPr>
                <w:t>CA_</w:t>
              </w:r>
              <w:r w:rsidRPr="00CA7CAA">
                <w:rPr>
                  <w:rFonts w:ascii="Arial" w:hAnsi="Arial" w:cs="Arial"/>
                  <w:iCs/>
                  <w:sz w:val="18"/>
                  <w:szCs w:val="18"/>
                  <w:lang w:eastAsia="zh-CN"/>
                </w:rPr>
                <w:t>n1-n</w:t>
              </w:r>
              <w:r w:rsidRPr="00CA7CAA">
                <w:rPr>
                  <w:rFonts w:ascii="Arial" w:hAnsi="Arial" w:cs="Arial"/>
                  <w:iCs/>
                  <w:sz w:val="18"/>
                  <w:szCs w:val="18"/>
                  <w:lang w:val="en-US" w:eastAsia="zh-CN"/>
                </w:rPr>
                <w:t>79</w:t>
              </w:r>
            </w:ins>
          </w:p>
        </w:tc>
        <w:tc>
          <w:tcPr>
            <w:tcW w:w="2045" w:type="dxa"/>
            <w:shd w:val="clear" w:color="auto" w:fill="auto"/>
          </w:tcPr>
          <w:p w14:paraId="34DF1B51" w14:textId="77777777" w:rsidR="00E00078" w:rsidRPr="00CA7CAA" w:rsidRDefault="00E00078" w:rsidP="00217EB2">
            <w:pPr>
              <w:keepLines/>
              <w:widowControl w:val="0"/>
              <w:spacing w:after="0"/>
              <w:jc w:val="center"/>
              <w:rPr>
                <w:ins w:id="4452" w:author="Jin Wang" w:date="2023-08-28T22:23:00Z"/>
                <w:rFonts w:ascii="Arial" w:hAnsi="Arial" w:cs="Arial"/>
                <w:iCs/>
                <w:sz w:val="18"/>
              </w:rPr>
            </w:pPr>
            <w:ins w:id="4453" w:author="Jin Wang" w:date="2023-08-28T22:23:00Z">
              <w:r w:rsidRPr="00CA7CAA">
                <w:rPr>
                  <w:rFonts w:ascii="Arial" w:hAnsi="Arial" w:cs="Arial"/>
                  <w:iCs/>
                  <w:sz w:val="18"/>
                </w:rPr>
                <w:t>Case a</w:t>
              </w:r>
            </w:ins>
          </w:p>
        </w:tc>
        <w:tc>
          <w:tcPr>
            <w:tcW w:w="1641" w:type="dxa"/>
            <w:shd w:val="clear" w:color="auto" w:fill="auto"/>
          </w:tcPr>
          <w:p w14:paraId="6E27C61E" w14:textId="77777777" w:rsidR="00E00078" w:rsidRPr="00CA7CAA" w:rsidRDefault="00E00078" w:rsidP="00217EB2">
            <w:pPr>
              <w:keepLines/>
              <w:widowControl w:val="0"/>
              <w:spacing w:after="0"/>
              <w:jc w:val="center"/>
              <w:rPr>
                <w:ins w:id="4454" w:author="Jin Wang" w:date="2023-08-28T22:23:00Z"/>
                <w:rFonts w:ascii="Arial" w:hAnsi="Arial" w:cs="Arial"/>
                <w:iCs/>
                <w:sz w:val="18"/>
              </w:rPr>
            </w:pPr>
            <w:ins w:id="4455" w:author="Jin Wang" w:date="2023-08-28T22:23:00Z">
              <w:r w:rsidRPr="00CA7CAA">
                <w:rPr>
                  <w:rFonts w:ascii="Arial" w:hAnsi="Arial" w:cs="Arial"/>
                  <w:iCs/>
                  <w:sz w:val="18"/>
                </w:rPr>
                <w:t>26dBm</w:t>
              </w:r>
            </w:ins>
          </w:p>
        </w:tc>
        <w:tc>
          <w:tcPr>
            <w:tcW w:w="1681" w:type="dxa"/>
            <w:shd w:val="clear" w:color="auto" w:fill="auto"/>
          </w:tcPr>
          <w:p w14:paraId="06E868FC" w14:textId="77777777" w:rsidR="00E00078" w:rsidRPr="00CA7CAA" w:rsidRDefault="00E00078" w:rsidP="00217EB2">
            <w:pPr>
              <w:keepLines/>
              <w:widowControl w:val="0"/>
              <w:spacing w:after="0"/>
              <w:jc w:val="center"/>
              <w:rPr>
                <w:ins w:id="4456" w:author="Jin Wang" w:date="2023-08-28T22:23:00Z"/>
                <w:rFonts w:ascii="Arial" w:hAnsi="Arial" w:cs="Arial"/>
                <w:iCs/>
                <w:sz w:val="18"/>
              </w:rPr>
            </w:pPr>
            <w:ins w:id="4457" w:author="Jin Wang" w:date="2023-08-28T22:23:00Z">
              <w:r w:rsidRPr="00CA7CAA">
                <w:rPr>
                  <w:rFonts w:ascii="Arial" w:hAnsi="Arial" w:cs="Arial"/>
                  <w:iCs/>
                  <w:sz w:val="18"/>
                </w:rPr>
                <w:t>23dBm</w:t>
              </w:r>
            </w:ins>
          </w:p>
        </w:tc>
        <w:tc>
          <w:tcPr>
            <w:tcW w:w="1827" w:type="dxa"/>
            <w:shd w:val="clear" w:color="auto" w:fill="auto"/>
          </w:tcPr>
          <w:p w14:paraId="1D10373C" w14:textId="77777777" w:rsidR="00E00078" w:rsidRPr="00CA7CAA" w:rsidRDefault="00E00078" w:rsidP="00217EB2">
            <w:pPr>
              <w:keepLines/>
              <w:widowControl w:val="0"/>
              <w:spacing w:after="0"/>
              <w:jc w:val="center"/>
              <w:rPr>
                <w:ins w:id="4458" w:author="Jin Wang" w:date="2023-08-28T22:23:00Z"/>
                <w:rFonts w:ascii="Arial" w:hAnsi="Arial" w:cs="Arial"/>
                <w:iCs/>
                <w:sz w:val="18"/>
              </w:rPr>
            </w:pPr>
            <w:ins w:id="4459" w:author="Jin Wang" w:date="2023-08-28T22:23:00Z">
              <w:r w:rsidRPr="00CA7CAA">
                <w:rPr>
                  <w:rFonts w:ascii="Arial" w:hAnsi="Arial" w:cs="Arial"/>
                  <w:iCs/>
                  <w:sz w:val="18"/>
                </w:rPr>
                <w:t>23dBm</w:t>
              </w:r>
            </w:ins>
          </w:p>
        </w:tc>
      </w:tr>
      <w:tr w:rsidR="00E00078" w14:paraId="28A05CCA" w14:textId="77777777" w:rsidTr="00217EB2">
        <w:trPr>
          <w:trHeight w:val="192"/>
          <w:jc w:val="center"/>
          <w:ins w:id="4460" w:author="Jin Wang" w:date="2023-08-28T22:23:00Z"/>
        </w:trPr>
        <w:tc>
          <w:tcPr>
            <w:tcW w:w="1679" w:type="dxa"/>
            <w:vMerge/>
          </w:tcPr>
          <w:p w14:paraId="7CFC71F4" w14:textId="77777777" w:rsidR="00E00078" w:rsidRPr="00CA7CAA" w:rsidRDefault="00E00078" w:rsidP="00217EB2">
            <w:pPr>
              <w:keepLines/>
              <w:widowControl w:val="0"/>
              <w:spacing w:after="0"/>
              <w:jc w:val="center"/>
              <w:rPr>
                <w:ins w:id="4461" w:author="Jin Wang" w:date="2023-08-28T22:23:00Z"/>
                <w:rFonts w:ascii="Arial" w:hAnsi="Arial" w:cs="Arial"/>
                <w:kern w:val="2"/>
                <w:sz w:val="18"/>
                <w:szCs w:val="18"/>
                <w:lang w:val="en-US" w:eastAsia="zh-CN"/>
              </w:rPr>
            </w:pPr>
          </w:p>
        </w:tc>
        <w:tc>
          <w:tcPr>
            <w:tcW w:w="2045" w:type="dxa"/>
            <w:shd w:val="clear" w:color="auto" w:fill="auto"/>
          </w:tcPr>
          <w:p w14:paraId="7BAC91A0" w14:textId="77777777" w:rsidR="00E00078" w:rsidRPr="00CA7CAA" w:rsidRDefault="00E00078" w:rsidP="00217EB2">
            <w:pPr>
              <w:keepLines/>
              <w:widowControl w:val="0"/>
              <w:spacing w:after="0"/>
              <w:jc w:val="center"/>
              <w:rPr>
                <w:ins w:id="4462" w:author="Jin Wang" w:date="2023-08-28T22:23:00Z"/>
                <w:rFonts w:ascii="Arial" w:hAnsi="Arial" w:cs="Arial"/>
                <w:iCs/>
                <w:sz w:val="18"/>
              </w:rPr>
            </w:pPr>
            <w:ins w:id="4463" w:author="Jin Wang" w:date="2023-08-28T22:23:00Z">
              <w:r w:rsidRPr="00CA7CAA">
                <w:rPr>
                  <w:rFonts w:ascii="Arial" w:hAnsi="Arial" w:cs="Arial"/>
                  <w:iCs/>
                  <w:sz w:val="18"/>
                </w:rPr>
                <w:t>Case b</w:t>
              </w:r>
            </w:ins>
          </w:p>
        </w:tc>
        <w:tc>
          <w:tcPr>
            <w:tcW w:w="1641" w:type="dxa"/>
            <w:shd w:val="clear" w:color="auto" w:fill="auto"/>
          </w:tcPr>
          <w:p w14:paraId="265BAE39" w14:textId="77777777" w:rsidR="00E00078" w:rsidRPr="00CA7CAA" w:rsidRDefault="00E00078" w:rsidP="00217EB2">
            <w:pPr>
              <w:keepLines/>
              <w:widowControl w:val="0"/>
              <w:spacing w:after="0"/>
              <w:jc w:val="center"/>
              <w:rPr>
                <w:ins w:id="4464" w:author="Jin Wang" w:date="2023-08-28T22:23:00Z"/>
                <w:rFonts w:ascii="Arial" w:hAnsi="Arial" w:cs="Arial"/>
                <w:iCs/>
                <w:sz w:val="18"/>
              </w:rPr>
            </w:pPr>
            <w:ins w:id="4465" w:author="Jin Wang" w:date="2023-08-28T22:23:00Z">
              <w:r w:rsidRPr="00CA7CAA">
                <w:rPr>
                  <w:rFonts w:ascii="Arial" w:hAnsi="Arial" w:cs="Arial"/>
                  <w:iCs/>
                  <w:sz w:val="18"/>
                </w:rPr>
                <w:t>26dBm</w:t>
              </w:r>
            </w:ins>
          </w:p>
        </w:tc>
        <w:tc>
          <w:tcPr>
            <w:tcW w:w="1681" w:type="dxa"/>
            <w:shd w:val="clear" w:color="auto" w:fill="auto"/>
          </w:tcPr>
          <w:p w14:paraId="2637875E" w14:textId="77777777" w:rsidR="00E00078" w:rsidRPr="00CA7CAA" w:rsidRDefault="00E00078" w:rsidP="00217EB2">
            <w:pPr>
              <w:keepLines/>
              <w:widowControl w:val="0"/>
              <w:spacing w:after="0"/>
              <w:jc w:val="center"/>
              <w:rPr>
                <w:ins w:id="4466" w:author="Jin Wang" w:date="2023-08-28T22:23:00Z"/>
                <w:rFonts w:ascii="Arial" w:hAnsi="Arial" w:cs="Arial"/>
                <w:iCs/>
                <w:sz w:val="18"/>
              </w:rPr>
            </w:pPr>
            <w:ins w:id="4467" w:author="Jin Wang" w:date="2023-08-28T22:23:00Z">
              <w:r w:rsidRPr="00CA7CAA">
                <w:rPr>
                  <w:rFonts w:ascii="Arial" w:hAnsi="Arial" w:cs="Arial"/>
                  <w:iCs/>
                  <w:sz w:val="18"/>
                </w:rPr>
                <w:t>23dBm</w:t>
              </w:r>
            </w:ins>
          </w:p>
        </w:tc>
        <w:tc>
          <w:tcPr>
            <w:tcW w:w="1827" w:type="dxa"/>
            <w:shd w:val="clear" w:color="auto" w:fill="auto"/>
          </w:tcPr>
          <w:p w14:paraId="3B50DFA4" w14:textId="77777777" w:rsidR="00E00078" w:rsidRPr="00CA7CAA" w:rsidRDefault="00E00078" w:rsidP="00217EB2">
            <w:pPr>
              <w:keepLines/>
              <w:widowControl w:val="0"/>
              <w:spacing w:after="0"/>
              <w:jc w:val="center"/>
              <w:rPr>
                <w:ins w:id="4468" w:author="Jin Wang" w:date="2023-08-28T22:23:00Z"/>
                <w:rFonts w:ascii="Arial" w:hAnsi="Arial" w:cs="Arial"/>
                <w:iCs/>
                <w:sz w:val="18"/>
              </w:rPr>
            </w:pPr>
            <w:ins w:id="4469" w:author="Jin Wang" w:date="2023-08-28T22:23:00Z">
              <w:r w:rsidRPr="00CA7CAA">
                <w:rPr>
                  <w:rFonts w:ascii="Arial" w:hAnsi="Arial" w:cs="Arial"/>
                  <w:iCs/>
                  <w:sz w:val="18"/>
                </w:rPr>
                <w:t>26dBm</w:t>
              </w:r>
            </w:ins>
          </w:p>
        </w:tc>
      </w:tr>
    </w:tbl>
    <w:p w14:paraId="2B146C6E" w14:textId="77777777" w:rsidR="00E00078" w:rsidRDefault="00E00078" w:rsidP="00E00078">
      <w:pPr>
        <w:keepNext/>
        <w:keepLines/>
        <w:spacing w:before="60"/>
        <w:rPr>
          <w:ins w:id="4470" w:author="Jin Wang" w:date="2023-08-28T22:23:00Z"/>
          <w:rFonts w:ascii="Arial" w:hAnsi="Arial"/>
          <w:b/>
          <w:lang w:eastAsia="zh-CN"/>
        </w:rPr>
      </w:pPr>
    </w:p>
    <w:p w14:paraId="49907088" w14:textId="479F378C" w:rsidR="00E00078" w:rsidRDefault="00E00078">
      <w:pPr>
        <w:pStyle w:val="Heading3"/>
        <w:rPr>
          <w:ins w:id="4471" w:author="Jin Wang" w:date="2023-08-28T22:23:00Z"/>
          <w:lang w:eastAsia="ja-JP"/>
        </w:rPr>
        <w:pPrChange w:id="4472" w:author="Jin Wang" w:date="2023-08-28T22:30:00Z">
          <w:pPr>
            <w:keepNext/>
            <w:keepLines/>
            <w:spacing w:before="120"/>
            <w:ind w:left="1134" w:hanging="1134"/>
            <w:outlineLvl w:val="2"/>
          </w:pPr>
        </w:pPrChange>
      </w:pPr>
      <w:bookmarkStart w:id="4473" w:name="_Toc121580583"/>
      <w:bookmarkStart w:id="4474" w:name="_Toc144369196"/>
      <w:ins w:id="4475" w:author="Jin Wang" w:date="2023-08-28T22:24:00Z">
        <w:r>
          <w:t>5.17</w:t>
        </w:r>
      </w:ins>
      <w:ins w:id="4476" w:author="Jin Wang" w:date="2023-08-28T22:23:00Z">
        <w:r>
          <w:t>.</w:t>
        </w:r>
        <w:r>
          <w:rPr>
            <w:rFonts w:hint="eastAsia"/>
            <w:lang w:eastAsia="zh-CN"/>
          </w:rPr>
          <w:t>3</w:t>
        </w:r>
        <w:r>
          <w:rPr>
            <w:rFonts w:ascii="Courier New" w:hAnsi="Courier New"/>
            <w:szCs w:val="22"/>
            <w:lang w:eastAsia="sv-SE"/>
          </w:rPr>
          <w:tab/>
        </w:r>
        <w:r>
          <w:rPr>
            <w:lang w:eastAsia="ja-JP"/>
          </w:rPr>
          <w:t>REFSENS requirements</w:t>
        </w:r>
        <w:bookmarkEnd w:id="4473"/>
        <w:bookmarkEnd w:id="4474"/>
      </w:ins>
    </w:p>
    <w:p w14:paraId="4539F091" w14:textId="77777777" w:rsidR="00E00078" w:rsidRDefault="00E00078" w:rsidP="00E00078">
      <w:pPr>
        <w:keepNext/>
        <w:keepLines/>
        <w:spacing w:before="120"/>
        <w:ind w:left="1134" w:hanging="1134"/>
        <w:outlineLvl w:val="2"/>
        <w:rPr>
          <w:ins w:id="4477" w:author="Jin Wang" w:date="2023-08-28T22:23:00Z"/>
          <w:rFonts w:ascii="Arial" w:hAnsi="Arial"/>
          <w:sz w:val="28"/>
          <w:lang w:eastAsia="ja-JP"/>
        </w:rPr>
      </w:pPr>
      <w:ins w:id="4478" w:author="Jin Wang" w:date="2023-08-28T22:23:00Z">
        <w:r w:rsidRPr="00FE2C88">
          <w:rPr>
            <w:lang w:eastAsia="zh-CN"/>
          </w:rPr>
          <w:t>Analysis of REFSENS exceptions or MSD requirements is needed due to higher power uplink.</w:t>
        </w:r>
      </w:ins>
    </w:p>
    <w:p w14:paraId="5ACEB860" w14:textId="1C198881" w:rsidR="00E00078" w:rsidRDefault="00E00078" w:rsidP="004E53E6">
      <w:pPr>
        <w:pStyle w:val="Heading4"/>
        <w:rPr>
          <w:ins w:id="4479" w:author="Jin Wang" w:date="2023-08-28T22:23:00Z"/>
          <w:lang w:eastAsia="zh-CN"/>
        </w:rPr>
        <w:pPrChange w:id="4480" w:author="Jin Wang" w:date="2023-08-31T09:53:00Z">
          <w:pPr>
            <w:keepNext/>
            <w:keepLines/>
            <w:spacing w:before="120"/>
            <w:ind w:left="1134" w:hanging="1134"/>
            <w:outlineLvl w:val="2"/>
          </w:pPr>
        </w:pPrChange>
      </w:pPr>
      <w:bookmarkStart w:id="4481" w:name="_Toc121580584"/>
      <w:ins w:id="4482" w:author="Jin Wang" w:date="2023-08-28T22:24:00Z">
        <w:r>
          <w:t>5.17</w:t>
        </w:r>
      </w:ins>
      <w:ins w:id="4483" w:author="Jin Wang" w:date="2023-08-28T22:23:00Z">
        <w:r w:rsidRPr="00713795">
          <w:t>.3</w:t>
        </w:r>
        <w:r w:rsidRPr="00713795">
          <w:rPr>
            <w:rFonts w:hint="eastAsia"/>
          </w:rPr>
          <w:t>.1</w:t>
        </w:r>
        <w:r w:rsidRPr="00713795">
          <w:rPr>
            <w:rFonts w:hint="eastAsia"/>
          </w:rPr>
          <w:tab/>
          <w:t>Power class 2 case</w:t>
        </w:r>
        <w:r w:rsidRPr="00713795">
          <w:t xml:space="preserve"> a</w:t>
        </w:r>
        <w:bookmarkEnd w:id="4481"/>
        <w:r w:rsidRPr="00713795">
          <w:t>, b</w:t>
        </w:r>
      </w:ins>
    </w:p>
    <w:p w14:paraId="47842293" w14:textId="77777777" w:rsidR="00E00078" w:rsidRDefault="00E00078" w:rsidP="00E00078">
      <w:pPr>
        <w:rPr>
          <w:ins w:id="4484" w:author="Jin Wang" w:date="2023-08-28T22:23:00Z"/>
          <w:iCs/>
          <w:lang w:val="en-US" w:eastAsia="zh-CN"/>
        </w:rPr>
      </w:pPr>
      <w:ins w:id="4485" w:author="Jin Wang" w:date="2023-08-28T22:23:00Z">
        <w:r w:rsidRPr="00540B8F">
          <w:rPr>
            <w:iCs/>
            <w:lang w:val="en-US" w:eastAsia="zh-CN"/>
          </w:rPr>
          <w:t>For PC2 CA_n1-n79, the co-existence studies on the harmonic issue and intermodulation issues are the same with the PC3</w:t>
        </w:r>
        <w:r w:rsidRPr="00540B8F">
          <w:rPr>
            <w:rFonts w:hint="eastAsia"/>
            <w:iCs/>
            <w:lang w:val="en-US" w:eastAsia="zh-CN"/>
          </w:rPr>
          <w:t xml:space="preserve"> </w:t>
        </w:r>
        <w:r w:rsidRPr="00540B8F">
          <w:rPr>
            <w:iCs/>
            <w:lang w:val="en-US" w:eastAsia="zh-CN"/>
          </w:rPr>
          <w:t>CA_n1-n79</w:t>
        </w:r>
        <w:r>
          <w:rPr>
            <w:iCs/>
            <w:lang w:val="en-US" w:eastAsia="zh-CN"/>
          </w:rPr>
          <w:t>.</w:t>
        </w:r>
      </w:ins>
    </w:p>
    <w:p w14:paraId="332F4A3A" w14:textId="77777777" w:rsidR="00E00078" w:rsidRDefault="00E00078" w:rsidP="00E00078">
      <w:pPr>
        <w:rPr>
          <w:ins w:id="4486" w:author="Jin Wang" w:date="2023-08-28T22:23:00Z"/>
          <w:rFonts w:eastAsia="Yu Mincho"/>
          <w:szCs w:val="22"/>
          <w:lang w:val="en-US" w:eastAsia="zh-CN"/>
        </w:rPr>
      </w:pPr>
      <w:ins w:id="4487" w:author="Jin Wang" w:date="2023-08-28T22:23:00Z">
        <w:r w:rsidRPr="00350BA1">
          <w:rPr>
            <w:rFonts w:eastAsia="Yu Mincho" w:hint="eastAsia"/>
            <w:szCs w:val="22"/>
            <w:lang w:val="en-US" w:eastAsia="zh-CN"/>
          </w:rPr>
          <w:t xml:space="preserve">Based on </w:t>
        </w:r>
        <w:r>
          <w:rPr>
            <w:rFonts w:eastAsia="Yu Mincho"/>
            <w:szCs w:val="22"/>
            <w:lang w:val="en-US" w:eastAsia="zh-CN"/>
          </w:rPr>
          <w:t>TR38.716-02-00[6] Table 6.6.1.3-1</w:t>
        </w:r>
        <w:r w:rsidRPr="00350BA1">
          <w:rPr>
            <w:rFonts w:eastAsia="Yu Mincho" w:hint="eastAsia"/>
            <w:szCs w:val="22"/>
            <w:lang w:val="en-US" w:eastAsia="zh-CN"/>
          </w:rPr>
          <w:t>, there is no harmonic issue for the band combination of n1 and n79.</w:t>
        </w:r>
      </w:ins>
    </w:p>
    <w:p w14:paraId="383F7155" w14:textId="77777777" w:rsidR="00E00078" w:rsidRPr="002B40CA" w:rsidRDefault="00E00078" w:rsidP="00E00078">
      <w:pPr>
        <w:rPr>
          <w:ins w:id="4488" w:author="Jin Wang" w:date="2023-08-28T22:23:00Z"/>
          <w:rFonts w:eastAsia="SimSun"/>
          <w:highlight w:val="lightGray"/>
          <w:lang w:val="en-US" w:eastAsia="zh-CN"/>
        </w:rPr>
      </w:pPr>
      <w:ins w:id="4489" w:author="Jin Wang" w:date="2023-08-28T22:23:00Z">
        <w:r>
          <w:rPr>
            <w:iCs/>
            <w:lang w:val="en-US" w:eastAsia="zh-CN"/>
          </w:rPr>
          <w:t xml:space="preserve">Based on </w:t>
        </w:r>
        <w:r>
          <w:rPr>
            <w:rFonts w:eastAsia="Yu Mincho"/>
            <w:szCs w:val="22"/>
            <w:lang w:val="en-US" w:eastAsia="zh-CN"/>
          </w:rPr>
          <w:t>TR38.716-02-00[6] Table 6.6.1.3-2</w:t>
        </w:r>
        <w:r>
          <w:rPr>
            <w:iCs/>
            <w:lang w:val="en-US" w:eastAsia="zh-CN"/>
          </w:rPr>
          <w:t xml:space="preserve">, </w:t>
        </w:r>
        <w:r w:rsidRPr="002B40CA">
          <w:rPr>
            <w:iCs/>
            <w:lang w:val="en-US" w:eastAsia="zh-CN"/>
          </w:rPr>
          <w:t>there</w:t>
        </w:r>
        <w:r w:rsidRPr="002B40CA">
          <w:rPr>
            <w:rFonts w:eastAsia="SimSun"/>
            <w:lang w:val="en-US" w:eastAsia="zh-CN"/>
          </w:rPr>
          <w:t xml:space="preserve"> is no harmonic mixing issue for the band combination of n1 and n79.</w:t>
        </w:r>
      </w:ins>
    </w:p>
    <w:p w14:paraId="74EB90AF" w14:textId="77777777" w:rsidR="00E00078" w:rsidRDefault="00E00078" w:rsidP="00E00078">
      <w:pPr>
        <w:keepNext/>
        <w:keepLines/>
        <w:spacing w:before="120"/>
        <w:ind w:left="1418" w:hanging="1418"/>
        <w:outlineLvl w:val="3"/>
        <w:rPr>
          <w:ins w:id="4490" w:author="Jin Wang" w:date="2023-08-28T22:23:00Z"/>
          <w:rFonts w:ascii="Arial" w:eastAsiaTheme="minorEastAsia" w:hAnsi="Arial"/>
          <w:sz w:val="24"/>
          <w:lang w:eastAsia="zh-CN"/>
        </w:rPr>
      </w:pPr>
    </w:p>
    <w:p w14:paraId="0C1A7C5E" w14:textId="4A184308" w:rsidR="00E00078" w:rsidRDefault="00E00078" w:rsidP="004E53E6">
      <w:pPr>
        <w:pStyle w:val="Heading4"/>
        <w:rPr>
          <w:ins w:id="4491" w:author="Jin Wang" w:date="2023-08-28T22:23:00Z"/>
          <w:lang w:eastAsia="zh-CN"/>
        </w:rPr>
        <w:pPrChange w:id="4492" w:author="Jin Wang" w:date="2023-08-31T09:53:00Z">
          <w:pPr>
            <w:keepNext/>
            <w:keepLines/>
            <w:spacing w:before="120"/>
            <w:ind w:left="1418" w:hanging="1418"/>
            <w:outlineLvl w:val="3"/>
          </w:pPr>
        </w:pPrChange>
      </w:pPr>
      <w:ins w:id="4493" w:author="Jin Wang" w:date="2023-08-28T22:24:00Z">
        <w:r>
          <w:t>5.17</w:t>
        </w:r>
      </w:ins>
      <w:ins w:id="4494" w:author="Jin Wang" w:date="2023-08-28T22:23:00Z">
        <w:r>
          <w:t>.3</w:t>
        </w:r>
        <w:r>
          <w:rPr>
            <w:rFonts w:hint="eastAsia"/>
            <w:lang w:eastAsia="zh-CN"/>
          </w:rPr>
          <w:t>.</w:t>
        </w:r>
        <w:r>
          <w:rPr>
            <w:lang w:eastAsia="zh-CN"/>
          </w:rPr>
          <w:t>2</w:t>
        </w:r>
        <w:r>
          <w:rPr>
            <w:rFonts w:hint="eastAsia"/>
            <w:lang w:eastAsia="zh-CN"/>
          </w:rPr>
          <w:tab/>
          <w:t xml:space="preserve">Power class </w:t>
        </w:r>
        <w:r>
          <w:rPr>
            <w:lang w:eastAsia="zh-CN"/>
          </w:rPr>
          <w:t>2</w:t>
        </w:r>
        <w:r>
          <w:rPr>
            <w:rFonts w:hint="eastAsia"/>
            <w:lang w:eastAsia="zh-CN"/>
          </w:rPr>
          <w:t xml:space="preserve"> </w:t>
        </w:r>
        <w:r>
          <w:rPr>
            <w:lang w:eastAsia="zh-CN"/>
          </w:rPr>
          <w:t>for single uplink n79</w:t>
        </w:r>
      </w:ins>
    </w:p>
    <w:p w14:paraId="6F21E01D" w14:textId="77777777" w:rsidR="00E00078" w:rsidRPr="00EC0BE6" w:rsidRDefault="00E00078" w:rsidP="00E00078">
      <w:pPr>
        <w:rPr>
          <w:ins w:id="4495" w:author="Jin Wang" w:date="2023-08-28T22:23:00Z"/>
          <w:lang w:eastAsia="zh-CN"/>
        </w:rPr>
      </w:pPr>
      <w:ins w:id="4496" w:author="Jin Wang" w:date="2023-08-28T22:23:00Z">
        <w:r w:rsidRPr="00EC0BE6">
          <w:rPr>
            <w:lang w:eastAsia="zh-CN"/>
          </w:rPr>
          <w:t>Based on above,</w:t>
        </w:r>
      </w:ins>
    </w:p>
    <w:p w14:paraId="019F9AB2" w14:textId="77777777" w:rsidR="00E00078" w:rsidRDefault="00E00078" w:rsidP="00E00078">
      <w:pPr>
        <w:pStyle w:val="B1"/>
        <w:ind w:leftChars="71" w:left="426"/>
        <w:rPr>
          <w:ins w:id="4497" w:author="Jin Wang" w:date="2023-08-28T22:23:00Z"/>
          <w:rFonts w:eastAsia="MS Mincho"/>
          <w:lang w:val="en-US" w:eastAsia="zh-CN"/>
        </w:rPr>
      </w:pPr>
      <w:ins w:id="4498" w:author="Jin Wang" w:date="2023-08-28T22:23:00Z">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ins>
    </w:p>
    <w:p w14:paraId="515D03DB" w14:textId="7EBDFCA9" w:rsidR="00E00078" w:rsidRPr="004E53E6" w:rsidRDefault="00E00078" w:rsidP="004E53E6">
      <w:pPr>
        <w:keepNext/>
        <w:keepLines/>
        <w:spacing w:before="120"/>
        <w:ind w:left="1418" w:hanging="1418"/>
        <w:outlineLvl w:val="3"/>
        <w:rPr>
          <w:ins w:id="4499" w:author="Jin Wang" w:date="2023-08-28T22:23:00Z"/>
          <w:szCs w:val="16"/>
          <w:lang w:val="en-US" w:eastAsia="ja-JP"/>
          <w:rPrChange w:id="4500" w:author="Jin Wang" w:date="2023-08-31T09:53:00Z">
            <w:rPr>
              <w:ins w:id="4501" w:author="Jin Wang" w:date="2023-08-28T22:23:00Z"/>
              <w:rFonts w:ascii="Arial" w:hAnsi="Arial"/>
              <w:sz w:val="24"/>
              <w:lang w:eastAsia="zh-CN"/>
            </w:rPr>
          </w:rPrChange>
        </w:rPr>
        <w:pPrChange w:id="4502" w:author="Jin Wang" w:date="2023-08-31T09:53:00Z">
          <w:pPr>
            <w:keepNext/>
            <w:keepLines/>
            <w:spacing w:before="120"/>
            <w:ind w:left="1418" w:hanging="1418"/>
            <w:outlineLvl w:val="3"/>
          </w:pPr>
        </w:pPrChange>
      </w:pPr>
      <w:ins w:id="4503" w:author="Jin Wang" w:date="2023-08-28T22:23:00Z">
        <w:r w:rsidRPr="00A01A00">
          <w:rPr>
            <w:rFonts w:hint="eastAsia"/>
            <w:szCs w:val="16"/>
            <w:lang w:val="en-US" w:eastAsia="ja-JP"/>
          </w:rPr>
          <w:t>T</w:t>
        </w:r>
        <w:r w:rsidRPr="00A01A00">
          <w:rPr>
            <w:szCs w:val="16"/>
            <w:lang w:val="en-US" w:eastAsia="ja-JP"/>
          </w:rPr>
          <w:t>herefore, there is no MSD issue for this CA configuration.</w:t>
        </w:r>
      </w:ins>
    </w:p>
    <w:p w14:paraId="7869BD39" w14:textId="7B2BA147" w:rsidR="00E00078" w:rsidRDefault="00E00078" w:rsidP="004E53E6">
      <w:pPr>
        <w:pStyle w:val="Heading4"/>
        <w:rPr>
          <w:ins w:id="4504" w:author="Jin Wang" w:date="2023-08-28T22:23:00Z"/>
          <w:lang w:eastAsia="zh-CN"/>
        </w:rPr>
        <w:pPrChange w:id="4505" w:author="Jin Wang" w:date="2023-08-31T09:53:00Z">
          <w:pPr>
            <w:keepNext/>
            <w:keepLines/>
            <w:spacing w:before="120"/>
            <w:ind w:left="1418" w:hanging="1418"/>
            <w:outlineLvl w:val="3"/>
          </w:pPr>
        </w:pPrChange>
      </w:pPr>
      <w:ins w:id="4506" w:author="Jin Wang" w:date="2023-08-28T22:24:00Z">
        <w:r>
          <w:t>5.17</w:t>
        </w:r>
      </w:ins>
      <w:ins w:id="4507" w:author="Jin Wang" w:date="2023-08-28T22:23:00Z">
        <w:r>
          <w:t>.3</w:t>
        </w:r>
        <w:r>
          <w:rPr>
            <w:rFonts w:hint="eastAsia"/>
            <w:lang w:eastAsia="zh-CN"/>
          </w:rPr>
          <w:t>.</w:t>
        </w:r>
        <w:r>
          <w:rPr>
            <w:lang w:eastAsia="zh-CN"/>
          </w:rPr>
          <w:t>3</w:t>
        </w:r>
        <w:r>
          <w:rPr>
            <w:rFonts w:hint="eastAsia"/>
            <w:lang w:eastAsia="zh-CN"/>
          </w:rPr>
          <w:tab/>
          <w:t xml:space="preserve">Power class </w:t>
        </w:r>
        <w:r>
          <w:rPr>
            <w:lang w:eastAsia="zh-CN"/>
          </w:rPr>
          <w:t>1.5</w:t>
        </w:r>
        <w:r>
          <w:rPr>
            <w:rFonts w:hint="eastAsia"/>
            <w:lang w:eastAsia="zh-CN"/>
          </w:rPr>
          <w:t xml:space="preserve"> </w:t>
        </w:r>
        <w:r>
          <w:rPr>
            <w:lang w:eastAsia="zh-CN"/>
          </w:rPr>
          <w:t>for single uplink n79</w:t>
        </w:r>
      </w:ins>
    </w:p>
    <w:p w14:paraId="0B8D3DA7" w14:textId="77777777" w:rsidR="00E00078" w:rsidRPr="00EC0BE6" w:rsidRDefault="00E00078" w:rsidP="00E00078">
      <w:pPr>
        <w:rPr>
          <w:ins w:id="4508" w:author="Jin Wang" w:date="2023-08-28T22:23:00Z"/>
          <w:lang w:eastAsia="zh-CN"/>
        </w:rPr>
      </w:pPr>
      <w:ins w:id="4509" w:author="Jin Wang" w:date="2023-08-28T22:23:00Z">
        <w:r w:rsidRPr="00EC0BE6">
          <w:rPr>
            <w:lang w:eastAsia="zh-CN"/>
          </w:rPr>
          <w:t>Based on above,</w:t>
        </w:r>
      </w:ins>
    </w:p>
    <w:p w14:paraId="4482F294" w14:textId="77777777" w:rsidR="00E00078" w:rsidRDefault="00E00078" w:rsidP="00E00078">
      <w:pPr>
        <w:pStyle w:val="B1"/>
        <w:ind w:leftChars="71" w:left="426"/>
        <w:rPr>
          <w:ins w:id="4510" w:author="Jin Wang" w:date="2023-08-28T22:23:00Z"/>
          <w:rFonts w:eastAsia="MS Mincho"/>
          <w:lang w:val="en-US" w:eastAsia="zh-CN"/>
        </w:rPr>
      </w:pPr>
      <w:ins w:id="4511" w:author="Jin Wang" w:date="2023-08-28T22:23:00Z">
        <w:r w:rsidRPr="00903C67">
          <w:rPr>
            <w:rFonts w:eastAsia="MS Mincho"/>
            <w:lang w:val="en-US" w:eastAsia="zh-CN"/>
          </w:rPr>
          <w:t>-</w:t>
        </w:r>
        <w:r w:rsidRPr="00903C67">
          <w:rPr>
            <w:rFonts w:eastAsia="MS Mincho"/>
            <w:lang w:val="en-US" w:eastAsia="zh-CN"/>
          </w:rPr>
          <w:tab/>
          <w:t>the 2</w:t>
        </w:r>
        <w:r w:rsidRPr="00903C67">
          <w:rPr>
            <w:rFonts w:eastAsia="MS Mincho"/>
            <w:vertAlign w:val="superscript"/>
            <w:lang w:val="en-US" w:eastAsia="zh-CN"/>
          </w:rPr>
          <w:t>nd</w:t>
        </w:r>
        <w:r w:rsidRPr="00903C67">
          <w:rPr>
            <w:rFonts w:eastAsia="MS Mincho"/>
            <w:lang w:val="en-US" w:eastAsia="zh-CN"/>
          </w:rPr>
          <w:t>, 3</w:t>
        </w:r>
        <w:r w:rsidRPr="00903C67">
          <w:rPr>
            <w:rFonts w:eastAsia="MS Mincho"/>
            <w:vertAlign w:val="superscript"/>
            <w:lang w:val="en-US" w:eastAsia="zh-CN"/>
          </w:rPr>
          <w:t>rd</w:t>
        </w:r>
        <w:r w:rsidRPr="00903C67">
          <w:rPr>
            <w:rFonts w:eastAsia="MS Mincho"/>
            <w:lang w:val="en-US" w:eastAsia="zh-CN"/>
          </w:rPr>
          <w:t>, 4</w:t>
        </w:r>
        <w:r w:rsidRPr="00903C67">
          <w:rPr>
            <w:rFonts w:eastAsia="MS Mincho"/>
            <w:vertAlign w:val="superscript"/>
            <w:lang w:val="en-US" w:eastAsia="zh-CN"/>
          </w:rPr>
          <w:t>th</w:t>
        </w:r>
        <w:r w:rsidRPr="00903C67">
          <w:rPr>
            <w:rFonts w:eastAsia="MS Mincho"/>
            <w:lang w:val="en-US" w:eastAsia="ja-JP"/>
          </w:rPr>
          <w:t xml:space="preserve">, </w:t>
        </w:r>
        <w:r w:rsidRPr="00903C67">
          <w:rPr>
            <w:rFonts w:eastAsia="MS Mincho"/>
            <w:lang w:val="en-US" w:eastAsia="zh-CN"/>
          </w:rPr>
          <w:t>and 5</w:t>
        </w:r>
        <w:r w:rsidRPr="00903C67">
          <w:rPr>
            <w:rFonts w:eastAsia="MS Mincho"/>
            <w:vertAlign w:val="superscript"/>
            <w:lang w:val="en-US" w:eastAsia="zh-CN"/>
          </w:rPr>
          <w:t>th</w:t>
        </w:r>
        <w:r w:rsidRPr="00903C67">
          <w:rPr>
            <w:rFonts w:eastAsia="MS Mincho"/>
            <w:lang w:val="en-US" w:eastAsia="zh-CN"/>
          </w:rPr>
          <w:t xml:space="preserve"> order harmonic do not fall into Rx frequencies of n79.</w:t>
        </w:r>
      </w:ins>
    </w:p>
    <w:p w14:paraId="6EA0F978" w14:textId="77777777" w:rsidR="00E00078" w:rsidRPr="00EC0BE6" w:rsidRDefault="00E00078" w:rsidP="00E00078">
      <w:pPr>
        <w:pStyle w:val="B1"/>
        <w:ind w:left="0" w:firstLine="0"/>
        <w:rPr>
          <w:ins w:id="4512" w:author="Jin Wang" w:date="2023-08-28T22:23:00Z"/>
          <w:rFonts w:eastAsia="MS Mincho"/>
          <w:lang w:val="en-US" w:eastAsia="ja-JP"/>
        </w:rPr>
      </w:pPr>
      <w:ins w:id="4513" w:author="Jin Wang" w:date="2023-08-28T22:23:00Z">
        <w:r>
          <w:rPr>
            <w:rFonts w:eastAsia="MS Mincho" w:hint="eastAsia"/>
            <w:lang w:val="en-US" w:eastAsia="ja-JP"/>
          </w:rPr>
          <w:t>T</w:t>
        </w:r>
        <w:r>
          <w:rPr>
            <w:rFonts w:eastAsia="MS Mincho"/>
            <w:lang w:val="en-US" w:eastAsia="ja-JP"/>
          </w:rPr>
          <w:t>herefore, there is no MSD issue for this CA configuration.</w:t>
        </w:r>
      </w:ins>
    </w:p>
    <w:p w14:paraId="308F6B67" w14:textId="56778B8A" w:rsidR="00E00078" w:rsidRDefault="00E00078" w:rsidP="004E53E6">
      <w:pPr>
        <w:pStyle w:val="Heading3"/>
        <w:rPr>
          <w:ins w:id="4514" w:author="Jin Wang" w:date="2023-08-28T22:23:00Z"/>
          <w:lang w:eastAsia="ja-JP"/>
        </w:rPr>
        <w:pPrChange w:id="4515" w:author="Jin Wang" w:date="2023-08-31T09:53:00Z">
          <w:pPr>
            <w:keepNext/>
            <w:keepLines/>
            <w:spacing w:before="120"/>
            <w:ind w:left="1134" w:hanging="1134"/>
            <w:outlineLvl w:val="0"/>
          </w:pPr>
        </w:pPrChange>
      </w:pPr>
      <w:bookmarkStart w:id="4516" w:name="_Toc121580589"/>
      <w:bookmarkStart w:id="4517" w:name="_Toc144369197"/>
      <w:ins w:id="4518" w:author="Jin Wang" w:date="2023-08-28T22:24:00Z">
        <w:r>
          <w:rPr>
            <w:lang w:eastAsia="ja-JP"/>
          </w:rPr>
          <w:t>5.17</w:t>
        </w:r>
      </w:ins>
      <w:ins w:id="4519" w:author="Jin Wang" w:date="2023-08-28T22:23:00Z">
        <w:r>
          <w:rPr>
            <w:lang w:eastAsia="ja-JP"/>
          </w:rPr>
          <w:t>.</w:t>
        </w:r>
        <w:r>
          <w:rPr>
            <w:rFonts w:hint="eastAsia"/>
            <w:lang w:eastAsia="ja-JP"/>
          </w:rPr>
          <w:t>4</w:t>
        </w:r>
        <w:r>
          <w:rPr>
            <w:lang w:eastAsia="ja-JP"/>
          </w:rPr>
          <w:tab/>
          <w:t>∆TIB and ∆RIB values</w:t>
        </w:r>
        <w:bookmarkEnd w:id="4516"/>
        <w:bookmarkEnd w:id="4517"/>
      </w:ins>
    </w:p>
    <w:p w14:paraId="09181D2C" w14:textId="77777777" w:rsidR="00E00078" w:rsidRDefault="00E00078" w:rsidP="00E00078">
      <w:pPr>
        <w:pStyle w:val="Header"/>
        <w:spacing w:before="120" w:after="120"/>
        <w:jc w:val="both"/>
        <w:rPr>
          <w:ins w:id="4520" w:author="Jin Wang" w:date="2023-08-28T22:23:00Z"/>
          <w:rFonts w:ascii="Times New Roman" w:eastAsia="SimSun" w:hAnsi="Times New Roman"/>
          <w:b w:val="0"/>
          <w:bCs/>
          <w:sz w:val="20"/>
          <w:lang w:val="en-US" w:eastAsia="zh-CN"/>
        </w:rPr>
      </w:pPr>
      <w:ins w:id="4521" w:author="Jin Wang" w:date="2023-08-28T22:23:00Z">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CA_n1A-n79A.</w:t>
        </w:r>
      </w:ins>
    </w:p>
    <w:p w14:paraId="1319735F" w14:textId="4CA8D4D7" w:rsidR="00E704EE" w:rsidRDefault="00D12969">
      <w:pPr>
        <w:pStyle w:val="Heading2"/>
        <w:rPr>
          <w:ins w:id="4522" w:author="Jin Wang" w:date="2023-08-28T22:25:00Z"/>
          <w:lang w:val="en-US" w:eastAsia="zh-CN"/>
        </w:rPr>
        <w:pPrChange w:id="4523" w:author="Jin Wang" w:date="2023-08-28T22:30:00Z">
          <w:pPr>
            <w:keepNext/>
            <w:keepLines/>
            <w:spacing w:before="180"/>
            <w:ind w:left="1134" w:hanging="1134"/>
            <w:outlineLvl w:val="0"/>
          </w:pPr>
        </w:pPrChange>
      </w:pPr>
      <w:bookmarkStart w:id="4524" w:name="_Toc144369198"/>
      <w:ins w:id="4525" w:author="Jin Wang" w:date="2023-08-28T22:25:00Z">
        <w:r>
          <w:rPr>
            <w:rFonts w:hint="eastAsia"/>
            <w:lang w:eastAsia="zh-CN"/>
          </w:rPr>
          <w:t>5.18</w:t>
        </w:r>
        <w:r w:rsidR="00E704EE">
          <w:tab/>
        </w:r>
        <w:r w:rsidR="00E704EE" w:rsidRPr="005A4B21">
          <w:rPr>
            <w:lang w:eastAsia="zh-CN"/>
          </w:rPr>
          <w:t>CA_n</w:t>
        </w:r>
        <w:r w:rsidR="00E704EE" w:rsidRPr="005A4B21">
          <w:rPr>
            <w:lang w:val="en-US" w:eastAsia="zh-CN"/>
          </w:rPr>
          <w:t>8</w:t>
        </w:r>
        <w:r w:rsidR="00E704EE" w:rsidRPr="005A4B21">
          <w:rPr>
            <w:lang w:eastAsia="zh-CN"/>
          </w:rPr>
          <w:t>-n</w:t>
        </w:r>
        <w:r w:rsidR="00E704EE" w:rsidRPr="005A4B21">
          <w:rPr>
            <w:rFonts w:hint="eastAsia"/>
            <w:lang w:val="en-US" w:eastAsia="zh-CN"/>
          </w:rPr>
          <w:t>7</w:t>
        </w:r>
        <w:r w:rsidR="00E704EE">
          <w:rPr>
            <w:lang w:val="en-US" w:eastAsia="zh-CN"/>
          </w:rPr>
          <w:t>9</w:t>
        </w:r>
        <w:bookmarkEnd w:id="4524"/>
      </w:ins>
    </w:p>
    <w:p w14:paraId="526BCD64" w14:textId="651E9A1B" w:rsidR="00E704EE" w:rsidRDefault="00D12969">
      <w:pPr>
        <w:pStyle w:val="Heading3"/>
        <w:rPr>
          <w:ins w:id="4526" w:author="Jin Wang" w:date="2023-08-28T22:25:00Z"/>
          <w:lang w:eastAsia="zh-CN"/>
        </w:rPr>
        <w:pPrChange w:id="4527" w:author="Jin Wang" w:date="2023-08-28T22:30:00Z">
          <w:pPr>
            <w:keepNext/>
            <w:keepLines/>
            <w:spacing w:before="120"/>
            <w:ind w:left="1134" w:hanging="1134"/>
            <w:outlineLvl w:val="2"/>
          </w:pPr>
        </w:pPrChange>
      </w:pPr>
      <w:bookmarkStart w:id="4528" w:name="_Toc144369199"/>
      <w:ins w:id="4529" w:author="Jin Wang" w:date="2023-08-28T22:25:00Z">
        <w:r>
          <w:rPr>
            <w:lang w:eastAsia="zh-CN"/>
          </w:rPr>
          <w:t>5.18</w:t>
        </w:r>
        <w:r w:rsidR="00E704EE">
          <w:rPr>
            <w:lang w:eastAsia="zh-CN"/>
          </w:rPr>
          <w:t>.</w:t>
        </w:r>
        <w:r w:rsidR="00E704EE">
          <w:rPr>
            <w:rFonts w:hint="eastAsia"/>
            <w:lang w:eastAsia="zh-CN"/>
          </w:rPr>
          <w:t>1</w:t>
        </w:r>
        <w:r w:rsidR="00E704EE">
          <w:rPr>
            <w:lang w:eastAsia="zh-CN"/>
          </w:rPr>
          <w:tab/>
          <w:t>Configuration</w:t>
        </w:r>
        <w:r w:rsidR="00E704EE">
          <w:rPr>
            <w:rFonts w:hint="eastAsia"/>
            <w:lang w:eastAsia="zh-CN"/>
          </w:rPr>
          <w:t>s</w:t>
        </w:r>
        <w:bookmarkEnd w:id="4528"/>
      </w:ins>
    </w:p>
    <w:p w14:paraId="0CB352EB" w14:textId="19DB08E7" w:rsidR="00E704EE" w:rsidRDefault="00E704EE" w:rsidP="00E704EE">
      <w:pPr>
        <w:keepNext/>
        <w:keepLines/>
        <w:spacing w:before="60"/>
        <w:jc w:val="center"/>
        <w:rPr>
          <w:ins w:id="4530" w:author="Jin Wang" w:date="2023-08-28T22:25:00Z"/>
          <w:rFonts w:ascii="Arial" w:hAnsi="Arial" w:cs="Arial"/>
          <w:b/>
          <w:bCs/>
          <w:lang w:val="en-US"/>
        </w:rPr>
      </w:pPr>
      <w:ins w:id="4531" w:author="Jin Wang" w:date="2023-08-28T22:25:00Z">
        <w:r>
          <w:rPr>
            <w:rFonts w:ascii="Arial" w:hAnsi="Arial" w:cs="Arial"/>
            <w:b/>
            <w:bCs/>
            <w:lang w:val="en-US"/>
          </w:rPr>
          <w:t xml:space="preserve">Table </w:t>
        </w:r>
        <w:r w:rsidR="00D12969">
          <w:rPr>
            <w:rFonts w:ascii="Arial" w:hAnsi="Arial" w:cs="Arial"/>
            <w:b/>
            <w:bCs/>
            <w:lang w:val="en-US"/>
          </w:rPr>
          <w:t>5.18</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E704EE" w14:paraId="5BA3B716" w14:textId="77777777" w:rsidTr="00217EB2">
        <w:trPr>
          <w:trHeight w:val="130"/>
          <w:jc w:val="center"/>
          <w:ins w:id="4532" w:author="Jin Wang" w:date="2023-08-28T22:25:00Z"/>
        </w:trPr>
        <w:tc>
          <w:tcPr>
            <w:tcW w:w="0" w:type="auto"/>
            <w:tcBorders>
              <w:top w:val="single" w:sz="4" w:space="0" w:color="auto"/>
              <w:left w:val="single" w:sz="4" w:space="0" w:color="auto"/>
              <w:bottom w:val="single" w:sz="4" w:space="0" w:color="auto"/>
              <w:right w:val="single" w:sz="4" w:space="0" w:color="auto"/>
            </w:tcBorders>
            <w:vAlign w:val="center"/>
          </w:tcPr>
          <w:p w14:paraId="5680AFD3" w14:textId="77777777" w:rsidR="00E704EE" w:rsidRDefault="00E704EE" w:rsidP="00217EB2">
            <w:pPr>
              <w:keepLines/>
              <w:spacing w:after="0"/>
              <w:jc w:val="center"/>
              <w:rPr>
                <w:ins w:id="4533" w:author="Jin Wang" w:date="2023-08-28T22:25:00Z"/>
                <w:rFonts w:ascii="Arial" w:hAnsi="Arial"/>
                <w:b/>
                <w:sz w:val="16"/>
              </w:rPr>
            </w:pPr>
            <w:ins w:id="4534" w:author="Jin Wang" w:date="2023-08-28T22:25:00Z">
              <w:r>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1E6232C" w14:textId="77777777" w:rsidR="00E704EE" w:rsidRDefault="00E704EE" w:rsidP="00217EB2">
            <w:pPr>
              <w:keepLines/>
              <w:spacing w:after="0"/>
              <w:jc w:val="center"/>
              <w:rPr>
                <w:ins w:id="4535" w:author="Jin Wang" w:date="2023-08-28T22:25:00Z"/>
                <w:rFonts w:ascii="Arial" w:hAnsi="Arial"/>
                <w:b/>
                <w:sz w:val="16"/>
              </w:rPr>
            </w:pPr>
            <w:ins w:id="4536" w:author="Jin Wang" w:date="2023-08-28T22:25:00Z">
              <w:r>
                <w:rPr>
                  <w:rFonts w:ascii="Arial" w:hAnsi="Arial"/>
                  <w:b/>
                  <w:sz w:val="16"/>
                </w:rPr>
                <w:t>Uplink CA configuration or</w:t>
              </w:r>
            </w:ins>
          </w:p>
          <w:p w14:paraId="14E00995" w14:textId="77777777" w:rsidR="00E704EE" w:rsidRDefault="00E704EE" w:rsidP="00217EB2">
            <w:pPr>
              <w:keepLines/>
              <w:spacing w:after="0"/>
              <w:jc w:val="center"/>
              <w:rPr>
                <w:ins w:id="4537" w:author="Jin Wang" w:date="2023-08-28T22:25:00Z"/>
                <w:rFonts w:ascii="Arial" w:hAnsi="Arial"/>
                <w:b/>
                <w:sz w:val="16"/>
              </w:rPr>
            </w:pPr>
            <w:ins w:id="4538" w:author="Jin Wang" w:date="2023-08-28T22:25:00Z">
              <w:r>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71DC4E40" w14:textId="77777777" w:rsidR="00E704EE" w:rsidRDefault="00E704EE" w:rsidP="00217EB2">
            <w:pPr>
              <w:keepLines/>
              <w:spacing w:after="0"/>
              <w:jc w:val="center"/>
              <w:rPr>
                <w:ins w:id="4539" w:author="Jin Wang" w:date="2023-08-28T22:25:00Z"/>
                <w:rFonts w:ascii="Arial" w:hAnsi="Arial"/>
                <w:b/>
                <w:sz w:val="16"/>
              </w:rPr>
            </w:pPr>
            <w:ins w:id="4540" w:author="Jin Wang" w:date="2023-08-28T22:25:00Z">
              <w:r>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BB2E523" w14:textId="77777777" w:rsidR="00E704EE" w:rsidRDefault="00E704EE" w:rsidP="00217EB2">
            <w:pPr>
              <w:keepLines/>
              <w:spacing w:after="0"/>
              <w:jc w:val="center"/>
              <w:rPr>
                <w:ins w:id="4541" w:author="Jin Wang" w:date="2023-08-28T22:25:00Z"/>
                <w:rFonts w:ascii="Arial" w:hAnsi="Arial"/>
                <w:b/>
                <w:sz w:val="16"/>
              </w:rPr>
            </w:pPr>
            <w:ins w:id="4542" w:author="Jin Wang" w:date="2023-08-28T22:25:00Z">
              <w:r>
                <w:rPr>
                  <w:rFonts w:ascii="Arial" w:hAnsi="Arial"/>
                  <w:b/>
                  <w:sz w:val="16"/>
                </w:rPr>
                <w:t>Channel bandwidth (MHz)</w:t>
              </w:r>
            </w:ins>
          </w:p>
        </w:tc>
        <w:tc>
          <w:tcPr>
            <w:tcW w:w="1557" w:type="dxa"/>
            <w:tcBorders>
              <w:top w:val="single" w:sz="4" w:space="0" w:color="auto"/>
              <w:left w:val="single" w:sz="4" w:space="0" w:color="auto"/>
              <w:bottom w:val="single" w:sz="4" w:space="0" w:color="auto"/>
              <w:right w:val="single" w:sz="4" w:space="0" w:color="auto"/>
            </w:tcBorders>
            <w:vAlign w:val="center"/>
          </w:tcPr>
          <w:p w14:paraId="090D3B2C" w14:textId="77777777" w:rsidR="00E704EE" w:rsidRDefault="00E704EE" w:rsidP="00217EB2">
            <w:pPr>
              <w:keepLines/>
              <w:spacing w:after="0"/>
              <w:jc w:val="center"/>
              <w:rPr>
                <w:ins w:id="4543" w:author="Jin Wang" w:date="2023-08-28T22:25:00Z"/>
                <w:rFonts w:ascii="Arial" w:hAnsi="Arial"/>
                <w:b/>
                <w:sz w:val="16"/>
              </w:rPr>
            </w:pPr>
            <w:ins w:id="4544" w:author="Jin Wang" w:date="2023-08-28T22:25:00Z">
              <w:r>
                <w:rPr>
                  <w:rFonts w:ascii="Arial" w:hAnsi="Arial"/>
                  <w:b/>
                  <w:sz w:val="16"/>
                </w:rPr>
                <w:t>Bandwidth combination set</w:t>
              </w:r>
            </w:ins>
          </w:p>
        </w:tc>
      </w:tr>
      <w:tr w:rsidR="00E704EE" w14:paraId="54277D8C" w14:textId="77777777" w:rsidTr="00217EB2">
        <w:trPr>
          <w:trHeight w:val="345"/>
          <w:jc w:val="center"/>
          <w:ins w:id="4545" w:author="Jin Wang" w:date="2023-08-28T22:25:00Z"/>
        </w:trPr>
        <w:tc>
          <w:tcPr>
            <w:tcW w:w="0" w:type="auto"/>
            <w:tcBorders>
              <w:top w:val="single" w:sz="4" w:space="0" w:color="auto"/>
              <w:left w:val="single" w:sz="4" w:space="0" w:color="auto"/>
              <w:bottom w:val="nil"/>
              <w:right w:val="single" w:sz="4" w:space="0" w:color="auto"/>
            </w:tcBorders>
            <w:vAlign w:val="center"/>
          </w:tcPr>
          <w:p w14:paraId="32B3B85C" w14:textId="77777777" w:rsidR="00E704EE" w:rsidRPr="00325326" w:rsidRDefault="00E704EE" w:rsidP="00217EB2">
            <w:pPr>
              <w:keepLines/>
              <w:widowControl w:val="0"/>
              <w:spacing w:after="0"/>
              <w:jc w:val="center"/>
              <w:rPr>
                <w:ins w:id="4546" w:author="Jin Wang" w:date="2023-08-28T22:25:00Z"/>
                <w:rFonts w:ascii="Arial" w:hAnsi="Arial" w:cs="Arial"/>
                <w:i/>
                <w:sz w:val="18"/>
                <w:szCs w:val="18"/>
              </w:rPr>
            </w:pPr>
            <w:ins w:id="4547" w:author="Jin Wang" w:date="2023-08-28T22:25:00Z">
              <w:r w:rsidRPr="00325326">
                <w:rPr>
                  <w:rFonts w:ascii="Arial" w:hAnsi="Arial" w:cs="Arial"/>
                  <w:iCs/>
                  <w:sz w:val="18"/>
                  <w:szCs w:val="18"/>
                </w:rPr>
                <w:t>CA_</w:t>
              </w:r>
              <w:r w:rsidRPr="00325326">
                <w:rPr>
                  <w:rFonts w:ascii="Arial" w:hAnsi="Arial" w:cs="Arial"/>
                  <w:iCs/>
                  <w:sz w:val="18"/>
                  <w:szCs w:val="18"/>
                  <w:lang w:eastAsia="zh-CN"/>
                </w:rPr>
                <w:t>n8A-n</w:t>
              </w:r>
              <w:r w:rsidRPr="00325326">
                <w:rPr>
                  <w:rFonts w:ascii="Arial" w:hAnsi="Arial" w:cs="Arial"/>
                  <w:iCs/>
                  <w:sz w:val="18"/>
                  <w:szCs w:val="18"/>
                  <w:lang w:val="en-US" w:eastAsia="zh-CN"/>
                </w:rPr>
                <w:t>7</w:t>
              </w:r>
              <w:r>
                <w:rPr>
                  <w:rFonts w:ascii="Arial" w:hAnsi="Arial" w:cs="Arial"/>
                  <w:iCs/>
                  <w:sz w:val="18"/>
                  <w:szCs w:val="18"/>
                  <w:lang w:val="en-US" w:eastAsia="zh-CN"/>
                </w:rPr>
                <w:t>9</w:t>
              </w:r>
              <w:r w:rsidRPr="00325326">
                <w:rPr>
                  <w:rFonts w:ascii="Arial"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33B47472" w14:textId="77777777" w:rsidR="00E704EE" w:rsidRDefault="00E704EE" w:rsidP="00217EB2">
            <w:pPr>
              <w:keepLines/>
              <w:widowControl w:val="0"/>
              <w:spacing w:after="0"/>
              <w:jc w:val="center"/>
              <w:rPr>
                <w:ins w:id="4548" w:author="Jin Wang" w:date="2023-08-28T22:25:00Z"/>
                <w:rFonts w:ascii="Arial" w:hAnsi="Arial" w:cs="Arial"/>
                <w:iCs/>
                <w:sz w:val="18"/>
                <w:szCs w:val="18"/>
                <w:vertAlign w:val="superscript"/>
              </w:rPr>
            </w:pPr>
            <w:ins w:id="4549" w:author="Jin Wang" w:date="2023-08-28T22:25:00Z">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r>
                <w:rPr>
                  <w:rFonts w:ascii="Arial" w:hAnsi="Arial" w:cs="Arial"/>
                  <w:iCs/>
                  <w:sz w:val="18"/>
                  <w:szCs w:val="18"/>
                  <w:vertAlign w:val="superscript"/>
                </w:rPr>
                <w:t>, 9</w:t>
              </w:r>
            </w:ins>
          </w:p>
          <w:p w14:paraId="2CE3F6C8" w14:textId="77777777" w:rsidR="00E704EE" w:rsidRPr="00A126B6" w:rsidRDefault="00E704EE" w:rsidP="00217EB2">
            <w:pPr>
              <w:keepLines/>
              <w:widowControl w:val="0"/>
              <w:spacing w:after="0"/>
              <w:jc w:val="center"/>
              <w:rPr>
                <w:ins w:id="4550" w:author="Jin Wang" w:date="2023-08-28T22:25:00Z"/>
                <w:rFonts w:ascii="Arial" w:hAnsi="Arial" w:cs="Arial"/>
                <w:iCs/>
                <w:sz w:val="18"/>
                <w:szCs w:val="18"/>
                <w:lang w:eastAsia="ja-JP"/>
              </w:rPr>
            </w:pPr>
            <w:ins w:id="4551" w:author="Jin Wang" w:date="2023-08-28T22:25:00Z">
              <w:r>
                <w:rPr>
                  <w:rFonts w:ascii="Arial" w:eastAsia="SimSun" w:hAnsi="Arial" w:cs="Arial"/>
                  <w:iCs/>
                  <w:sz w:val="18"/>
                  <w:szCs w:val="18"/>
                  <w:lang w:val="en-US" w:eastAsia="zh-CN"/>
                </w:rPr>
                <w:t>CA_n8A-</w:t>
              </w: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hAnsi="Arial" w:cs="Arial"/>
                  <w:iCs/>
                  <w:sz w:val="18"/>
                  <w:szCs w:val="18"/>
                  <w:vertAlign w:val="superscript"/>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07F276E" w14:textId="77777777" w:rsidR="00E704EE" w:rsidRPr="00325326" w:rsidRDefault="00E704EE" w:rsidP="00217EB2">
            <w:pPr>
              <w:keepLines/>
              <w:widowControl w:val="0"/>
              <w:spacing w:after="0"/>
              <w:jc w:val="center"/>
              <w:rPr>
                <w:ins w:id="4552" w:author="Jin Wang" w:date="2023-08-28T22:25:00Z"/>
                <w:rFonts w:ascii="Arial" w:hAnsi="Arial" w:cs="Arial"/>
                <w:iCs/>
                <w:sz w:val="18"/>
                <w:szCs w:val="18"/>
                <w:lang w:val="en-US" w:eastAsia="ja-JP"/>
              </w:rPr>
            </w:pPr>
            <w:ins w:id="4553" w:author="Jin Wang" w:date="2023-08-28T22:25:00Z">
              <w:r w:rsidRPr="00325326">
                <w:rPr>
                  <w:rFonts w:ascii="Arial" w:hAnsi="Arial" w:cs="Arial"/>
                  <w:iCs/>
                  <w:sz w:val="18"/>
                  <w:szCs w:val="18"/>
                  <w:lang w:val="en-US" w:eastAsia="ja-JP"/>
                </w:rPr>
                <w:t>n8</w:t>
              </w:r>
            </w:ins>
          </w:p>
        </w:tc>
        <w:tc>
          <w:tcPr>
            <w:tcW w:w="0" w:type="auto"/>
            <w:tcBorders>
              <w:top w:val="single" w:sz="4" w:space="0" w:color="auto"/>
              <w:left w:val="single" w:sz="4" w:space="0" w:color="auto"/>
              <w:right w:val="single" w:sz="4" w:space="0" w:color="auto"/>
            </w:tcBorders>
            <w:vAlign w:val="center"/>
          </w:tcPr>
          <w:p w14:paraId="69187974" w14:textId="77777777" w:rsidR="00E704EE" w:rsidRDefault="00E704EE" w:rsidP="00217EB2">
            <w:pPr>
              <w:spacing w:after="0"/>
              <w:jc w:val="center"/>
              <w:rPr>
                <w:ins w:id="4554" w:author="Jin Wang" w:date="2023-08-28T22:25:00Z"/>
                <w:rFonts w:ascii="Arial" w:hAnsi="Arial"/>
                <w:sz w:val="18"/>
                <w:szCs w:val="18"/>
                <w:lang w:eastAsia="zh-CN"/>
              </w:rPr>
            </w:pPr>
            <w:ins w:id="4555" w:author="Jin Wang" w:date="2023-08-28T22:25:00Z">
              <w:r>
                <w:rPr>
                  <w:rFonts w:ascii="Arial" w:eastAsia="SimSun" w:hAnsi="Arial" w:cs="Arial"/>
                  <w:color w:val="000000"/>
                  <w:sz w:val="18"/>
                  <w:szCs w:val="18"/>
                  <w:lang w:val="en-US" w:eastAsia="zh-CN" w:bidi="ar"/>
                </w:rPr>
                <w:t>5, 10, 15, 20</w:t>
              </w:r>
            </w:ins>
          </w:p>
        </w:tc>
        <w:tc>
          <w:tcPr>
            <w:tcW w:w="1557" w:type="dxa"/>
            <w:tcBorders>
              <w:top w:val="single" w:sz="4" w:space="0" w:color="auto"/>
              <w:left w:val="single" w:sz="4" w:space="0" w:color="auto"/>
              <w:bottom w:val="nil"/>
              <w:right w:val="single" w:sz="4" w:space="0" w:color="auto"/>
            </w:tcBorders>
            <w:vAlign w:val="center"/>
          </w:tcPr>
          <w:p w14:paraId="6AF856D1" w14:textId="77777777" w:rsidR="00E704EE" w:rsidRDefault="00E704EE" w:rsidP="00217EB2">
            <w:pPr>
              <w:keepNext/>
              <w:keepLines/>
              <w:spacing w:after="0"/>
              <w:jc w:val="center"/>
              <w:rPr>
                <w:ins w:id="4556" w:author="Jin Wang" w:date="2023-08-28T22:25:00Z"/>
                <w:rFonts w:ascii="Arial" w:hAnsi="Arial"/>
                <w:sz w:val="18"/>
                <w:szCs w:val="18"/>
                <w:lang w:val="en-US" w:eastAsia="zh-CN"/>
              </w:rPr>
            </w:pPr>
            <w:ins w:id="4557" w:author="Jin Wang" w:date="2023-08-28T22:25:00Z">
              <w:r>
                <w:rPr>
                  <w:rFonts w:ascii="Arial" w:hAnsi="Arial" w:hint="eastAsia"/>
                  <w:sz w:val="18"/>
                  <w:szCs w:val="18"/>
                  <w:lang w:val="en-US" w:eastAsia="zh-CN"/>
                </w:rPr>
                <w:t>0</w:t>
              </w:r>
            </w:ins>
          </w:p>
        </w:tc>
      </w:tr>
      <w:tr w:rsidR="00E704EE" w14:paraId="308551D5" w14:textId="77777777" w:rsidTr="00217EB2">
        <w:trPr>
          <w:trHeight w:val="90"/>
          <w:jc w:val="center"/>
          <w:ins w:id="4558" w:author="Jin Wang" w:date="2023-08-28T22:25:00Z"/>
        </w:trPr>
        <w:tc>
          <w:tcPr>
            <w:tcW w:w="0" w:type="auto"/>
            <w:tcBorders>
              <w:top w:val="nil"/>
              <w:left w:val="single" w:sz="4" w:space="0" w:color="auto"/>
              <w:bottom w:val="nil"/>
              <w:right w:val="single" w:sz="4" w:space="0" w:color="auto"/>
            </w:tcBorders>
            <w:vAlign w:val="center"/>
          </w:tcPr>
          <w:p w14:paraId="0A0833D0" w14:textId="77777777" w:rsidR="00E704EE" w:rsidRPr="00325326" w:rsidRDefault="00E704EE" w:rsidP="00217EB2">
            <w:pPr>
              <w:keepLines/>
              <w:widowControl w:val="0"/>
              <w:spacing w:after="0"/>
              <w:jc w:val="both"/>
              <w:rPr>
                <w:ins w:id="4559" w:author="Jin Wang" w:date="2023-08-28T22:25:00Z"/>
                <w:rFonts w:ascii="Arial" w:hAnsi="Arial" w:cs="Arial"/>
                <w:i/>
                <w:sz w:val="18"/>
                <w:szCs w:val="18"/>
              </w:rPr>
            </w:pPr>
          </w:p>
        </w:tc>
        <w:tc>
          <w:tcPr>
            <w:tcW w:w="0" w:type="auto"/>
            <w:tcBorders>
              <w:top w:val="nil"/>
              <w:left w:val="single" w:sz="4" w:space="0" w:color="auto"/>
              <w:bottom w:val="nil"/>
              <w:right w:val="single" w:sz="4" w:space="0" w:color="auto"/>
            </w:tcBorders>
            <w:vAlign w:val="center"/>
          </w:tcPr>
          <w:p w14:paraId="77B85EC4" w14:textId="77777777" w:rsidR="00E704EE" w:rsidRPr="00325326" w:rsidRDefault="00E704EE" w:rsidP="00217EB2">
            <w:pPr>
              <w:keepLines/>
              <w:widowControl w:val="0"/>
              <w:spacing w:after="0"/>
              <w:jc w:val="both"/>
              <w:rPr>
                <w:ins w:id="4560" w:author="Jin Wang" w:date="2023-08-28T22:25:00Z"/>
                <w:rFonts w:ascii="Arial" w:hAnsi="Arial" w:cs="Arial"/>
                <w:i/>
                <w:sz w:val="18"/>
                <w:szCs w:val="18"/>
              </w:rPr>
            </w:pPr>
          </w:p>
        </w:tc>
        <w:tc>
          <w:tcPr>
            <w:tcW w:w="0" w:type="auto"/>
            <w:tcBorders>
              <w:top w:val="single" w:sz="4" w:space="0" w:color="auto"/>
              <w:left w:val="single" w:sz="4" w:space="0" w:color="auto"/>
              <w:right w:val="single" w:sz="4" w:space="0" w:color="auto"/>
            </w:tcBorders>
            <w:vAlign w:val="center"/>
          </w:tcPr>
          <w:p w14:paraId="77188BD9" w14:textId="77777777" w:rsidR="00E704EE" w:rsidRPr="00325326" w:rsidRDefault="00E704EE" w:rsidP="00217EB2">
            <w:pPr>
              <w:keepLines/>
              <w:widowControl w:val="0"/>
              <w:spacing w:after="0"/>
              <w:jc w:val="center"/>
              <w:rPr>
                <w:ins w:id="4561" w:author="Jin Wang" w:date="2023-08-28T22:25:00Z"/>
                <w:rFonts w:ascii="Arial" w:hAnsi="Arial" w:cs="Arial"/>
                <w:iCs/>
                <w:sz w:val="18"/>
                <w:szCs w:val="18"/>
                <w:lang w:val="en-US" w:eastAsia="zh-CN"/>
              </w:rPr>
            </w:pPr>
            <w:ins w:id="4562" w:author="Jin Wang" w:date="2023-08-28T22:25:00Z">
              <w:r w:rsidRPr="00325326">
                <w:rPr>
                  <w:rFonts w:ascii="Arial" w:hAnsi="Arial" w:cs="Arial"/>
                  <w:iCs/>
                  <w:sz w:val="18"/>
                  <w:szCs w:val="18"/>
                  <w:lang w:val="en-US" w:eastAsia="zh-CN"/>
                </w:rPr>
                <w:t>n7</w:t>
              </w:r>
              <w:r>
                <w:rPr>
                  <w:rFonts w:ascii="Arial" w:hAnsi="Arial" w:cs="Arial"/>
                  <w:iCs/>
                  <w:sz w:val="18"/>
                  <w:szCs w:val="18"/>
                  <w:lang w:val="en-US" w:eastAsia="zh-CN"/>
                </w:rPr>
                <w:t>9</w:t>
              </w:r>
            </w:ins>
          </w:p>
        </w:tc>
        <w:tc>
          <w:tcPr>
            <w:tcW w:w="0" w:type="auto"/>
            <w:tcBorders>
              <w:top w:val="single" w:sz="4" w:space="0" w:color="auto"/>
              <w:left w:val="single" w:sz="4" w:space="0" w:color="auto"/>
              <w:right w:val="single" w:sz="4" w:space="0" w:color="auto"/>
            </w:tcBorders>
          </w:tcPr>
          <w:p w14:paraId="03B9ED69" w14:textId="77777777" w:rsidR="00E704EE" w:rsidRDefault="00E704EE" w:rsidP="00217EB2">
            <w:pPr>
              <w:spacing w:after="0"/>
              <w:jc w:val="center"/>
              <w:rPr>
                <w:ins w:id="4563" w:author="Jin Wang" w:date="2023-08-28T22:25:00Z"/>
                <w:rFonts w:ascii="Arial" w:hAnsi="Arial"/>
                <w:sz w:val="18"/>
                <w:szCs w:val="18"/>
                <w:lang w:eastAsia="zh-CN"/>
              </w:rPr>
            </w:pPr>
            <w:ins w:id="4564" w:author="Jin Wang" w:date="2023-08-28T22:25:00Z">
              <w:r>
                <w:rPr>
                  <w:rFonts w:ascii="Arial" w:eastAsia="SimSun" w:hAnsi="Arial" w:cs="Arial"/>
                  <w:color w:val="000000"/>
                  <w:sz w:val="18"/>
                  <w:szCs w:val="18"/>
                  <w:lang w:val="en-US" w:eastAsia="zh-CN" w:bidi="ar"/>
                </w:rPr>
                <w:t>10, 20, 40, 50, 60, 80, 100</w:t>
              </w:r>
            </w:ins>
          </w:p>
        </w:tc>
        <w:tc>
          <w:tcPr>
            <w:tcW w:w="1557" w:type="dxa"/>
            <w:tcBorders>
              <w:top w:val="nil"/>
              <w:left w:val="single" w:sz="4" w:space="0" w:color="auto"/>
              <w:right w:val="single" w:sz="4" w:space="0" w:color="auto"/>
            </w:tcBorders>
            <w:vAlign w:val="center"/>
          </w:tcPr>
          <w:p w14:paraId="0ED58613" w14:textId="77777777" w:rsidR="00E704EE" w:rsidRDefault="00E704EE" w:rsidP="00217EB2">
            <w:pPr>
              <w:spacing w:after="0"/>
              <w:jc w:val="center"/>
              <w:rPr>
                <w:ins w:id="4565" w:author="Jin Wang" w:date="2023-08-28T22:25:00Z"/>
                <w:rFonts w:ascii="Arial" w:hAnsi="Arial"/>
                <w:sz w:val="18"/>
                <w:szCs w:val="18"/>
                <w:lang w:val="en-US" w:eastAsia="zh-CN"/>
              </w:rPr>
            </w:pPr>
          </w:p>
        </w:tc>
      </w:tr>
      <w:tr w:rsidR="00E704EE" w14:paraId="10A436F7" w14:textId="77777777" w:rsidTr="00217EB2">
        <w:trPr>
          <w:trHeight w:val="323"/>
          <w:jc w:val="center"/>
          <w:ins w:id="4566" w:author="Jin Wang" w:date="2023-08-28T22:25:00Z"/>
        </w:trPr>
        <w:tc>
          <w:tcPr>
            <w:tcW w:w="10382" w:type="dxa"/>
            <w:gridSpan w:val="5"/>
            <w:tcBorders>
              <w:left w:val="single" w:sz="4" w:space="0" w:color="auto"/>
              <w:right w:val="single" w:sz="4" w:space="0" w:color="auto"/>
            </w:tcBorders>
            <w:vAlign w:val="center"/>
          </w:tcPr>
          <w:p w14:paraId="05A1246F" w14:textId="77777777" w:rsidR="00E704EE" w:rsidRDefault="00E704EE" w:rsidP="00217EB2">
            <w:pPr>
              <w:keepNext/>
              <w:keepLines/>
              <w:spacing w:after="0"/>
              <w:ind w:left="851" w:hanging="851"/>
              <w:rPr>
                <w:ins w:id="4567" w:author="Jin Wang" w:date="2023-08-28T22:25:00Z"/>
                <w:rFonts w:ascii="Arial" w:hAnsi="Arial"/>
                <w:sz w:val="18"/>
                <w:szCs w:val="18"/>
              </w:rPr>
            </w:pPr>
            <w:ins w:id="4568" w:author="Jin Wang" w:date="2023-08-28T22:25:00Z">
              <w:r>
                <w:rPr>
                  <w:rFonts w:ascii="Arial" w:hAnsi="Arial"/>
                  <w:sz w:val="18"/>
                  <w:szCs w:val="18"/>
                </w:rPr>
                <w:t xml:space="preserve">NOTE </w:t>
              </w:r>
              <w:r>
                <w:rPr>
                  <w:rFonts w:ascii="Arial" w:hAnsi="Arial" w:hint="eastAsia"/>
                  <w:sz w:val="18"/>
                  <w:szCs w:val="18"/>
                  <w:lang w:eastAsia="zh-CN"/>
                </w:rPr>
                <w:t>8</w:t>
              </w:r>
              <w:r>
                <w:rPr>
                  <w:rFonts w:ascii="Arial" w:hAnsi="Arial"/>
                  <w:sz w:val="18"/>
                  <w:szCs w:val="18"/>
                </w:rPr>
                <w:t>: Power Class 2 is allowed for this uplink combination or single uplink carrier in this downlink/uplink combination.</w:t>
              </w:r>
            </w:ins>
          </w:p>
          <w:p w14:paraId="11FF77D1" w14:textId="77777777" w:rsidR="00E704EE" w:rsidRDefault="00E704EE" w:rsidP="00217EB2">
            <w:pPr>
              <w:keepNext/>
              <w:keepLines/>
              <w:spacing w:after="0"/>
              <w:ind w:left="851" w:hanging="851"/>
              <w:rPr>
                <w:ins w:id="4569" w:author="Jin Wang" w:date="2023-08-28T22:25:00Z"/>
                <w:rFonts w:ascii="Arial" w:hAnsi="Arial"/>
                <w:sz w:val="18"/>
                <w:szCs w:val="18"/>
                <w:lang w:val="en-US" w:eastAsia="zh-CN"/>
              </w:rPr>
            </w:pPr>
            <w:ins w:id="4570" w:author="Jin Wang" w:date="2023-08-28T22:25:00Z">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ins>
          </w:p>
        </w:tc>
      </w:tr>
    </w:tbl>
    <w:p w14:paraId="06DD5164" w14:textId="77777777" w:rsidR="00E704EE" w:rsidRPr="00D12969" w:rsidRDefault="00E704EE" w:rsidP="00E704EE">
      <w:pPr>
        <w:rPr>
          <w:ins w:id="4571" w:author="Jin Wang" w:date="2023-08-28T22:25:00Z"/>
          <w:sz w:val="18"/>
          <w:lang w:eastAsia="zh-CN"/>
          <w:rPrChange w:id="4572" w:author="Jin Wang" w:date="2023-08-28T22:25:00Z">
            <w:rPr>
              <w:ins w:id="4573" w:author="Jin Wang" w:date="2023-08-28T22:25:00Z"/>
              <w:sz w:val="18"/>
              <w:lang w:val="zh-CN" w:eastAsia="zh-CN"/>
            </w:rPr>
          </w:rPrChange>
        </w:rPr>
      </w:pPr>
    </w:p>
    <w:p w14:paraId="73880A85" w14:textId="41F17546" w:rsidR="00E704EE" w:rsidRPr="004B6405" w:rsidRDefault="00D12969">
      <w:pPr>
        <w:pStyle w:val="Heading3"/>
        <w:rPr>
          <w:ins w:id="4574" w:author="Jin Wang" w:date="2023-08-28T22:25:00Z"/>
          <w:rPrChange w:id="4575" w:author="Jin Wang" w:date="2023-08-28T22:30:00Z">
            <w:rPr>
              <w:ins w:id="4576" w:author="Jin Wang" w:date="2023-08-28T22:25:00Z"/>
              <w:rFonts w:cs="Arial"/>
              <w:lang w:val="en-US" w:eastAsia="zh-CN"/>
            </w:rPr>
          </w:rPrChange>
        </w:rPr>
        <w:pPrChange w:id="4577" w:author="Jin Wang" w:date="2023-08-28T22:30:00Z">
          <w:pPr>
            <w:pStyle w:val="Heading3"/>
            <w:ind w:left="0" w:firstLine="0"/>
          </w:pPr>
        </w:pPrChange>
      </w:pPr>
      <w:bookmarkStart w:id="4578" w:name="_Toc144369200"/>
      <w:ins w:id="4579" w:author="Jin Wang" w:date="2023-08-28T22:25:00Z">
        <w:r w:rsidRPr="004B6405">
          <w:rPr>
            <w:rPrChange w:id="4580" w:author="Jin Wang" w:date="2023-08-28T22:30:00Z">
              <w:rPr>
                <w:rFonts w:cs="Arial"/>
                <w:lang w:eastAsia="zh-CN"/>
              </w:rPr>
            </w:rPrChange>
          </w:rPr>
          <w:t>5.18</w:t>
        </w:r>
        <w:r w:rsidR="00E704EE" w:rsidRPr="004B6405">
          <w:rPr>
            <w:rPrChange w:id="4581" w:author="Jin Wang" w:date="2023-08-28T22:30:00Z">
              <w:rPr>
                <w:rFonts w:cs="Arial"/>
                <w:lang w:eastAsia="zh-CN"/>
              </w:rPr>
            </w:rPrChange>
          </w:rPr>
          <w:t>.2</w:t>
        </w:r>
        <w:r w:rsidR="00E704EE" w:rsidRPr="004B6405">
          <w:rPr>
            <w:rPrChange w:id="4582" w:author="Jin Wang" w:date="2023-08-28T22:30:00Z">
              <w:rPr>
                <w:rFonts w:cs="Arial"/>
                <w:lang w:eastAsia="zh-CN"/>
              </w:rPr>
            </w:rPrChange>
          </w:rPr>
          <w:tab/>
        </w:r>
        <w:r w:rsidR="00E704EE" w:rsidRPr="004B6405">
          <w:rPr>
            <w:rPrChange w:id="4583" w:author="Jin Wang" w:date="2023-08-28T22:30:00Z">
              <w:rPr>
                <w:rFonts w:cs="Arial"/>
                <w:lang w:val="en-US" w:eastAsia="zh-CN"/>
              </w:rPr>
            </w:rPrChange>
          </w:rPr>
          <w:t>Maximum output power</w:t>
        </w:r>
        <w:bookmarkEnd w:id="4578"/>
      </w:ins>
    </w:p>
    <w:p w14:paraId="45087C10" w14:textId="6CA7F220" w:rsidR="00E704EE" w:rsidRDefault="00E704EE" w:rsidP="00E704EE">
      <w:pPr>
        <w:keepNext/>
        <w:keepLines/>
        <w:spacing w:before="60"/>
        <w:jc w:val="center"/>
        <w:rPr>
          <w:ins w:id="4584" w:author="Jin Wang" w:date="2023-08-28T22:25:00Z"/>
          <w:rFonts w:ascii="Arial" w:hAnsi="Arial"/>
          <w:b/>
          <w:lang w:eastAsia="zh-CN"/>
        </w:rPr>
      </w:pPr>
      <w:ins w:id="4585" w:author="Jin Wang" w:date="2023-08-28T22:25:00Z">
        <w:r>
          <w:rPr>
            <w:rFonts w:ascii="Arial" w:hAnsi="Arial"/>
            <w:b/>
          </w:rPr>
          <w:t xml:space="preserve">Table </w:t>
        </w:r>
        <w:r w:rsidR="00D12969">
          <w:rPr>
            <w:rFonts w:ascii="Arial" w:hAnsi="Arial"/>
            <w:b/>
          </w:rPr>
          <w:t>5.18</w:t>
        </w:r>
        <w:r>
          <w:rPr>
            <w:rFonts w:ascii="Arial" w:hAnsi="Arial"/>
            <w:b/>
          </w:rPr>
          <w:t>.</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ins>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E704EE" w14:paraId="46727149" w14:textId="77777777" w:rsidTr="00217EB2">
        <w:trPr>
          <w:trHeight w:val="383"/>
          <w:jc w:val="center"/>
          <w:ins w:id="4586" w:author="Jin Wang" w:date="2023-08-28T22:25:00Z"/>
        </w:trPr>
        <w:tc>
          <w:tcPr>
            <w:tcW w:w="1679" w:type="dxa"/>
          </w:tcPr>
          <w:p w14:paraId="718C5371" w14:textId="77777777" w:rsidR="00E704EE" w:rsidRPr="00CA7CAA" w:rsidRDefault="00E704EE" w:rsidP="00217EB2">
            <w:pPr>
              <w:keepLines/>
              <w:widowControl w:val="0"/>
              <w:spacing w:after="0"/>
              <w:jc w:val="both"/>
              <w:rPr>
                <w:ins w:id="4587" w:author="Jin Wang" w:date="2023-08-28T22:25:00Z"/>
                <w:rFonts w:ascii="Arial" w:hAnsi="Arial" w:cs="Arial"/>
                <w:b/>
                <w:kern w:val="2"/>
                <w:sz w:val="18"/>
                <w:szCs w:val="18"/>
                <w:lang w:val="en-US" w:eastAsia="zh-CN"/>
              </w:rPr>
            </w:pPr>
            <w:ins w:id="4588" w:author="Jin Wang" w:date="2023-08-28T22:25:00Z">
              <w:r w:rsidRPr="00CA7CAA">
                <w:rPr>
                  <w:rFonts w:ascii="Arial" w:hAnsi="Arial" w:cs="Arial"/>
                  <w:b/>
                  <w:kern w:val="2"/>
                  <w:sz w:val="18"/>
                  <w:szCs w:val="18"/>
                  <w:lang w:val="en-US" w:eastAsia="zh-CN"/>
                </w:rPr>
                <w:t>Uplink CA configuration</w:t>
              </w:r>
            </w:ins>
          </w:p>
        </w:tc>
        <w:tc>
          <w:tcPr>
            <w:tcW w:w="2045" w:type="dxa"/>
            <w:shd w:val="clear" w:color="auto" w:fill="auto"/>
          </w:tcPr>
          <w:p w14:paraId="2F6A09E4" w14:textId="77777777" w:rsidR="00E704EE" w:rsidRPr="00CA7CAA" w:rsidRDefault="00E704EE" w:rsidP="00217EB2">
            <w:pPr>
              <w:keepLines/>
              <w:widowControl w:val="0"/>
              <w:spacing w:after="0"/>
              <w:jc w:val="both"/>
              <w:rPr>
                <w:ins w:id="4589" w:author="Jin Wang" w:date="2023-08-28T22:25:00Z"/>
                <w:rFonts w:ascii="Arial" w:hAnsi="Arial" w:cs="Arial"/>
                <w:b/>
                <w:kern w:val="2"/>
                <w:sz w:val="18"/>
                <w:szCs w:val="18"/>
                <w:lang w:val="en-US" w:eastAsia="zh-CN"/>
              </w:rPr>
            </w:pPr>
            <w:ins w:id="4590" w:author="Jin Wang" w:date="2023-08-28T22:25:00Z">
              <w:r w:rsidRPr="00CA7CAA">
                <w:rPr>
                  <w:rFonts w:ascii="Arial" w:hAnsi="Arial" w:cs="Arial" w:hint="eastAsia"/>
                  <w:b/>
                  <w:kern w:val="2"/>
                  <w:sz w:val="18"/>
                  <w:szCs w:val="18"/>
                  <w:lang w:val="en-US" w:eastAsia="zh-CN"/>
                </w:rPr>
                <w:t xml:space="preserve">Power class 2 cases for </w:t>
              </w:r>
              <w:r w:rsidRPr="00CA7CAA">
                <w:rPr>
                  <w:rFonts w:ascii="Arial" w:hAnsi="Arial" w:cs="Arial"/>
                  <w:b/>
                  <w:kern w:val="2"/>
                  <w:sz w:val="18"/>
                  <w:szCs w:val="18"/>
                  <w:lang w:val="en-US" w:eastAsia="zh-CN"/>
                </w:rPr>
                <w:t>CA_n</w:t>
              </w:r>
              <w:r>
                <w:rPr>
                  <w:rFonts w:ascii="Arial" w:hAnsi="Arial" w:cs="Arial"/>
                  <w:b/>
                  <w:kern w:val="2"/>
                  <w:sz w:val="18"/>
                  <w:szCs w:val="18"/>
                  <w:lang w:val="en-US" w:eastAsia="zh-CN"/>
                </w:rPr>
                <w:t>X</w:t>
              </w:r>
              <w:r w:rsidRPr="00CA7CAA">
                <w:rPr>
                  <w:rFonts w:ascii="Arial" w:hAnsi="Arial" w:cs="Arial"/>
                  <w:b/>
                  <w:kern w:val="2"/>
                  <w:sz w:val="18"/>
                  <w:szCs w:val="18"/>
                  <w:lang w:val="en-US" w:eastAsia="zh-CN"/>
                </w:rPr>
                <w:t>-n</w:t>
              </w:r>
              <w:r>
                <w:rPr>
                  <w:rFonts w:ascii="Arial" w:hAnsi="Arial" w:cs="Arial"/>
                  <w:b/>
                  <w:kern w:val="2"/>
                  <w:sz w:val="18"/>
                  <w:szCs w:val="18"/>
                  <w:lang w:val="en-US" w:eastAsia="zh-CN"/>
                </w:rPr>
                <w:t>Y</w:t>
              </w:r>
            </w:ins>
          </w:p>
        </w:tc>
        <w:tc>
          <w:tcPr>
            <w:tcW w:w="1641" w:type="dxa"/>
            <w:shd w:val="clear" w:color="auto" w:fill="auto"/>
          </w:tcPr>
          <w:p w14:paraId="120A42C7" w14:textId="77777777" w:rsidR="00E704EE" w:rsidRPr="00CA7CAA" w:rsidRDefault="00E704EE" w:rsidP="00217EB2">
            <w:pPr>
              <w:keepLines/>
              <w:widowControl w:val="0"/>
              <w:spacing w:after="0"/>
              <w:jc w:val="both"/>
              <w:rPr>
                <w:ins w:id="4591" w:author="Jin Wang" w:date="2023-08-28T22:25:00Z"/>
                <w:rFonts w:ascii="Arial" w:hAnsi="Arial" w:cs="Arial"/>
                <w:b/>
                <w:kern w:val="2"/>
                <w:sz w:val="18"/>
                <w:szCs w:val="18"/>
                <w:lang w:val="en-US" w:eastAsia="zh-CN"/>
              </w:rPr>
            </w:pPr>
            <w:ins w:id="4592" w:author="Jin Wang" w:date="2023-08-28T22:25:00Z">
              <w:r w:rsidRPr="00CA7CAA">
                <w:rPr>
                  <w:rFonts w:ascii="Arial" w:hAnsi="Arial" w:cs="Arial" w:hint="eastAsia"/>
                  <w:b/>
                  <w:kern w:val="2"/>
                  <w:sz w:val="18"/>
                  <w:szCs w:val="18"/>
                  <w:lang w:val="en-US" w:eastAsia="zh-CN"/>
                </w:rPr>
                <w:t>CA power class</w:t>
              </w:r>
            </w:ins>
          </w:p>
        </w:tc>
        <w:tc>
          <w:tcPr>
            <w:tcW w:w="1681" w:type="dxa"/>
            <w:shd w:val="clear" w:color="auto" w:fill="auto"/>
          </w:tcPr>
          <w:p w14:paraId="2EB082B1" w14:textId="77777777" w:rsidR="00E704EE" w:rsidRPr="00CA7CAA" w:rsidRDefault="00E704EE" w:rsidP="00217EB2">
            <w:pPr>
              <w:keepLines/>
              <w:widowControl w:val="0"/>
              <w:spacing w:after="0"/>
              <w:jc w:val="both"/>
              <w:rPr>
                <w:ins w:id="4593" w:author="Jin Wang" w:date="2023-08-28T22:25:00Z"/>
                <w:rFonts w:ascii="Arial" w:hAnsi="Arial" w:cs="Arial"/>
                <w:b/>
                <w:kern w:val="2"/>
                <w:sz w:val="18"/>
                <w:szCs w:val="18"/>
                <w:lang w:val="en-US" w:eastAsia="zh-CN"/>
              </w:rPr>
            </w:pPr>
            <w:ins w:id="4594" w:author="Jin Wang" w:date="2023-08-28T22:25:00Z">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X</w:t>
              </w:r>
              <w:r w:rsidRPr="00CA7CAA">
                <w:rPr>
                  <w:rFonts w:ascii="Arial" w:hAnsi="Arial" w:cs="Arial" w:hint="eastAsia"/>
                  <w:b/>
                  <w:kern w:val="2"/>
                  <w:sz w:val="18"/>
                  <w:szCs w:val="18"/>
                  <w:lang w:val="en-US" w:eastAsia="zh-CN"/>
                </w:rPr>
                <w:t xml:space="preserve"> power class</w:t>
              </w:r>
            </w:ins>
          </w:p>
        </w:tc>
        <w:tc>
          <w:tcPr>
            <w:tcW w:w="1827" w:type="dxa"/>
            <w:shd w:val="clear" w:color="auto" w:fill="auto"/>
          </w:tcPr>
          <w:p w14:paraId="44929532" w14:textId="77777777" w:rsidR="00E704EE" w:rsidRPr="00CA7CAA" w:rsidRDefault="00E704EE" w:rsidP="00217EB2">
            <w:pPr>
              <w:keepLines/>
              <w:widowControl w:val="0"/>
              <w:spacing w:after="0"/>
              <w:jc w:val="both"/>
              <w:rPr>
                <w:ins w:id="4595" w:author="Jin Wang" w:date="2023-08-28T22:25:00Z"/>
                <w:rFonts w:ascii="Arial" w:hAnsi="Arial" w:cs="Arial"/>
                <w:b/>
                <w:kern w:val="2"/>
                <w:sz w:val="18"/>
                <w:szCs w:val="18"/>
                <w:lang w:val="en-US" w:eastAsia="zh-CN"/>
              </w:rPr>
            </w:pPr>
            <w:ins w:id="4596" w:author="Jin Wang" w:date="2023-08-28T22:25:00Z">
              <w:r w:rsidRPr="00CA7CAA">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Y</w:t>
              </w:r>
              <w:r w:rsidRPr="00CA7CAA">
                <w:rPr>
                  <w:rFonts w:ascii="Arial" w:hAnsi="Arial" w:cs="Arial" w:hint="eastAsia"/>
                  <w:b/>
                  <w:kern w:val="2"/>
                  <w:sz w:val="18"/>
                  <w:szCs w:val="18"/>
                  <w:lang w:val="en-US" w:eastAsia="zh-CN"/>
                </w:rPr>
                <w:t xml:space="preserve"> power class</w:t>
              </w:r>
            </w:ins>
          </w:p>
        </w:tc>
      </w:tr>
      <w:tr w:rsidR="00E704EE" w14:paraId="337D596F" w14:textId="77777777" w:rsidTr="00217EB2">
        <w:trPr>
          <w:trHeight w:val="192"/>
          <w:jc w:val="center"/>
          <w:ins w:id="4597" w:author="Jin Wang" w:date="2023-08-28T22:25:00Z"/>
        </w:trPr>
        <w:tc>
          <w:tcPr>
            <w:tcW w:w="1679" w:type="dxa"/>
            <w:vMerge w:val="restart"/>
            <w:vAlign w:val="center"/>
          </w:tcPr>
          <w:p w14:paraId="2F70DA5B" w14:textId="77777777" w:rsidR="00E704EE" w:rsidRPr="00CA7CAA" w:rsidRDefault="00E704EE" w:rsidP="00217EB2">
            <w:pPr>
              <w:keepLines/>
              <w:widowControl w:val="0"/>
              <w:spacing w:after="0"/>
              <w:jc w:val="center"/>
              <w:rPr>
                <w:ins w:id="4598" w:author="Jin Wang" w:date="2023-08-28T22:25:00Z"/>
                <w:rFonts w:ascii="Arial" w:hAnsi="Arial"/>
                <w:sz w:val="18"/>
                <w:lang w:eastAsia="zh-CN"/>
              </w:rPr>
            </w:pPr>
            <w:ins w:id="4599" w:author="Jin Wang" w:date="2023-08-28T22:25:00Z">
              <w:r w:rsidRPr="00CA7CAA">
                <w:rPr>
                  <w:rFonts w:ascii="Arial" w:hAnsi="Arial" w:cs="Arial"/>
                  <w:iCs/>
                  <w:sz w:val="18"/>
                  <w:szCs w:val="18"/>
                </w:rPr>
                <w:t>CA_</w:t>
              </w:r>
              <w:r w:rsidRPr="00CA7CAA">
                <w:rPr>
                  <w:rFonts w:ascii="Arial" w:hAnsi="Arial" w:cs="Arial"/>
                  <w:iCs/>
                  <w:sz w:val="18"/>
                  <w:szCs w:val="18"/>
                  <w:lang w:eastAsia="zh-CN"/>
                </w:rPr>
                <w:t>n</w:t>
              </w:r>
              <w:r>
                <w:rPr>
                  <w:rFonts w:ascii="Arial" w:hAnsi="Arial" w:cs="Arial"/>
                  <w:iCs/>
                  <w:sz w:val="18"/>
                  <w:szCs w:val="18"/>
                  <w:lang w:eastAsia="zh-CN"/>
                </w:rPr>
                <w:t>8</w:t>
              </w:r>
              <w:r w:rsidRPr="00CA7CAA">
                <w:rPr>
                  <w:rFonts w:ascii="Arial" w:hAnsi="Arial" w:cs="Arial"/>
                  <w:iCs/>
                  <w:sz w:val="18"/>
                  <w:szCs w:val="18"/>
                  <w:lang w:eastAsia="zh-CN"/>
                </w:rPr>
                <w:t>-n</w:t>
              </w:r>
              <w:r w:rsidRPr="00CA7CAA">
                <w:rPr>
                  <w:rFonts w:ascii="Arial" w:hAnsi="Arial" w:cs="Arial"/>
                  <w:iCs/>
                  <w:sz w:val="18"/>
                  <w:szCs w:val="18"/>
                  <w:lang w:val="en-US" w:eastAsia="zh-CN"/>
                </w:rPr>
                <w:t>79</w:t>
              </w:r>
            </w:ins>
          </w:p>
        </w:tc>
        <w:tc>
          <w:tcPr>
            <w:tcW w:w="2045" w:type="dxa"/>
            <w:shd w:val="clear" w:color="auto" w:fill="auto"/>
          </w:tcPr>
          <w:p w14:paraId="1775B0EC" w14:textId="77777777" w:rsidR="00E704EE" w:rsidRPr="00CA7CAA" w:rsidRDefault="00E704EE" w:rsidP="00217EB2">
            <w:pPr>
              <w:keepLines/>
              <w:widowControl w:val="0"/>
              <w:spacing w:after="0"/>
              <w:jc w:val="center"/>
              <w:rPr>
                <w:ins w:id="4600" w:author="Jin Wang" w:date="2023-08-28T22:25:00Z"/>
                <w:rFonts w:ascii="Arial" w:hAnsi="Arial" w:cs="Arial"/>
                <w:iCs/>
                <w:sz w:val="18"/>
              </w:rPr>
            </w:pPr>
            <w:ins w:id="4601" w:author="Jin Wang" w:date="2023-08-28T22:25:00Z">
              <w:r w:rsidRPr="00CA7CAA">
                <w:rPr>
                  <w:rFonts w:ascii="Arial" w:hAnsi="Arial" w:cs="Arial"/>
                  <w:iCs/>
                  <w:sz w:val="18"/>
                </w:rPr>
                <w:t>Case a</w:t>
              </w:r>
            </w:ins>
          </w:p>
        </w:tc>
        <w:tc>
          <w:tcPr>
            <w:tcW w:w="1641" w:type="dxa"/>
            <w:shd w:val="clear" w:color="auto" w:fill="auto"/>
          </w:tcPr>
          <w:p w14:paraId="19111BBD" w14:textId="77777777" w:rsidR="00E704EE" w:rsidRPr="00CA7CAA" w:rsidRDefault="00E704EE" w:rsidP="00217EB2">
            <w:pPr>
              <w:keepLines/>
              <w:widowControl w:val="0"/>
              <w:spacing w:after="0"/>
              <w:jc w:val="center"/>
              <w:rPr>
                <w:ins w:id="4602" w:author="Jin Wang" w:date="2023-08-28T22:25:00Z"/>
                <w:rFonts w:ascii="Arial" w:hAnsi="Arial" w:cs="Arial"/>
                <w:iCs/>
                <w:sz w:val="18"/>
              </w:rPr>
            </w:pPr>
            <w:ins w:id="4603" w:author="Jin Wang" w:date="2023-08-28T22:25:00Z">
              <w:r w:rsidRPr="00CA7CAA">
                <w:rPr>
                  <w:rFonts w:ascii="Arial" w:hAnsi="Arial" w:cs="Arial"/>
                  <w:iCs/>
                  <w:sz w:val="18"/>
                </w:rPr>
                <w:t>26dBm</w:t>
              </w:r>
            </w:ins>
          </w:p>
        </w:tc>
        <w:tc>
          <w:tcPr>
            <w:tcW w:w="1681" w:type="dxa"/>
            <w:shd w:val="clear" w:color="auto" w:fill="auto"/>
          </w:tcPr>
          <w:p w14:paraId="4061D882" w14:textId="77777777" w:rsidR="00E704EE" w:rsidRPr="00CA7CAA" w:rsidRDefault="00E704EE" w:rsidP="00217EB2">
            <w:pPr>
              <w:keepLines/>
              <w:widowControl w:val="0"/>
              <w:spacing w:after="0"/>
              <w:jc w:val="center"/>
              <w:rPr>
                <w:ins w:id="4604" w:author="Jin Wang" w:date="2023-08-28T22:25:00Z"/>
                <w:rFonts w:ascii="Arial" w:hAnsi="Arial" w:cs="Arial"/>
                <w:iCs/>
                <w:sz w:val="18"/>
              </w:rPr>
            </w:pPr>
            <w:ins w:id="4605" w:author="Jin Wang" w:date="2023-08-28T22:25:00Z">
              <w:r w:rsidRPr="00CA7CAA">
                <w:rPr>
                  <w:rFonts w:ascii="Arial" w:hAnsi="Arial" w:cs="Arial"/>
                  <w:iCs/>
                  <w:sz w:val="18"/>
                </w:rPr>
                <w:t>23dBm</w:t>
              </w:r>
            </w:ins>
          </w:p>
        </w:tc>
        <w:tc>
          <w:tcPr>
            <w:tcW w:w="1827" w:type="dxa"/>
            <w:shd w:val="clear" w:color="auto" w:fill="auto"/>
          </w:tcPr>
          <w:p w14:paraId="04BBCB92" w14:textId="77777777" w:rsidR="00E704EE" w:rsidRPr="00CA7CAA" w:rsidRDefault="00E704EE" w:rsidP="00217EB2">
            <w:pPr>
              <w:keepLines/>
              <w:widowControl w:val="0"/>
              <w:spacing w:after="0"/>
              <w:jc w:val="center"/>
              <w:rPr>
                <w:ins w:id="4606" w:author="Jin Wang" w:date="2023-08-28T22:25:00Z"/>
                <w:rFonts w:ascii="Arial" w:hAnsi="Arial" w:cs="Arial"/>
                <w:iCs/>
                <w:sz w:val="18"/>
              </w:rPr>
            </w:pPr>
            <w:ins w:id="4607" w:author="Jin Wang" w:date="2023-08-28T22:25:00Z">
              <w:r w:rsidRPr="00CA7CAA">
                <w:rPr>
                  <w:rFonts w:ascii="Arial" w:hAnsi="Arial" w:cs="Arial"/>
                  <w:iCs/>
                  <w:sz w:val="18"/>
                </w:rPr>
                <w:t>23dBm</w:t>
              </w:r>
            </w:ins>
          </w:p>
        </w:tc>
      </w:tr>
      <w:tr w:rsidR="00E704EE" w14:paraId="15E6BC57" w14:textId="77777777" w:rsidTr="00217EB2">
        <w:trPr>
          <w:trHeight w:val="192"/>
          <w:jc w:val="center"/>
          <w:ins w:id="4608" w:author="Jin Wang" w:date="2023-08-28T22:25:00Z"/>
        </w:trPr>
        <w:tc>
          <w:tcPr>
            <w:tcW w:w="1679" w:type="dxa"/>
            <w:vMerge/>
          </w:tcPr>
          <w:p w14:paraId="6ADCD668" w14:textId="77777777" w:rsidR="00E704EE" w:rsidRPr="00CA7CAA" w:rsidRDefault="00E704EE" w:rsidP="00217EB2">
            <w:pPr>
              <w:keepLines/>
              <w:widowControl w:val="0"/>
              <w:spacing w:after="0"/>
              <w:jc w:val="center"/>
              <w:rPr>
                <w:ins w:id="4609" w:author="Jin Wang" w:date="2023-08-28T22:25:00Z"/>
                <w:rFonts w:ascii="Arial" w:hAnsi="Arial" w:cs="Arial"/>
                <w:kern w:val="2"/>
                <w:sz w:val="18"/>
                <w:szCs w:val="18"/>
                <w:lang w:val="en-US" w:eastAsia="zh-CN"/>
              </w:rPr>
            </w:pPr>
          </w:p>
        </w:tc>
        <w:tc>
          <w:tcPr>
            <w:tcW w:w="2045" w:type="dxa"/>
            <w:shd w:val="clear" w:color="auto" w:fill="auto"/>
          </w:tcPr>
          <w:p w14:paraId="351A40E1" w14:textId="77777777" w:rsidR="00E704EE" w:rsidRPr="00CA7CAA" w:rsidRDefault="00E704EE" w:rsidP="00217EB2">
            <w:pPr>
              <w:keepLines/>
              <w:widowControl w:val="0"/>
              <w:spacing w:after="0"/>
              <w:jc w:val="center"/>
              <w:rPr>
                <w:ins w:id="4610" w:author="Jin Wang" w:date="2023-08-28T22:25:00Z"/>
                <w:rFonts w:ascii="Arial" w:hAnsi="Arial" w:cs="Arial"/>
                <w:iCs/>
                <w:sz w:val="18"/>
              </w:rPr>
            </w:pPr>
            <w:ins w:id="4611" w:author="Jin Wang" w:date="2023-08-28T22:25:00Z">
              <w:r w:rsidRPr="00CA7CAA">
                <w:rPr>
                  <w:rFonts w:ascii="Arial" w:hAnsi="Arial" w:cs="Arial"/>
                  <w:iCs/>
                  <w:sz w:val="18"/>
                </w:rPr>
                <w:t>Case b</w:t>
              </w:r>
            </w:ins>
          </w:p>
        </w:tc>
        <w:tc>
          <w:tcPr>
            <w:tcW w:w="1641" w:type="dxa"/>
            <w:shd w:val="clear" w:color="auto" w:fill="auto"/>
          </w:tcPr>
          <w:p w14:paraId="4B37BD32" w14:textId="77777777" w:rsidR="00E704EE" w:rsidRPr="00CA7CAA" w:rsidRDefault="00E704EE" w:rsidP="00217EB2">
            <w:pPr>
              <w:keepLines/>
              <w:widowControl w:val="0"/>
              <w:spacing w:after="0"/>
              <w:jc w:val="center"/>
              <w:rPr>
                <w:ins w:id="4612" w:author="Jin Wang" w:date="2023-08-28T22:25:00Z"/>
                <w:rFonts w:ascii="Arial" w:hAnsi="Arial" w:cs="Arial"/>
                <w:iCs/>
                <w:sz w:val="18"/>
              </w:rPr>
            </w:pPr>
            <w:ins w:id="4613" w:author="Jin Wang" w:date="2023-08-28T22:25:00Z">
              <w:r w:rsidRPr="00CA7CAA">
                <w:rPr>
                  <w:rFonts w:ascii="Arial" w:hAnsi="Arial" w:cs="Arial"/>
                  <w:iCs/>
                  <w:sz w:val="18"/>
                </w:rPr>
                <w:t>26dBm</w:t>
              </w:r>
            </w:ins>
          </w:p>
        </w:tc>
        <w:tc>
          <w:tcPr>
            <w:tcW w:w="1681" w:type="dxa"/>
            <w:shd w:val="clear" w:color="auto" w:fill="auto"/>
          </w:tcPr>
          <w:p w14:paraId="34620F9D" w14:textId="77777777" w:rsidR="00E704EE" w:rsidRPr="00CA7CAA" w:rsidRDefault="00E704EE" w:rsidP="00217EB2">
            <w:pPr>
              <w:keepLines/>
              <w:widowControl w:val="0"/>
              <w:spacing w:after="0"/>
              <w:jc w:val="center"/>
              <w:rPr>
                <w:ins w:id="4614" w:author="Jin Wang" w:date="2023-08-28T22:25:00Z"/>
                <w:rFonts w:ascii="Arial" w:hAnsi="Arial" w:cs="Arial"/>
                <w:iCs/>
                <w:sz w:val="18"/>
              </w:rPr>
            </w:pPr>
            <w:ins w:id="4615" w:author="Jin Wang" w:date="2023-08-28T22:25:00Z">
              <w:r w:rsidRPr="00CA7CAA">
                <w:rPr>
                  <w:rFonts w:ascii="Arial" w:hAnsi="Arial" w:cs="Arial"/>
                  <w:iCs/>
                  <w:sz w:val="18"/>
                </w:rPr>
                <w:t>23dBm</w:t>
              </w:r>
            </w:ins>
          </w:p>
        </w:tc>
        <w:tc>
          <w:tcPr>
            <w:tcW w:w="1827" w:type="dxa"/>
            <w:shd w:val="clear" w:color="auto" w:fill="auto"/>
          </w:tcPr>
          <w:p w14:paraId="30FDDBD1" w14:textId="77777777" w:rsidR="00E704EE" w:rsidRPr="00CA7CAA" w:rsidRDefault="00E704EE" w:rsidP="00217EB2">
            <w:pPr>
              <w:keepLines/>
              <w:widowControl w:val="0"/>
              <w:spacing w:after="0"/>
              <w:jc w:val="center"/>
              <w:rPr>
                <w:ins w:id="4616" w:author="Jin Wang" w:date="2023-08-28T22:25:00Z"/>
                <w:rFonts w:ascii="Arial" w:hAnsi="Arial" w:cs="Arial"/>
                <w:iCs/>
                <w:sz w:val="18"/>
              </w:rPr>
            </w:pPr>
            <w:ins w:id="4617" w:author="Jin Wang" w:date="2023-08-28T22:25:00Z">
              <w:r w:rsidRPr="00CA7CAA">
                <w:rPr>
                  <w:rFonts w:ascii="Arial" w:hAnsi="Arial" w:cs="Arial"/>
                  <w:iCs/>
                  <w:sz w:val="18"/>
                </w:rPr>
                <w:t>26dBm</w:t>
              </w:r>
            </w:ins>
          </w:p>
        </w:tc>
      </w:tr>
    </w:tbl>
    <w:p w14:paraId="4FD42029" w14:textId="77777777" w:rsidR="00E704EE" w:rsidRPr="00325326" w:rsidRDefault="00E704EE" w:rsidP="00E704EE">
      <w:pPr>
        <w:keepNext/>
        <w:keepLines/>
        <w:spacing w:before="120"/>
        <w:ind w:left="1134" w:hanging="1134"/>
        <w:outlineLvl w:val="2"/>
        <w:rPr>
          <w:ins w:id="4618" w:author="Jin Wang" w:date="2023-08-28T22:25:00Z"/>
          <w:rFonts w:ascii="Arial" w:eastAsiaTheme="minorEastAsia" w:hAnsi="Arial" w:cs="Arial"/>
          <w:sz w:val="28"/>
          <w:lang w:eastAsia="zh-CN"/>
        </w:rPr>
      </w:pPr>
    </w:p>
    <w:p w14:paraId="17E29479" w14:textId="56B464EE" w:rsidR="00E704EE" w:rsidRDefault="00D12969">
      <w:pPr>
        <w:pStyle w:val="Heading3"/>
        <w:rPr>
          <w:ins w:id="4619" w:author="Jin Wang" w:date="2023-08-28T22:25:00Z"/>
          <w:lang w:eastAsia="zh-CN"/>
        </w:rPr>
        <w:pPrChange w:id="4620" w:author="Jin Wang" w:date="2023-08-28T22:30:00Z">
          <w:pPr>
            <w:keepNext/>
            <w:keepLines/>
            <w:spacing w:before="120"/>
            <w:ind w:left="1134" w:hanging="1134"/>
            <w:outlineLvl w:val="2"/>
          </w:pPr>
        </w:pPrChange>
      </w:pPr>
      <w:bookmarkStart w:id="4621" w:name="_Toc144369201"/>
      <w:ins w:id="4622" w:author="Jin Wang" w:date="2023-08-28T22:25:00Z">
        <w:r>
          <w:t>5.18</w:t>
        </w:r>
        <w:r w:rsidR="00E704EE">
          <w:t>.</w:t>
        </w:r>
        <w:r w:rsidR="00E704EE">
          <w:rPr>
            <w:rFonts w:hint="eastAsia"/>
            <w:lang w:eastAsia="zh-CN"/>
          </w:rPr>
          <w:t>3</w:t>
        </w:r>
        <w:r w:rsidR="00E704EE">
          <w:rPr>
            <w:rFonts w:ascii="Courier New" w:hAnsi="Courier New"/>
            <w:szCs w:val="22"/>
            <w:lang w:eastAsia="sv-SE"/>
          </w:rPr>
          <w:tab/>
        </w:r>
        <w:r w:rsidR="00E704EE">
          <w:rPr>
            <w:lang w:eastAsia="ja-JP"/>
          </w:rPr>
          <w:t>REFSENS requirements</w:t>
        </w:r>
        <w:bookmarkEnd w:id="4621"/>
      </w:ins>
    </w:p>
    <w:p w14:paraId="6A6695AF" w14:textId="77777777" w:rsidR="00E704EE" w:rsidRDefault="00E704EE" w:rsidP="00E704EE">
      <w:pPr>
        <w:rPr>
          <w:ins w:id="4623" w:author="Jin Wang" w:date="2023-08-28T22:25:00Z"/>
          <w:iCs/>
          <w:lang w:val="en-US" w:eastAsia="zh-CN"/>
        </w:rPr>
      </w:pPr>
      <w:ins w:id="4624" w:author="Jin Wang" w:date="2023-08-28T22:25:00Z">
        <w:r w:rsidRPr="00001F53">
          <w:rPr>
            <w:iCs/>
            <w:lang w:val="en-US" w:eastAsia="zh-CN"/>
          </w:rPr>
          <w:t>Analysis of REFSENS exceptions or MSD requirements is needed due to higher power uplink.</w:t>
        </w:r>
      </w:ins>
    </w:p>
    <w:p w14:paraId="7C894F75" w14:textId="77777777" w:rsidR="00E704EE" w:rsidRDefault="00E704EE" w:rsidP="00E704EE">
      <w:pPr>
        <w:rPr>
          <w:ins w:id="4625" w:author="Jin Wang" w:date="2023-08-28T22:25:00Z"/>
          <w:iCs/>
          <w:lang w:val="en-US" w:eastAsia="zh-CN"/>
        </w:rPr>
      </w:pPr>
      <w:ins w:id="4626" w:author="Jin Wang" w:date="2023-08-28T22:25:00Z">
        <w:r>
          <w:rPr>
            <w:iCs/>
            <w:lang w:val="en-US" w:eastAsia="zh-CN"/>
          </w:rPr>
          <w:t xml:space="preserve">For PC2 and PC1.5 </w:t>
        </w:r>
        <w:r w:rsidRPr="00FC0F68">
          <w:rPr>
            <w:iCs/>
            <w:lang w:val="en-US" w:eastAsia="zh-CN"/>
          </w:rPr>
          <w:t>CA_n8-n7</w:t>
        </w:r>
        <w:r>
          <w:rPr>
            <w:iCs/>
            <w:lang w:val="en-US" w:eastAsia="zh-CN"/>
          </w:rPr>
          <w:t>9</w:t>
        </w:r>
        <w:r w:rsidRPr="00FC0F68">
          <w:rPr>
            <w:iCs/>
            <w:lang w:val="en-US" w:eastAsia="zh-CN"/>
          </w:rPr>
          <w:t>, the co-existence studies on the harmonic issue and intermodulation issues are the same with the PC3</w:t>
        </w:r>
        <w:r w:rsidRPr="00FC0F68">
          <w:rPr>
            <w:rFonts w:hint="eastAsia"/>
            <w:iCs/>
            <w:lang w:val="en-US" w:eastAsia="zh-CN"/>
          </w:rPr>
          <w:t xml:space="preserve"> </w:t>
        </w:r>
        <w:r w:rsidRPr="00FC0F68">
          <w:rPr>
            <w:iCs/>
            <w:lang w:val="en-US" w:eastAsia="zh-CN"/>
          </w:rPr>
          <w:t>CA</w:t>
        </w:r>
        <w:r>
          <w:rPr>
            <w:iCs/>
            <w:lang w:val="en-US" w:eastAsia="zh-CN"/>
          </w:rPr>
          <w:t>_</w:t>
        </w:r>
        <w:r w:rsidRPr="00FC0F68">
          <w:rPr>
            <w:iCs/>
            <w:lang w:val="en-US" w:eastAsia="zh-CN"/>
          </w:rPr>
          <w:t>n8-n7</w:t>
        </w:r>
        <w:r>
          <w:rPr>
            <w:iCs/>
            <w:lang w:val="en-US" w:eastAsia="zh-CN"/>
          </w:rPr>
          <w:t xml:space="preserve">9. </w:t>
        </w:r>
      </w:ins>
    </w:p>
    <w:p w14:paraId="3ABA497E" w14:textId="77777777" w:rsidR="00E704EE" w:rsidRDefault="00E704EE" w:rsidP="00E704EE">
      <w:pPr>
        <w:rPr>
          <w:ins w:id="4627" w:author="Jin Wang" w:date="2023-08-28T22:25:00Z"/>
          <w:iCs/>
          <w:lang w:val="en-US" w:eastAsia="zh-CN"/>
        </w:rPr>
      </w:pPr>
      <w:ins w:id="4628" w:author="Jin Wang" w:date="2023-08-28T22:25:00Z">
        <w:r w:rsidRPr="00131E8D">
          <w:rPr>
            <w:iCs/>
            <w:lang w:val="en-US" w:eastAsia="zh-CN"/>
          </w:rPr>
          <w:t>According to the study results in TR 37.865-01-01</w:t>
        </w:r>
        <w:r>
          <w:rPr>
            <w:iCs/>
            <w:lang w:val="en-US" w:eastAsia="zh-CN"/>
          </w:rPr>
          <w:t>[4] Table 8.14.2-1</w:t>
        </w:r>
        <w:r w:rsidRPr="00131E8D">
          <w:rPr>
            <w:iCs/>
            <w:lang w:val="en-US" w:eastAsia="zh-CN"/>
          </w:rPr>
          <w:t>,</w:t>
        </w:r>
        <w:r>
          <w:rPr>
            <w:iCs/>
            <w:lang w:val="en-US" w:eastAsia="zh-CN"/>
          </w:rPr>
          <w:t xml:space="preserve"> </w:t>
        </w:r>
      </w:ins>
    </w:p>
    <w:p w14:paraId="17A248B5" w14:textId="404AE1BF" w:rsidR="00E704EE" w:rsidRPr="002A2D08" w:rsidRDefault="002A2D08" w:rsidP="002A2D08">
      <w:pPr>
        <w:ind w:left="284"/>
        <w:rPr>
          <w:ins w:id="4629" w:author="Jin Wang" w:date="2023-08-28T22:25:00Z"/>
          <w:rFonts w:eastAsia="SimSun"/>
          <w:lang w:val="en-US" w:eastAsia="zh-CN"/>
          <w:rPrChange w:id="4630" w:author="Jin Wang" w:date="2023-08-31T10:06:00Z">
            <w:rPr>
              <w:ins w:id="4631" w:author="Jin Wang" w:date="2023-08-28T22:25:00Z"/>
              <w:rFonts w:eastAsia="SimSun"/>
              <w:lang w:val="en-US" w:eastAsia="zh-CN"/>
            </w:rPr>
          </w:rPrChange>
        </w:rPr>
        <w:pPrChange w:id="4632" w:author="Jin Wang" w:date="2023-08-31T10:06:00Z">
          <w:pPr>
            <w:pStyle w:val="ListParagraph"/>
            <w:numPr>
              <w:numId w:val="11"/>
            </w:numPr>
            <w:ind w:left="644" w:hanging="360"/>
          </w:pPr>
        </w:pPrChange>
      </w:pPr>
      <w:ins w:id="4633" w:author="Jin Wang" w:date="2023-08-31T10:06:00Z">
        <w:r>
          <w:rPr>
            <w:rFonts w:eastAsia="SimSun"/>
            <w:lang w:val="en-US" w:eastAsia="zh-CN"/>
          </w:rPr>
          <w:lastRenderedPageBreak/>
          <w:t>-</w:t>
        </w:r>
        <w:bookmarkStart w:id="4634" w:name="_GoBack"/>
        <w:bookmarkEnd w:id="4634"/>
        <w:r>
          <w:rPr>
            <w:rFonts w:eastAsia="SimSun"/>
            <w:lang w:val="en-US" w:eastAsia="zh-CN"/>
          </w:rPr>
          <w:tab/>
        </w:r>
      </w:ins>
      <w:ins w:id="4635" w:author="Jin Wang" w:date="2023-08-28T22:25:00Z">
        <w:r w:rsidR="00E704EE" w:rsidRPr="002A2D08">
          <w:rPr>
            <w:rFonts w:eastAsia="SimSun"/>
            <w:lang w:val="en-US" w:eastAsia="zh-CN"/>
            <w:rPrChange w:id="4636" w:author="Jin Wang" w:date="2023-08-31T10:06:00Z">
              <w:rPr>
                <w:rFonts w:eastAsia="SimSun"/>
                <w:lang w:val="en-US" w:eastAsia="zh-CN"/>
              </w:rPr>
            </w:rPrChange>
          </w:rPr>
          <w:t>5</w:t>
        </w:r>
        <w:r w:rsidR="00E704EE" w:rsidRPr="002A2D08">
          <w:rPr>
            <w:rFonts w:eastAsia="SimSun"/>
            <w:vertAlign w:val="superscript"/>
            <w:lang w:val="en-US" w:eastAsia="zh-CN"/>
            <w:rPrChange w:id="4637" w:author="Jin Wang" w:date="2023-08-31T10:06:00Z">
              <w:rPr>
                <w:rFonts w:eastAsia="SimSun"/>
                <w:vertAlign w:val="superscript"/>
                <w:lang w:val="en-US" w:eastAsia="zh-CN"/>
              </w:rPr>
            </w:rPrChange>
          </w:rPr>
          <w:t>th</w:t>
        </w:r>
        <w:r w:rsidR="00E704EE" w:rsidRPr="002A2D08">
          <w:rPr>
            <w:rFonts w:eastAsia="SimSun"/>
            <w:lang w:val="en-US" w:eastAsia="zh-CN"/>
            <w:rPrChange w:id="4638" w:author="Jin Wang" w:date="2023-08-31T10:06:00Z">
              <w:rPr>
                <w:rFonts w:eastAsia="SimSun"/>
                <w:lang w:val="en-US" w:eastAsia="zh-CN"/>
              </w:rPr>
            </w:rPrChange>
          </w:rPr>
          <w:t xml:space="preserve"> order IMD may fall into Rx frequencies of band n8.</w:t>
        </w:r>
      </w:ins>
    </w:p>
    <w:p w14:paraId="47CC0ABD" w14:textId="77777777" w:rsidR="00E704EE" w:rsidRPr="00FC0F68" w:rsidRDefault="00E704EE" w:rsidP="00E704EE">
      <w:pPr>
        <w:rPr>
          <w:ins w:id="4639" w:author="Jin Wang" w:date="2023-08-28T22:25:00Z"/>
          <w:iCs/>
          <w:lang w:val="en-US" w:eastAsia="zh-CN"/>
        </w:rPr>
      </w:pPr>
      <w:ins w:id="4640" w:author="Jin Wang" w:date="2023-08-28T22:25:00Z">
        <w:r w:rsidRPr="00FC0F68">
          <w:rPr>
            <w:rFonts w:hint="eastAsia"/>
            <w:iCs/>
            <w:lang w:val="en-US" w:eastAsia="zh-CN"/>
          </w:rPr>
          <w:t xml:space="preserve">It shall be noted that the MSD values for the above two types of MSD have already been defined for </w:t>
        </w:r>
        <w:r w:rsidRPr="00FC0F68">
          <w:rPr>
            <w:iCs/>
            <w:lang w:val="en-US" w:eastAsia="zh-CN"/>
          </w:rPr>
          <w:t>PC3 CA_n8-n7</w:t>
        </w:r>
        <w:r>
          <w:rPr>
            <w:iCs/>
            <w:lang w:val="en-US" w:eastAsia="zh-CN"/>
          </w:rPr>
          <w:t>9</w:t>
        </w:r>
        <w:r w:rsidRPr="00FC0F68">
          <w:rPr>
            <w:rFonts w:hint="eastAsia"/>
            <w:iCs/>
            <w:lang w:val="en-US" w:eastAsia="zh-CN"/>
          </w:rPr>
          <w:t xml:space="preserve"> configuration in T</w:t>
        </w:r>
        <w:r>
          <w:rPr>
            <w:iCs/>
            <w:lang w:val="en-US" w:eastAsia="zh-CN"/>
          </w:rPr>
          <w:t>S</w:t>
        </w:r>
        <w:r w:rsidRPr="00FC0F68">
          <w:rPr>
            <w:rFonts w:hint="eastAsia"/>
            <w:iCs/>
            <w:lang w:val="en-US" w:eastAsia="zh-CN"/>
          </w:rPr>
          <w:t>38.</w:t>
        </w:r>
        <w:r>
          <w:rPr>
            <w:iCs/>
            <w:lang w:val="en-US" w:eastAsia="zh-CN"/>
          </w:rPr>
          <w:t>101</w:t>
        </w:r>
        <w:r w:rsidRPr="00FC0F68">
          <w:rPr>
            <w:rFonts w:hint="eastAsia"/>
            <w:iCs/>
            <w:lang w:val="en-US" w:eastAsia="zh-CN"/>
          </w:rPr>
          <w:t>-</w:t>
        </w:r>
        <w:r>
          <w:rPr>
            <w:iCs/>
            <w:lang w:val="en-US" w:eastAsia="zh-CN"/>
          </w:rPr>
          <w:t>1[3] Table 7.3A.5-1</w:t>
        </w:r>
        <w:r w:rsidRPr="00FC0F68">
          <w:rPr>
            <w:rFonts w:hint="eastAsia"/>
            <w:iCs/>
            <w:lang w:val="en-US" w:eastAsia="zh-CN"/>
          </w:rPr>
          <w:t>.</w:t>
        </w:r>
      </w:ins>
    </w:p>
    <w:p w14:paraId="79C4DD55" w14:textId="64F7D23D" w:rsidR="00E704EE" w:rsidRDefault="00D12969" w:rsidP="00E704EE">
      <w:pPr>
        <w:keepNext/>
        <w:keepLines/>
        <w:spacing w:before="120"/>
        <w:ind w:left="1418" w:hanging="1418"/>
        <w:outlineLvl w:val="3"/>
        <w:rPr>
          <w:ins w:id="4641" w:author="Jin Wang" w:date="2023-08-28T22:25:00Z"/>
          <w:rFonts w:ascii="Arial" w:hAnsi="Arial"/>
          <w:sz w:val="24"/>
          <w:lang w:eastAsia="zh-CN"/>
        </w:rPr>
      </w:pPr>
      <w:ins w:id="4642" w:author="Jin Wang" w:date="2023-08-28T22:25:00Z">
        <w:r>
          <w:rPr>
            <w:rFonts w:ascii="Arial" w:hAnsi="Arial"/>
            <w:sz w:val="24"/>
          </w:rPr>
          <w:t>5.18</w:t>
        </w:r>
        <w:r w:rsidR="00E704EE">
          <w:rPr>
            <w:rFonts w:ascii="Arial" w:hAnsi="Arial"/>
            <w:sz w:val="24"/>
          </w:rPr>
          <w:t>.3</w:t>
        </w:r>
        <w:r w:rsidR="00E704EE">
          <w:rPr>
            <w:rFonts w:ascii="Arial" w:hAnsi="Arial" w:hint="eastAsia"/>
            <w:sz w:val="24"/>
            <w:lang w:eastAsia="zh-CN"/>
          </w:rPr>
          <w:t>.1</w:t>
        </w:r>
        <w:r w:rsidR="00E704EE">
          <w:rPr>
            <w:rFonts w:ascii="Arial" w:hAnsi="Arial" w:hint="eastAsia"/>
            <w:sz w:val="24"/>
            <w:lang w:eastAsia="zh-CN"/>
          </w:rPr>
          <w:tab/>
          <w:t>Power class 2 case</w:t>
        </w:r>
        <w:r w:rsidR="00E704EE">
          <w:rPr>
            <w:rFonts w:ascii="Arial" w:hAnsi="Arial"/>
            <w:sz w:val="24"/>
            <w:lang w:eastAsia="zh-CN"/>
          </w:rPr>
          <w:t xml:space="preserve"> a, b</w:t>
        </w:r>
      </w:ins>
    </w:p>
    <w:p w14:paraId="106BFC92" w14:textId="77777777" w:rsidR="00E704EE" w:rsidRPr="00736354" w:rsidRDefault="00E704EE" w:rsidP="00E704EE">
      <w:pPr>
        <w:rPr>
          <w:ins w:id="4643" w:author="Jin Wang" w:date="2023-08-28T22:25:00Z"/>
          <w:rFonts w:eastAsia="SimSun" w:cs="Arial"/>
          <w:iCs/>
          <w:lang w:val="en-US" w:eastAsia="zh-CN"/>
        </w:rPr>
      </w:pPr>
      <w:ins w:id="4644" w:author="Jin Wang" w:date="2023-08-28T22:25:00Z">
        <w:r w:rsidRPr="00736354">
          <w:rPr>
            <w:rFonts w:eastAsia="SimSun" w:cs="Arial" w:hint="eastAsia"/>
            <w:iCs/>
            <w:lang w:val="en-US" w:eastAsia="zh-CN"/>
          </w:rPr>
          <w:t>For PC2 case a, since the power configuration for each band is 23dBm, therefore:</w:t>
        </w:r>
      </w:ins>
    </w:p>
    <w:p w14:paraId="19C515BA" w14:textId="77777777" w:rsidR="00E704EE" w:rsidRPr="00736354" w:rsidRDefault="00E704EE" w:rsidP="00E704EE">
      <w:pPr>
        <w:rPr>
          <w:ins w:id="4645" w:author="Jin Wang" w:date="2023-08-28T22:25:00Z"/>
          <w:rFonts w:eastAsia="SimSun" w:cs="Arial"/>
          <w:iCs/>
          <w:lang w:val="en-US" w:eastAsia="zh-CN"/>
        </w:rPr>
      </w:pPr>
      <w:ins w:id="4646" w:author="Jin Wang" w:date="2023-08-28T22:25:00Z">
        <w:r w:rsidRPr="00736354">
          <w:rPr>
            <w:rFonts w:eastAsia="SimSun" w:cs="Arial" w:hint="eastAsia"/>
            <w:iCs/>
            <w:lang w:val="en-US" w:eastAsia="zh-CN"/>
          </w:rPr>
          <w:t>For the harmonic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w:t>
        </w:r>
        <w:r w:rsidRPr="00736354">
          <w:rPr>
            <w:rFonts w:eastAsia="SimSun" w:cs="Arial"/>
            <w:iCs/>
            <w:lang w:val="en-US" w:eastAsia="zh-CN"/>
          </w:rPr>
          <w:t>8</w:t>
        </w:r>
        <w:r w:rsidRPr="00736354">
          <w:rPr>
            <w:rFonts w:eastAsia="SimSun" w:cs="Arial" w:hint="eastAsia"/>
            <w:iCs/>
            <w:lang w:val="en-US" w:eastAsia="zh-CN"/>
          </w:rPr>
          <w:t>A-n7</w:t>
        </w:r>
        <w:r w:rsidRPr="00736354">
          <w:rPr>
            <w:rFonts w:eastAsia="SimSun" w:cs="Arial"/>
            <w:iCs/>
            <w:lang w:val="en-US" w:eastAsia="zh-CN"/>
          </w:rPr>
          <w:t>9</w:t>
        </w:r>
        <w:r w:rsidRPr="00736354">
          <w:rPr>
            <w:rFonts w:eastAsia="SimSun" w:cs="Arial" w:hint="eastAsia"/>
            <w:iCs/>
            <w:lang w:val="en-US" w:eastAsia="zh-CN"/>
          </w:rPr>
          <w:t xml:space="preserve">A with 1 uplink carrier. </w:t>
        </w:r>
      </w:ins>
    </w:p>
    <w:p w14:paraId="38DF4C40" w14:textId="77777777" w:rsidR="00E704EE" w:rsidRPr="00736354" w:rsidRDefault="00E704EE" w:rsidP="00E704EE">
      <w:pPr>
        <w:rPr>
          <w:ins w:id="4647" w:author="Jin Wang" w:date="2023-08-28T22:25:00Z"/>
          <w:rFonts w:eastAsia="SimSun" w:cs="Arial"/>
          <w:iCs/>
          <w:lang w:val="en-US" w:eastAsia="zh-CN"/>
        </w:rPr>
      </w:pPr>
      <w:ins w:id="4648" w:author="Jin Wang" w:date="2023-08-28T22:25:00Z">
        <w:r w:rsidRPr="00736354">
          <w:rPr>
            <w:rFonts w:eastAsia="SimSun" w:cs="Arial" w:hint="eastAsia"/>
            <w:iCs/>
            <w:lang w:val="en-US" w:eastAsia="zh-CN"/>
          </w:rPr>
          <w:t>For the harmonic mixing issue, comparing with PC3 CA_n8A-n7</w:t>
        </w:r>
        <w:r w:rsidRPr="00736354">
          <w:rPr>
            <w:rFonts w:eastAsia="SimSun" w:cs="Arial"/>
            <w:iCs/>
            <w:lang w:val="en-US" w:eastAsia="zh-CN"/>
          </w:rPr>
          <w:t>9</w:t>
        </w:r>
        <w:r w:rsidRPr="00736354">
          <w:rPr>
            <w:rFonts w:eastAsia="SimSun" w:cs="Arial" w:hint="eastAsia"/>
            <w:iCs/>
            <w:lang w:val="en-US" w:eastAsia="zh-CN"/>
          </w:rPr>
          <w:t>A, no additional MSD are expected for this PC2 CA_n8A-n7</w:t>
        </w:r>
        <w:r w:rsidRPr="00736354">
          <w:rPr>
            <w:rFonts w:eastAsia="SimSun" w:cs="Arial"/>
            <w:iCs/>
            <w:lang w:val="en-US" w:eastAsia="zh-CN"/>
          </w:rPr>
          <w:t>9</w:t>
        </w:r>
        <w:r w:rsidRPr="00736354">
          <w:rPr>
            <w:rFonts w:eastAsia="SimSun" w:cs="Arial" w:hint="eastAsia"/>
            <w:iCs/>
            <w:lang w:val="en-US" w:eastAsia="zh-CN"/>
          </w:rPr>
          <w:t xml:space="preserve">A. </w:t>
        </w:r>
      </w:ins>
    </w:p>
    <w:p w14:paraId="697CF842" w14:textId="77777777" w:rsidR="00E704EE" w:rsidRPr="00736354" w:rsidRDefault="00E704EE" w:rsidP="00E704EE">
      <w:pPr>
        <w:rPr>
          <w:ins w:id="4649" w:author="Jin Wang" w:date="2023-08-28T22:25:00Z"/>
          <w:rFonts w:eastAsia="SimSun" w:cs="Arial"/>
          <w:iCs/>
          <w:lang w:val="en-US" w:eastAsia="zh-CN"/>
        </w:rPr>
      </w:pPr>
      <w:ins w:id="4650" w:author="Jin Wang" w:date="2023-08-28T22:25:00Z">
        <w:r w:rsidRPr="00736354">
          <w:rPr>
            <w:rFonts w:eastAsia="SimSun"/>
            <w:iCs/>
            <w:lang w:val="en-US" w:eastAsia="zh-CN"/>
          </w:rPr>
          <w:t>For the IMD issue, comparison of</w:t>
        </w:r>
        <w:r w:rsidRPr="00736354">
          <w:rPr>
            <w:rFonts w:eastAsia="SimSun" w:hint="eastAsia"/>
            <w:iCs/>
            <w:lang w:val="en-US" w:eastAsia="zh-CN"/>
          </w:rPr>
          <w:t xml:space="preserve"> </w:t>
        </w:r>
        <w:r w:rsidRPr="00736354">
          <w:rPr>
            <w:rFonts w:eastAsia="SimSun"/>
            <w:iCs/>
            <w:lang w:val="en-US" w:eastAsia="zh-CN"/>
          </w:rPr>
          <w:t>the NOTE 1 in Table 7.3A.5-1 (for PC3 2UL/2DL)</w:t>
        </w:r>
        <w:r w:rsidRPr="00736354">
          <w:rPr>
            <w:rFonts w:eastAsia="SimSun" w:hint="eastAsia"/>
            <w:iCs/>
            <w:lang w:val="en-US" w:eastAsia="zh-CN"/>
          </w:rPr>
          <w:t xml:space="preserve"> </w:t>
        </w:r>
        <w:r w:rsidRPr="00736354">
          <w:rPr>
            <w:rFonts w:eastAsia="SimSun"/>
            <w:iCs/>
            <w:lang w:val="en-US" w:eastAsia="zh-CN"/>
          </w:rPr>
          <w:t xml:space="preserve">and Table 7.3A.5-1a (for PC2 2UL/2DL) in TS38.101-1, it can be found that the set for both transmitters is changed from </w:t>
        </w:r>
        <w:r w:rsidRPr="00736354">
          <w:rPr>
            <w:rFonts w:eastAsia="SimSun"/>
            <w:lang w:val="en-US" w:eastAsia="zh-CN" w:bidi="ar"/>
          </w:rPr>
          <w:t>min(+2</w:t>
        </w:r>
        <w:r w:rsidRPr="00736354">
          <w:rPr>
            <w:rFonts w:eastAsia="SimSun" w:hint="eastAsia"/>
            <w:lang w:val="en-US" w:eastAsia="zh-CN" w:bidi="ar"/>
          </w:rPr>
          <w:t>0</w:t>
        </w:r>
        <w:r w:rsidRPr="00736354">
          <w:rPr>
            <w:rFonts w:eastAsia="SimSun"/>
            <w:lang w:val="en-US" w:eastAsia="zh-CN" w:bidi="ar"/>
          </w:rPr>
          <w:t xml:space="preserve"> dBm, P</w:t>
        </w:r>
        <w:r w:rsidRPr="00736354">
          <w:rPr>
            <w:rFonts w:eastAsia="SimSun"/>
            <w:vertAlign w:val="subscript"/>
            <w:lang w:val="en-US" w:eastAsia="zh-CN" w:bidi="ar"/>
          </w:rPr>
          <w:t>CMAX_L,f,c</w:t>
        </w:r>
        <w:r w:rsidRPr="00736354">
          <w:rPr>
            <w:rFonts w:eastAsia="SimSun"/>
            <w:lang w:val="en-US" w:eastAsia="zh-CN" w:bidi="ar"/>
          </w:rPr>
          <w:t>) to min(+23 dBm, P</w:t>
        </w:r>
        <w:r w:rsidRPr="00736354">
          <w:rPr>
            <w:rFonts w:eastAsia="SimSun"/>
            <w:vertAlign w:val="subscript"/>
            <w:lang w:val="en-US" w:eastAsia="zh-CN" w:bidi="ar"/>
          </w:rPr>
          <w:t>CMAX_L,f,c</w:t>
        </w:r>
        <w:r w:rsidRPr="00736354">
          <w:rPr>
            <w:rFonts w:eastAsia="SimSun"/>
            <w:lang w:val="en-US" w:eastAsia="zh-CN" w:bidi="ar"/>
          </w:rPr>
          <w:t>)</w:t>
        </w:r>
        <w:r w:rsidRPr="00736354">
          <w:rPr>
            <w:rFonts w:eastAsia="SimSun" w:hint="eastAsia"/>
            <w:lang w:val="en-US" w:eastAsia="zh-CN" w:bidi="ar"/>
          </w:rPr>
          <w:t>, which means the IMD</w:t>
        </w:r>
        <w:r>
          <w:rPr>
            <w:rFonts w:eastAsia="SimSun"/>
            <w:lang w:val="en-US" w:eastAsia="zh-CN" w:bidi="ar"/>
          </w:rPr>
          <w:t>5</w:t>
        </w:r>
        <w:r w:rsidRPr="00736354">
          <w:rPr>
            <w:rFonts w:eastAsia="SimSun" w:hint="eastAsia"/>
            <w:lang w:val="en-US" w:eastAsia="zh-CN" w:bidi="ar"/>
          </w:rPr>
          <w:t xml:space="preserve"> MSD for PC2 2UL/2DL </w:t>
        </w:r>
        <w:r w:rsidRPr="00736354">
          <w:rPr>
            <w:rFonts w:eastAsia="SimSun" w:cs="Arial" w:hint="eastAsia"/>
            <w:iCs/>
            <w:lang w:val="en-US" w:eastAsia="zh-CN"/>
          </w:rPr>
          <w:t>CA_n8A-n7</w:t>
        </w:r>
        <w:r w:rsidRPr="00736354">
          <w:rPr>
            <w:rFonts w:eastAsia="SimSun" w:cs="Arial"/>
            <w:iCs/>
            <w:lang w:val="en-US" w:eastAsia="zh-CN"/>
          </w:rPr>
          <w:t>9</w:t>
        </w:r>
        <w:r w:rsidRPr="00736354">
          <w:rPr>
            <w:rFonts w:eastAsia="SimSun" w:cs="Arial" w:hint="eastAsia"/>
            <w:iCs/>
            <w:lang w:val="en-US" w:eastAsia="zh-CN"/>
          </w:rPr>
          <w:t>A should be defined additionally.</w:t>
        </w:r>
      </w:ins>
    </w:p>
    <w:p w14:paraId="7A4CE0FA" w14:textId="017BCA14" w:rsidR="00E704EE" w:rsidRDefault="00E704EE" w:rsidP="00E704EE">
      <w:pPr>
        <w:jc w:val="center"/>
        <w:rPr>
          <w:ins w:id="4651" w:author="Jin Wang" w:date="2023-08-28T22:25:00Z"/>
          <w:rFonts w:eastAsia="SimSun" w:cs="Arial"/>
          <w:iCs/>
          <w:lang w:val="en-US" w:eastAsia="zh-CN"/>
        </w:rPr>
      </w:pPr>
      <w:ins w:id="4652" w:author="Jin Wang" w:date="2023-08-28T22:25:00Z">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 xml:space="preserve">.3.1-1 </w:t>
        </w:r>
        <w:bookmarkStart w:id="4653" w:name="_Hlk141282043"/>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bookmarkEnd w:id="465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938"/>
        <w:gridCol w:w="856"/>
        <w:gridCol w:w="1040"/>
        <w:gridCol w:w="763"/>
        <w:gridCol w:w="599"/>
        <w:gridCol w:w="1072"/>
        <w:gridCol w:w="775"/>
        <w:gridCol w:w="942"/>
        <w:gridCol w:w="942"/>
      </w:tblGrid>
      <w:tr w:rsidR="00E704EE" w14:paraId="33693ED7" w14:textId="77777777" w:rsidTr="00217EB2">
        <w:trPr>
          <w:trHeight w:val="187"/>
          <w:tblHeader/>
          <w:jc w:val="center"/>
          <w:ins w:id="4654" w:author="Jin Wang" w:date="2023-08-28T22:25:00Z"/>
        </w:trPr>
        <w:tc>
          <w:tcPr>
            <w:tcW w:w="942" w:type="dxa"/>
            <w:tcBorders>
              <w:bottom w:val="single" w:sz="4" w:space="0" w:color="auto"/>
            </w:tcBorders>
          </w:tcPr>
          <w:p w14:paraId="725FD153" w14:textId="77777777" w:rsidR="00E704EE" w:rsidRDefault="00E704EE" w:rsidP="00217EB2">
            <w:pPr>
              <w:pStyle w:val="TAH"/>
              <w:keepNext w:val="0"/>
              <w:rPr>
                <w:ins w:id="4655" w:author="Jin Wang" w:date="2023-08-28T22:25:00Z"/>
              </w:rPr>
            </w:pPr>
          </w:p>
        </w:tc>
        <w:tc>
          <w:tcPr>
            <w:tcW w:w="7927" w:type="dxa"/>
            <w:gridSpan w:val="9"/>
            <w:tcBorders>
              <w:bottom w:val="single" w:sz="4" w:space="0" w:color="auto"/>
            </w:tcBorders>
          </w:tcPr>
          <w:p w14:paraId="60EE5CC1" w14:textId="77777777" w:rsidR="00E704EE" w:rsidRDefault="00E704EE" w:rsidP="00217EB2">
            <w:pPr>
              <w:pStyle w:val="TAH"/>
              <w:keepNext w:val="0"/>
              <w:rPr>
                <w:ins w:id="4656" w:author="Jin Wang" w:date="2023-08-28T22:25:00Z"/>
              </w:rPr>
            </w:pPr>
            <w:ins w:id="4657" w:author="Jin Wang" w:date="2023-08-28T22:25:00Z">
              <w:r>
                <w:t>NR Band / Channel bandwidth / N</w:t>
              </w:r>
              <w:r>
                <w:rPr>
                  <w:vertAlign w:val="subscript"/>
                </w:rPr>
                <w:t>RB</w:t>
              </w:r>
              <w:r>
                <w:t xml:space="preserve"> / MSD</w:t>
              </w:r>
            </w:ins>
          </w:p>
        </w:tc>
      </w:tr>
      <w:tr w:rsidR="00E704EE" w14:paraId="45D4DFB6" w14:textId="77777777" w:rsidTr="00217EB2">
        <w:trPr>
          <w:trHeight w:val="187"/>
          <w:tblHeader/>
          <w:jc w:val="center"/>
          <w:ins w:id="4658" w:author="Jin Wang" w:date="2023-08-28T22:25:00Z"/>
        </w:trPr>
        <w:tc>
          <w:tcPr>
            <w:tcW w:w="1880" w:type="dxa"/>
            <w:gridSpan w:val="2"/>
            <w:tcBorders>
              <w:bottom w:val="single" w:sz="4" w:space="0" w:color="auto"/>
            </w:tcBorders>
          </w:tcPr>
          <w:p w14:paraId="679C9911" w14:textId="77777777" w:rsidR="00E704EE" w:rsidRDefault="00E704EE" w:rsidP="00217EB2">
            <w:pPr>
              <w:pStyle w:val="TAH"/>
              <w:keepNext w:val="0"/>
              <w:rPr>
                <w:ins w:id="4659" w:author="Jin Wang" w:date="2023-08-28T22:25:00Z"/>
                <w:lang w:eastAsia="ja-JP"/>
              </w:rPr>
            </w:pPr>
            <w:ins w:id="4660" w:author="Jin Wang" w:date="2023-08-28T22:25:00Z">
              <w:r>
                <w:rPr>
                  <w:rFonts w:eastAsia="SimSun" w:hint="eastAsia"/>
                  <w:lang w:val="en-US" w:eastAsia="zh-CN"/>
                </w:rPr>
                <w:t xml:space="preserve">NR CA </w:t>
              </w:r>
              <w:r>
                <w:t>Configuration</w:t>
              </w:r>
            </w:ins>
          </w:p>
        </w:tc>
        <w:tc>
          <w:tcPr>
            <w:tcW w:w="856" w:type="dxa"/>
            <w:tcBorders>
              <w:bottom w:val="single" w:sz="4" w:space="0" w:color="auto"/>
            </w:tcBorders>
          </w:tcPr>
          <w:p w14:paraId="7DA90EA4" w14:textId="77777777" w:rsidR="00E704EE" w:rsidRDefault="00E704EE" w:rsidP="00217EB2">
            <w:pPr>
              <w:pStyle w:val="TAH"/>
              <w:keepNext w:val="0"/>
              <w:rPr>
                <w:ins w:id="4661" w:author="Jin Wang" w:date="2023-08-28T22:25:00Z"/>
              </w:rPr>
            </w:pPr>
            <w:ins w:id="4662" w:author="Jin Wang" w:date="2023-08-28T22:25:00Z">
              <w:r>
                <w:rPr>
                  <w:lang w:eastAsia="ja-JP"/>
                </w:rPr>
                <w:t>NR</w:t>
              </w:r>
              <w:r>
                <w:t xml:space="preserve"> band</w:t>
              </w:r>
            </w:ins>
          </w:p>
        </w:tc>
        <w:tc>
          <w:tcPr>
            <w:tcW w:w="1040" w:type="dxa"/>
            <w:tcBorders>
              <w:bottom w:val="single" w:sz="4" w:space="0" w:color="auto"/>
            </w:tcBorders>
          </w:tcPr>
          <w:p w14:paraId="59A3B83E" w14:textId="77777777" w:rsidR="00E704EE" w:rsidRDefault="00E704EE" w:rsidP="00217EB2">
            <w:pPr>
              <w:pStyle w:val="TAH"/>
              <w:keepNext w:val="0"/>
              <w:rPr>
                <w:ins w:id="4663" w:author="Jin Wang" w:date="2023-08-28T22:25:00Z"/>
              </w:rPr>
            </w:pPr>
            <w:ins w:id="4664" w:author="Jin Wang" w:date="2023-08-28T22:25:00Z">
              <w:r>
                <w:t>UL F</w:t>
              </w:r>
              <w:r>
                <w:rPr>
                  <w:vertAlign w:val="subscript"/>
                </w:rPr>
                <w:t>c</w:t>
              </w:r>
              <w:r>
                <w:t xml:space="preserve"> </w:t>
              </w:r>
              <w:r>
                <w:br/>
                <w:t>(MHz)</w:t>
              </w:r>
            </w:ins>
          </w:p>
        </w:tc>
        <w:tc>
          <w:tcPr>
            <w:tcW w:w="763" w:type="dxa"/>
            <w:tcBorders>
              <w:bottom w:val="single" w:sz="4" w:space="0" w:color="auto"/>
            </w:tcBorders>
          </w:tcPr>
          <w:p w14:paraId="78DFF65D" w14:textId="77777777" w:rsidR="00E704EE" w:rsidRDefault="00E704EE" w:rsidP="00217EB2">
            <w:pPr>
              <w:pStyle w:val="TAH"/>
              <w:keepNext w:val="0"/>
              <w:rPr>
                <w:ins w:id="4665" w:author="Jin Wang" w:date="2023-08-28T22:25:00Z"/>
              </w:rPr>
            </w:pPr>
            <w:ins w:id="4666" w:author="Jin Wang" w:date="2023-08-28T22:25:00Z">
              <w:r>
                <w:t xml:space="preserve">UL/DL BW </w:t>
              </w:r>
              <w:r>
                <w:br/>
                <w:t>(MHz)</w:t>
              </w:r>
            </w:ins>
          </w:p>
        </w:tc>
        <w:tc>
          <w:tcPr>
            <w:tcW w:w="599" w:type="dxa"/>
            <w:tcBorders>
              <w:bottom w:val="single" w:sz="4" w:space="0" w:color="auto"/>
            </w:tcBorders>
          </w:tcPr>
          <w:p w14:paraId="42FB57CE" w14:textId="77777777" w:rsidR="00E704EE" w:rsidRDefault="00E704EE" w:rsidP="00217EB2">
            <w:pPr>
              <w:pStyle w:val="TAH"/>
              <w:keepNext w:val="0"/>
              <w:rPr>
                <w:ins w:id="4667" w:author="Jin Wang" w:date="2023-08-28T22:25:00Z"/>
              </w:rPr>
            </w:pPr>
            <w:ins w:id="4668" w:author="Jin Wang" w:date="2023-08-28T22:25:00Z">
              <w:r>
                <w:t xml:space="preserve">UL </w:t>
              </w:r>
              <w:r>
                <w:br/>
                <w:t>L</w:t>
              </w:r>
              <w:r>
                <w:rPr>
                  <w:vertAlign w:val="subscript"/>
                </w:rPr>
                <w:t>CRB</w:t>
              </w:r>
            </w:ins>
          </w:p>
        </w:tc>
        <w:tc>
          <w:tcPr>
            <w:tcW w:w="1072" w:type="dxa"/>
            <w:tcBorders>
              <w:bottom w:val="single" w:sz="4" w:space="0" w:color="auto"/>
            </w:tcBorders>
          </w:tcPr>
          <w:p w14:paraId="3F6443CA" w14:textId="77777777" w:rsidR="00E704EE" w:rsidRDefault="00E704EE" w:rsidP="00217EB2">
            <w:pPr>
              <w:pStyle w:val="TAH"/>
              <w:keepNext w:val="0"/>
              <w:rPr>
                <w:ins w:id="4669" w:author="Jin Wang" w:date="2023-08-28T22:25:00Z"/>
              </w:rPr>
            </w:pPr>
            <w:ins w:id="4670" w:author="Jin Wang" w:date="2023-08-28T22:25:00Z">
              <w:r>
                <w:t>DL F</w:t>
              </w:r>
              <w:r>
                <w:rPr>
                  <w:vertAlign w:val="subscript"/>
                </w:rPr>
                <w:t>c</w:t>
              </w:r>
              <w:r>
                <w:t xml:space="preserve"> (MHz)</w:t>
              </w:r>
            </w:ins>
          </w:p>
        </w:tc>
        <w:tc>
          <w:tcPr>
            <w:tcW w:w="775" w:type="dxa"/>
            <w:tcBorders>
              <w:bottom w:val="single" w:sz="4" w:space="0" w:color="auto"/>
            </w:tcBorders>
          </w:tcPr>
          <w:p w14:paraId="048980F1" w14:textId="77777777" w:rsidR="00E704EE" w:rsidRDefault="00E704EE" w:rsidP="00217EB2">
            <w:pPr>
              <w:pStyle w:val="TAH"/>
              <w:keepNext w:val="0"/>
              <w:rPr>
                <w:ins w:id="4671" w:author="Jin Wang" w:date="2023-08-28T22:25:00Z"/>
              </w:rPr>
            </w:pPr>
            <w:ins w:id="4672" w:author="Jin Wang" w:date="2023-08-28T22:25:00Z">
              <w:r>
                <w:t xml:space="preserve">MSD </w:t>
              </w:r>
              <w:r>
                <w:br/>
                <w:t>(dB)</w:t>
              </w:r>
            </w:ins>
          </w:p>
        </w:tc>
        <w:tc>
          <w:tcPr>
            <w:tcW w:w="942" w:type="dxa"/>
            <w:tcBorders>
              <w:bottom w:val="single" w:sz="4" w:space="0" w:color="auto"/>
            </w:tcBorders>
          </w:tcPr>
          <w:p w14:paraId="2A2447E3" w14:textId="77777777" w:rsidR="00E704EE" w:rsidRDefault="00E704EE" w:rsidP="00217EB2">
            <w:pPr>
              <w:pStyle w:val="TAH"/>
              <w:keepNext w:val="0"/>
              <w:rPr>
                <w:ins w:id="4673" w:author="Jin Wang" w:date="2023-08-28T22:25:00Z"/>
                <w:lang w:eastAsia="ja-JP"/>
              </w:rPr>
            </w:pPr>
            <w:ins w:id="4674" w:author="Jin Wang" w:date="2023-08-28T22:25:00Z">
              <w:r>
                <w:rPr>
                  <w:rFonts w:hint="eastAsia"/>
                  <w:lang w:eastAsia="ja-JP"/>
                </w:rPr>
                <w:t>D</w:t>
              </w:r>
              <w:r>
                <w:rPr>
                  <w:lang w:eastAsia="ja-JP"/>
                </w:rPr>
                <w:t>uplex mode</w:t>
              </w:r>
            </w:ins>
          </w:p>
        </w:tc>
        <w:tc>
          <w:tcPr>
            <w:tcW w:w="942" w:type="dxa"/>
            <w:tcBorders>
              <w:bottom w:val="single" w:sz="4" w:space="0" w:color="auto"/>
            </w:tcBorders>
          </w:tcPr>
          <w:p w14:paraId="4CE69AFE" w14:textId="77777777" w:rsidR="00E704EE" w:rsidRDefault="00E704EE" w:rsidP="00217EB2">
            <w:pPr>
              <w:pStyle w:val="TAH"/>
              <w:keepNext w:val="0"/>
              <w:rPr>
                <w:ins w:id="4675" w:author="Jin Wang" w:date="2023-08-28T22:25:00Z"/>
              </w:rPr>
            </w:pPr>
            <w:ins w:id="4676" w:author="Jin Wang" w:date="2023-08-28T22:25:00Z">
              <w:r>
                <w:t>IMD order</w:t>
              </w:r>
            </w:ins>
          </w:p>
        </w:tc>
      </w:tr>
      <w:tr w:rsidR="00E704EE" w14:paraId="53B9CA06" w14:textId="77777777" w:rsidTr="00217EB2">
        <w:trPr>
          <w:trHeight w:val="187"/>
          <w:jc w:val="center"/>
          <w:ins w:id="4677" w:author="Jin Wang" w:date="2023-08-28T22:25:00Z"/>
        </w:trPr>
        <w:tc>
          <w:tcPr>
            <w:tcW w:w="1880" w:type="dxa"/>
            <w:gridSpan w:val="2"/>
            <w:tcBorders>
              <w:bottom w:val="nil"/>
            </w:tcBorders>
            <w:shd w:val="clear" w:color="auto" w:fill="auto"/>
            <w:vAlign w:val="center"/>
          </w:tcPr>
          <w:p w14:paraId="12971001" w14:textId="77777777" w:rsidR="00E704EE" w:rsidRPr="007E6424" w:rsidRDefault="00E704EE" w:rsidP="00217EB2">
            <w:pPr>
              <w:pStyle w:val="TAC"/>
              <w:keepNext w:val="0"/>
              <w:rPr>
                <w:ins w:id="4678" w:author="Jin Wang" w:date="2023-08-28T22:25:00Z"/>
              </w:rPr>
            </w:pPr>
            <w:ins w:id="4679" w:author="Jin Wang" w:date="2023-08-28T22:25:00Z">
              <w:r w:rsidRPr="007E6424">
                <w:rPr>
                  <w:rFonts w:eastAsia="SimSun" w:hint="eastAsia"/>
                  <w:lang w:val="en-US" w:eastAsia="zh-CN"/>
                </w:rPr>
                <w:t>CA</w:t>
              </w:r>
              <w:r w:rsidRPr="007E6424">
                <w:t>_</w:t>
              </w:r>
              <w:r w:rsidRPr="007E6424">
                <w:rPr>
                  <w:rFonts w:eastAsia="SimSun" w:hint="eastAsia"/>
                  <w:lang w:val="en-US" w:eastAsia="zh-CN"/>
                </w:rPr>
                <w:t>n</w:t>
              </w:r>
              <w:r w:rsidRPr="007E6424">
                <w:rPr>
                  <w:lang w:eastAsia="zh-CN"/>
                </w:rPr>
                <w:t>8</w:t>
              </w:r>
              <w:r w:rsidRPr="007E6424">
                <w:rPr>
                  <w:rFonts w:hint="eastAsia"/>
                  <w:lang w:val="en-US" w:eastAsia="zh-CN"/>
                </w:rPr>
                <w:t>-</w:t>
              </w:r>
              <w:r w:rsidRPr="007E6424">
                <w:t>n</w:t>
              </w:r>
              <w:r w:rsidRPr="007E6424">
                <w:rPr>
                  <w:lang w:eastAsia="zh-CN"/>
                </w:rPr>
                <w:t>7</w:t>
              </w:r>
              <w:r>
                <w:rPr>
                  <w:lang w:eastAsia="zh-CN"/>
                </w:rPr>
                <w:t>9</w:t>
              </w:r>
            </w:ins>
          </w:p>
        </w:tc>
        <w:tc>
          <w:tcPr>
            <w:tcW w:w="856" w:type="dxa"/>
            <w:vAlign w:val="center"/>
          </w:tcPr>
          <w:p w14:paraId="484DA365" w14:textId="77777777" w:rsidR="00E704EE" w:rsidRPr="007E6424" w:rsidRDefault="00E704EE" w:rsidP="00217EB2">
            <w:pPr>
              <w:pStyle w:val="TAC"/>
              <w:keepNext w:val="0"/>
              <w:rPr>
                <w:ins w:id="4680" w:author="Jin Wang" w:date="2023-08-28T22:25:00Z"/>
                <w:lang w:eastAsia="zh-CN"/>
              </w:rPr>
            </w:pPr>
            <w:ins w:id="4681" w:author="Jin Wang" w:date="2023-08-28T22:25:00Z">
              <w:r w:rsidRPr="007E6424">
                <w:rPr>
                  <w:rFonts w:hint="eastAsia"/>
                  <w:lang w:val="en-US" w:eastAsia="zh-CN"/>
                </w:rPr>
                <w:t>n</w:t>
              </w:r>
              <w:r w:rsidRPr="007E6424">
                <w:rPr>
                  <w:lang w:eastAsia="zh-CN"/>
                </w:rPr>
                <w:t>8</w:t>
              </w:r>
            </w:ins>
          </w:p>
        </w:tc>
        <w:tc>
          <w:tcPr>
            <w:tcW w:w="1040" w:type="dxa"/>
            <w:vAlign w:val="center"/>
          </w:tcPr>
          <w:p w14:paraId="658239E6" w14:textId="77777777" w:rsidR="00E704EE" w:rsidRDefault="00E704EE" w:rsidP="00217EB2">
            <w:pPr>
              <w:pStyle w:val="TAC"/>
              <w:keepNext w:val="0"/>
              <w:rPr>
                <w:ins w:id="4682" w:author="Jin Wang" w:date="2023-08-28T22:25:00Z"/>
                <w:lang w:eastAsia="zh-CN"/>
              </w:rPr>
            </w:pPr>
            <w:ins w:id="4683" w:author="Jin Wang" w:date="2023-08-28T22:25:00Z">
              <w:r>
                <w:rPr>
                  <w:lang w:eastAsia="zh-CN"/>
                </w:rPr>
                <w:t>897.5</w:t>
              </w:r>
            </w:ins>
          </w:p>
        </w:tc>
        <w:tc>
          <w:tcPr>
            <w:tcW w:w="763" w:type="dxa"/>
            <w:vAlign w:val="center"/>
          </w:tcPr>
          <w:p w14:paraId="4FF40F16" w14:textId="77777777" w:rsidR="00E704EE" w:rsidRDefault="00E704EE" w:rsidP="00217EB2">
            <w:pPr>
              <w:pStyle w:val="TAC"/>
              <w:keepNext w:val="0"/>
              <w:rPr>
                <w:ins w:id="4684" w:author="Jin Wang" w:date="2023-08-28T22:25:00Z"/>
                <w:lang w:eastAsia="zh-CN"/>
              </w:rPr>
            </w:pPr>
            <w:ins w:id="4685" w:author="Jin Wang" w:date="2023-08-28T22:25:00Z">
              <w:r>
                <w:rPr>
                  <w:rFonts w:hint="eastAsia"/>
                  <w:lang w:eastAsia="zh-CN"/>
                </w:rPr>
                <w:t>5</w:t>
              </w:r>
            </w:ins>
          </w:p>
        </w:tc>
        <w:tc>
          <w:tcPr>
            <w:tcW w:w="599" w:type="dxa"/>
            <w:vAlign w:val="center"/>
          </w:tcPr>
          <w:p w14:paraId="60F3935C" w14:textId="77777777" w:rsidR="00E704EE" w:rsidRDefault="00E704EE" w:rsidP="00217EB2">
            <w:pPr>
              <w:pStyle w:val="TAC"/>
              <w:keepNext w:val="0"/>
              <w:rPr>
                <w:ins w:id="4686" w:author="Jin Wang" w:date="2023-08-28T22:25:00Z"/>
                <w:lang w:eastAsia="zh-CN"/>
              </w:rPr>
            </w:pPr>
            <w:ins w:id="4687" w:author="Jin Wang" w:date="2023-08-28T22:25:00Z">
              <w:r>
                <w:rPr>
                  <w:rFonts w:hint="eastAsia"/>
                  <w:lang w:eastAsia="zh-CN"/>
                </w:rPr>
                <w:t>2</w:t>
              </w:r>
              <w:r>
                <w:rPr>
                  <w:lang w:eastAsia="zh-CN"/>
                </w:rPr>
                <w:t>5</w:t>
              </w:r>
            </w:ins>
          </w:p>
        </w:tc>
        <w:tc>
          <w:tcPr>
            <w:tcW w:w="1072" w:type="dxa"/>
            <w:vAlign w:val="center"/>
          </w:tcPr>
          <w:p w14:paraId="7B691E7D" w14:textId="77777777" w:rsidR="00E704EE" w:rsidRDefault="00E704EE" w:rsidP="00217EB2">
            <w:pPr>
              <w:pStyle w:val="TAC"/>
              <w:keepNext w:val="0"/>
              <w:rPr>
                <w:ins w:id="4688" w:author="Jin Wang" w:date="2023-08-28T22:25:00Z"/>
                <w:lang w:eastAsia="zh-CN"/>
              </w:rPr>
            </w:pPr>
            <w:ins w:id="4689" w:author="Jin Wang" w:date="2023-08-28T22:25:00Z">
              <w:r>
                <w:rPr>
                  <w:lang w:eastAsia="zh-CN"/>
                </w:rPr>
                <w:t>942.5</w:t>
              </w:r>
            </w:ins>
          </w:p>
        </w:tc>
        <w:tc>
          <w:tcPr>
            <w:tcW w:w="775" w:type="dxa"/>
            <w:shd w:val="clear" w:color="auto" w:fill="auto"/>
            <w:vAlign w:val="center"/>
          </w:tcPr>
          <w:p w14:paraId="0AC39B19" w14:textId="77777777" w:rsidR="00E704EE" w:rsidRDefault="00E704EE" w:rsidP="00217EB2">
            <w:pPr>
              <w:pStyle w:val="TAC"/>
              <w:keepNext w:val="0"/>
              <w:rPr>
                <w:ins w:id="4690" w:author="Jin Wang" w:date="2023-08-28T22:25:00Z"/>
                <w:lang w:eastAsia="ja-JP"/>
              </w:rPr>
            </w:pPr>
            <w:ins w:id="4691" w:author="Jin Wang" w:date="2023-08-28T22:25:00Z">
              <w:r>
                <w:rPr>
                  <w:rFonts w:hint="eastAsia"/>
                  <w:lang w:eastAsia="ja-JP"/>
                </w:rPr>
                <w:t>2</w:t>
              </w:r>
              <w:r>
                <w:rPr>
                  <w:lang w:eastAsia="ja-JP"/>
                </w:rPr>
                <w:t>1.5</w:t>
              </w:r>
            </w:ins>
          </w:p>
        </w:tc>
        <w:tc>
          <w:tcPr>
            <w:tcW w:w="942" w:type="dxa"/>
          </w:tcPr>
          <w:p w14:paraId="0D21C0F6" w14:textId="77777777" w:rsidR="00E704EE" w:rsidRDefault="00E704EE" w:rsidP="00217EB2">
            <w:pPr>
              <w:pStyle w:val="TAC"/>
              <w:keepNext w:val="0"/>
              <w:rPr>
                <w:ins w:id="4692" w:author="Jin Wang" w:date="2023-08-28T22:25:00Z"/>
                <w:lang w:eastAsia="ja-JP"/>
              </w:rPr>
            </w:pPr>
            <w:ins w:id="4693" w:author="Jin Wang" w:date="2023-08-28T22:25:00Z">
              <w:r>
                <w:rPr>
                  <w:rFonts w:hint="eastAsia"/>
                  <w:lang w:eastAsia="ja-JP"/>
                </w:rPr>
                <w:t>F</w:t>
              </w:r>
              <w:r>
                <w:rPr>
                  <w:lang w:eastAsia="ja-JP"/>
                </w:rPr>
                <w:t>DD</w:t>
              </w:r>
            </w:ins>
          </w:p>
        </w:tc>
        <w:tc>
          <w:tcPr>
            <w:tcW w:w="942" w:type="dxa"/>
            <w:vAlign w:val="center"/>
          </w:tcPr>
          <w:p w14:paraId="62F45DA7" w14:textId="77777777" w:rsidR="00E704EE" w:rsidRDefault="00E704EE" w:rsidP="00217EB2">
            <w:pPr>
              <w:pStyle w:val="TAC"/>
              <w:keepNext w:val="0"/>
              <w:rPr>
                <w:ins w:id="4694" w:author="Jin Wang" w:date="2023-08-28T22:25:00Z"/>
                <w:lang w:eastAsia="zh-CN"/>
              </w:rPr>
            </w:pPr>
            <w:ins w:id="4695" w:author="Jin Wang" w:date="2023-08-28T22:25:00Z">
              <w:r>
                <w:rPr>
                  <w:rFonts w:hint="eastAsia"/>
                  <w:lang w:eastAsia="zh-CN"/>
                </w:rPr>
                <w:t>I</w:t>
              </w:r>
              <w:r>
                <w:rPr>
                  <w:lang w:eastAsia="zh-CN"/>
                </w:rPr>
                <w:t>MD5</w:t>
              </w:r>
            </w:ins>
          </w:p>
        </w:tc>
      </w:tr>
      <w:tr w:rsidR="00E704EE" w14:paraId="77ED1BD2" w14:textId="77777777" w:rsidTr="00217EB2">
        <w:trPr>
          <w:trHeight w:val="187"/>
          <w:jc w:val="center"/>
          <w:ins w:id="4696" w:author="Jin Wang" w:date="2023-08-28T22:25:00Z"/>
        </w:trPr>
        <w:tc>
          <w:tcPr>
            <w:tcW w:w="1880" w:type="dxa"/>
            <w:gridSpan w:val="2"/>
            <w:tcBorders>
              <w:top w:val="nil"/>
              <w:bottom w:val="single" w:sz="4" w:space="0" w:color="auto"/>
            </w:tcBorders>
            <w:shd w:val="clear" w:color="auto" w:fill="auto"/>
            <w:vAlign w:val="center"/>
          </w:tcPr>
          <w:p w14:paraId="198839C6" w14:textId="77777777" w:rsidR="00E704EE" w:rsidRPr="007E6424" w:rsidRDefault="00E704EE" w:rsidP="00217EB2">
            <w:pPr>
              <w:pStyle w:val="TAC"/>
              <w:keepNext w:val="0"/>
              <w:rPr>
                <w:ins w:id="4697" w:author="Jin Wang" w:date="2023-08-28T22:25:00Z"/>
              </w:rPr>
            </w:pPr>
          </w:p>
        </w:tc>
        <w:tc>
          <w:tcPr>
            <w:tcW w:w="856" w:type="dxa"/>
            <w:tcBorders>
              <w:bottom w:val="single" w:sz="4" w:space="0" w:color="auto"/>
            </w:tcBorders>
            <w:vAlign w:val="center"/>
          </w:tcPr>
          <w:p w14:paraId="1A1D227F" w14:textId="77777777" w:rsidR="00E704EE" w:rsidRPr="007E6424" w:rsidRDefault="00E704EE" w:rsidP="00217EB2">
            <w:pPr>
              <w:pStyle w:val="TAC"/>
              <w:keepNext w:val="0"/>
              <w:rPr>
                <w:ins w:id="4698" w:author="Jin Wang" w:date="2023-08-28T22:25:00Z"/>
                <w:lang w:eastAsia="zh-CN"/>
              </w:rPr>
            </w:pPr>
            <w:ins w:id="4699" w:author="Jin Wang" w:date="2023-08-28T22:25:00Z">
              <w:r w:rsidRPr="007E6424">
                <w:rPr>
                  <w:rFonts w:hint="eastAsia"/>
                  <w:lang w:eastAsia="zh-CN"/>
                </w:rPr>
                <w:t>n</w:t>
              </w:r>
              <w:r w:rsidRPr="007E6424">
                <w:rPr>
                  <w:lang w:eastAsia="zh-CN"/>
                </w:rPr>
                <w:t>79</w:t>
              </w:r>
            </w:ins>
          </w:p>
        </w:tc>
        <w:tc>
          <w:tcPr>
            <w:tcW w:w="1040" w:type="dxa"/>
            <w:tcBorders>
              <w:bottom w:val="single" w:sz="4" w:space="0" w:color="auto"/>
            </w:tcBorders>
            <w:vAlign w:val="center"/>
          </w:tcPr>
          <w:p w14:paraId="6AC11323" w14:textId="77777777" w:rsidR="00E704EE" w:rsidRDefault="00E704EE" w:rsidP="00217EB2">
            <w:pPr>
              <w:pStyle w:val="TAC"/>
              <w:keepNext w:val="0"/>
              <w:rPr>
                <w:ins w:id="4700" w:author="Jin Wang" w:date="2023-08-28T22:25:00Z"/>
                <w:lang w:eastAsia="zh-CN"/>
              </w:rPr>
            </w:pPr>
            <w:ins w:id="4701" w:author="Jin Wang" w:date="2023-08-28T22:25:00Z">
              <w:r>
                <w:rPr>
                  <w:lang w:eastAsia="zh-CN"/>
                </w:rPr>
                <w:t>4532.5</w:t>
              </w:r>
            </w:ins>
          </w:p>
        </w:tc>
        <w:tc>
          <w:tcPr>
            <w:tcW w:w="763" w:type="dxa"/>
            <w:tcBorders>
              <w:bottom w:val="single" w:sz="4" w:space="0" w:color="auto"/>
            </w:tcBorders>
            <w:vAlign w:val="center"/>
          </w:tcPr>
          <w:p w14:paraId="0C081DFA" w14:textId="77777777" w:rsidR="00E704EE" w:rsidRDefault="00E704EE" w:rsidP="00217EB2">
            <w:pPr>
              <w:pStyle w:val="TAC"/>
              <w:keepNext w:val="0"/>
              <w:rPr>
                <w:ins w:id="4702" w:author="Jin Wang" w:date="2023-08-28T22:25:00Z"/>
                <w:lang w:eastAsia="zh-CN"/>
              </w:rPr>
            </w:pPr>
            <w:ins w:id="4703" w:author="Jin Wang" w:date="2023-08-28T22:25:00Z">
              <w:r>
                <w:rPr>
                  <w:lang w:eastAsia="zh-CN"/>
                </w:rPr>
                <w:t>40</w:t>
              </w:r>
            </w:ins>
          </w:p>
        </w:tc>
        <w:tc>
          <w:tcPr>
            <w:tcW w:w="599" w:type="dxa"/>
            <w:tcBorders>
              <w:bottom w:val="single" w:sz="4" w:space="0" w:color="auto"/>
            </w:tcBorders>
            <w:vAlign w:val="center"/>
          </w:tcPr>
          <w:p w14:paraId="2E72C7C1" w14:textId="77777777" w:rsidR="00E704EE" w:rsidRDefault="00E704EE" w:rsidP="00217EB2">
            <w:pPr>
              <w:pStyle w:val="TAC"/>
              <w:keepNext w:val="0"/>
              <w:rPr>
                <w:ins w:id="4704" w:author="Jin Wang" w:date="2023-08-28T22:25:00Z"/>
                <w:lang w:eastAsia="zh-CN"/>
              </w:rPr>
            </w:pPr>
            <w:ins w:id="4705" w:author="Jin Wang" w:date="2023-08-28T22:25:00Z">
              <w:r>
                <w:rPr>
                  <w:lang w:eastAsia="zh-CN"/>
                </w:rPr>
                <w:t>216</w:t>
              </w:r>
            </w:ins>
          </w:p>
        </w:tc>
        <w:tc>
          <w:tcPr>
            <w:tcW w:w="1072" w:type="dxa"/>
            <w:tcBorders>
              <w:bottom w:val="single" w:sz="4" w:space="0" w:color="auto"/>
            </w:tcBorders>
            <w:vAlign w:val="center"/>
          </w:tcPr>
          <w:p w14:paraId="0465F8FB" w14:textId="77777777" w:rsidR="00E704EE" w:rsidRDefault="00E704EE" w:rsidP="00217EB2">
            <w:pPr>
              <w:pStyle w:val="TAC"/>
              <w:keepNext w:val="0"/>
              <w:rPr>
                <w:ins w:id="4706" w:author="Jin Wang" w:date="2023-08-28T22:25:00Z"/>
                <w:lang w:eastAsia="zh-CN"/>
              </w:rPr>
            </w:pPr>
            <w:ins w:id="4707" w:author="Jin Wang" w:date="2023-08-28T22:25:00Z">
              <w:r>
                <w:rPr>
                  <w:lang w:eastAsia="zh-CN"/>
                </w:rPr>
                <w:t>4532.5</w:t>
              </w:r>
            </w:ins>
          </w:p>
        </w:tc>
        <w:tc>
          <w:tcPr>
            <w:tcW w:w="775" w:type="dxa"/>
            <w:tcBorders>
              <w:bottom w:val="single" w:sz="4" w:space="0" w:color="auto"/>
            </w:tcBorders>
            <w:vAlign w:val="center"/>
          </w:tcPr>
          <w:p w14:paraId="570D5BB2" w14:textId="77777777" w:rsidR="00E704EE" w:rsidRDefault="00E704EE" w:rsidP="00217EB2">
            <w:pPr>
              <w:pStyle w:val="TAC"/>
              <w:keepNext w:val="0"/>
              <w:rPr>
                <w:ins w:id="4708" w:author="Jin Wang" w:date="2023-08-28T22:25:00Z"/>
                <w:lang w:eastAsia="zh-CN"/>
              </w:rPr>
            </w:pPr>
            <w:ins w:id="4709" w:author="Jin Wang" w:date="2023-08-28T22:25:00Z">
              <w:r>
                <w:rPr>
                  <w:rFonts w:hint="eastAsia"/>
                  <w:lang w:eastAsia="zh-CN"/>
                </w:rPr>
                <w:t>N</w:t>
              </w:r>
              <w:r>
                <w:rPr>
                  <w:lang w:eastAsia="zh-CN"/>
                </w:rPr>
                <w:t>/A</w:t>
              </w:r>
            </w:ins>
          </w:p>
        </w:tc>
        <w:tc>
          <w:tcPr>
            <w:tcW w:w="942" w:type="dxa"/>
            <w:tcBorders>
              <w:bottom w:val="single" w:sz="4" w:space="0" w:color="auto"/>
            </w:tcBorders>
          </w:tcPr>
          <w:p w14:paraId="3683A371" w14:textId="77777777" w:rsidR="00E704EE" w:rsidRDefault="00E704EE" w:rsidP="00217EB2">
            <w:pPr>
              <w:pStyle w:val="TAC"/>
              <w:keepNext w:val="0"/>
              <w:rPr>
                <w:ins w:id="4710" w:author="Jin Wang" w:date="2023-08-28T22:25:00Z"/>
                <w:lang w:eastAsia="ja-JP"/>
              </w:rPr>
            </w:pPr>
            <w:ins w:id="4711" w:author="Jin Wang" w:date="2023-08-28T22:25:00Z">
              <w:r>
                <w:rPr>
                  <w:rFonts w:hint="eastAsia"/>
                  <w:lang w:eastAsia="ja-JP"/>
                </w:rPr>
                <w:t>T</w:t>
              </w:r>
              <w:r>
                <w:rPr>
                  <w:lang w:eastAsia="ja-JP"/>
                </w:rPr>
                <w:t>DD</w:t>
              </w:r>
            </w:ins>
          </w:p>
        </w:tc>
        <w:tc>
          <w:tcPr>
            <w:tcW w:w="942" w:type="dxa"/>
            <w:tcBorders>
              <w:bottom w:val="single" w:sz="4" w:space="0" w:color="auto"/>
            </w:tcBorders>
          </w:tcPr>
          <w:p w14:paraId="7321EF7A" w14:textId="77777777" w:rsidR="00E704EE" w:rsidRDefault="00E704EE" w:rsidP="00217EB2">
            <w:pPr>
              <w:pStyle w:val="TAC"/>
              <w:keepNext w:val="0"/>
              <w:rPr>
                <w:ins w:id="4712" w:author="Jin Wang" w:date="2023-08-28T22:25:00Z"/>
                <w:lang w:eastAsia="zh-CN"/>
              </w:rPr>
            </w:pPr>
            <w:ins w:id="4713" w:author="Jin Wang" w:date="2023-08-28T22:25:00Z">
              <w:r>
                <w:rPr>
                  <w:rFonts w:hint="eastAsia"/>
                  <w:lang w:eastAsia="zh-CN"/>
                </w:rPr>
                <w:t>N</w:t>
              </w:r>
              <w:r>
                <w:rPr>
                  <w:lang w:eastAsia="zh-CN"/>
                </w:rPr>
                <w:t>/A</w:t>
              </w:r>
            </w:ins>
          </w:p>
        </w:tc>
      </w:tr>
    </w:tbl>
    <w:p w14:paraId="5E5134E8" w14:textId="77777777" w:rsidR="00E704EE" w:rsidRDefault="00E704EE" w:rsidP="00E704EE">
      <w:pPr>
        <w:rPr>
          <w:ins w:id="4714" w:author="Jin Wang" w:date="2023-08-28T22:25:00Z"/>
          <w:rFonts w:eastAsia="SimSun" w:cs="Arial"/>
          <w:iCs/>
          <w:lang w:val="en-US" w:eastAsia="zh-CN"/>
        </w:rPr>
      </w:pPr>
    </w:p>
    <w:p w14:paraId="6C679E97" w14:textId="44F88C2F" w:rsidR="00E704EE" w:rsidRPr="009F25C3" w:rsidRDefault="00E704EE" w:rsidP="00E704EE">
      <w:pPr>
        <w:rPr>
          <w:ins w:id="4715" w:author="Jin Wang" w:date="2023-08-28T22:25:00Z"/>
          <w:rFonts w:eastAsia="SimSun" w:cs="Arial"/>
          <w:iCs/>
          <w:lang w:val="en-US" w:eastAsia="zh-CN"/>
        </w:rPr>
      </w:pPr>
      <w:ins w:id="4716" w:author="Jin Wang" w:date="2023-08-28T22:25:00Z">
        <w:r w:rsidRPr="009F25C3">
          <w:rPr>
            <w:rFonts w:eastAsia="SimSun" w:cs="Arial" w:hint="eastAsia"/>
            <w:iCs/>
            <w:lang w:val="en-US" w:eastAsia="zh-CN"/>
          </w:rPr>
          <w:t xml:space="preserve">Regarding the power configuration of 23dBm+26dBm in case b, due to </w:t>
        </w:r>
        <w:r w:rsidRPr="009F25C3">
          <w:rPr>
            <w:rFonts w:eastAsia="SimSun"/>
            <w:iCs/>
            <w:lang w:val="en-US" w:eastAsia="zh-CN"/>
          </w:rPr>
          <w:t>the set for both transmitters</w:t>
        </w:r>
        <w:r w:rsidRPr="009F25C3">
          <w:rPr>
            <w:rFonts w:eastAsia="SimSun" w:hint="eastAsia"/>
            <w:iCs/>
            <w:lang w:val="en-US" w:eastAsia="zh-CN"/>
          </w:rPr>
          <w:t xml:space="preserve"> for MSD calculation</w:t>
        </w:r>
        <w:r w:rsidRPr="009F25C3">
          <w:rPr>
            <w:rFonts w:eastAsia="SimSun"/>
            <w:iCs/>
            <w:lang w:val="en-US" w:eastAsia="zh-CN"/>
          </w:rPr>
          <w:t xml:space="preserve"> is </w:t>
        </w:r>
        <w:r w:rsidRPr="009F25C3">
          <w:rPr>
            <w:rFonts w:eastAsia="SimSun" w:hint="eastAsia"/>
            <w:iCs/>
            <w:lang w:val="en-US" w:eastAsia="zh-CN"/>
          </w:rPr>
          <w:t xml:space="preserve">the same, i.e. </w:t>
        </w:r>
        <w:r w:rsidRPr="009F25C3">
          <w:rPr>
            <w:rFonts w:eastAsia="SimSun"/>
            <w:lang w:val="en-US" w:eastAsia="zh-CN" w:bidi="ar"/>
          </w:rPr>
          <w:t>min(+2</w:t>
        </w:r>
        <w:r w:rsidRPr="009F25C3">
          <w:rPr>
            <w:rFonts w:eastAsia="SimSun" w:hint="eastAsia"/>
            <w:lang w:val="en-US" w:eastAsia="zh-CN" w:bidi="ar"/>
          </w:rPr>
          <w:t>3</w:t>
        </w:r>
        <w:r w:rsidRPr="009F25C3">
          <w:rPr>
            <w:rFonts w:eastAsia="SimSun"/>
            <w:lang w:val="en-US" w:eastAsia="zh-CN" w:bidi="ar"/>
          </w:rPr>
          <w:t xml:space="preserve"> dBm, P</w:t>
        </w:r>
        <w:r w:rsidRPr="009F25C3">
          <w:rPr>
            <w:rFonts w:eastAsia="SimSun"/>
            <w:vertAlign w:val="subscript"/>
            <w:lang w:val="en-US" w:eastAsia="zh-CN" w:bidi="ar"/>
          </w:rPr>
          <w:t>CMAX_L,f,c</w:t>
        </w:r>
        <w:r w:rsidRPr="009F25C3">
          <w:rPr>
            <w:rFonts w:eastAsia="SimSun"/>
            <w:lang w:val="en-US" w:eastAsia="zh-CN" w:bidi="ar"/>
          </w:rPr>
          <w:t>)</w:t>
        </w:r>
        <w:r w:rsidRPr="009F25C3">
          <w:rPr>
            <w:rFonts w:eastAsia="SimSun" w:hint="eastAsia"/>
            <w:lang w:val="en-US" w:eastAsia="zh-CN" w:bidi="ar"/>
          </w:rPr>
          <w:t xml:space="preserve">, as 23+23dBm power configuration in case a, so the </w:t>
        </w:r>
        <w:r w:rsidRPr="009F25C3">
          <w:rPr>
            <w:rFonts w:eastAsia="SimSun" w:cs="Arial" w:hint="eastAsia"/>
            <w:iCs/>
            <w:lang w:val="en-US" w:eastAsia="zh-CN"/>
          </w:rPr>
          <w:t>IMD</w:t>
        </w:r>
        <w:r w:rsidRPr="009F25C3">
          <w:rPr>
            <w:rFonts w:eastAsia="SimSun" w:cs="Arial"/>
            <w:iCs/>
            <w:lang w:val="en-US" w:eastAsia="zh-CN"/>
          </w:rPr>
          <w:t>5</w:t>
        </w:r>
        <w:r w:rsidRPr="009F25C3">
          <w:rPr>
            <w:rFonts w:eastAsia="SimSun" w:cs="Arial" w:hint="eastAsia"/>
            <w:iCs/>
            <w:lang w:val="en-US" w:eastAsia="zh-CN"/>
          </w:rPr>
          <w:t xml:space="preserve"> MSD value defined in table </w:t>
        </w:r>
        <w:r w:rsidR="00D12969">
          <w:rPr>
            <w:rFonts w:eastAsia="SimSun" w:cs="Arial" w:hint="eastAsia"/>
            <w:iCs/>
            <w:lang w:val="en-US" w:eastAsia="zh-CN"/>
          </w:rPr>
          <w:t>5.18</w:t>
        </w:r>
        <w:r w:rsidRPr="009F25C3">
          <w:rPr>
            <w:rFonts w:eastAsia="SimSun" w:cs="Arial" w:hint="eastAsia"/>
            <w:iCs/>
            <w:lang w:val="en-US" w:eastAsia="zh-CN"/>
          </w:rPr>
          <w:t>.3.1-1 can be applied.</w:t>
        </w:r>
      </w:ins>
    </w:p>
    <w:p w14:paraId="5E3BFFCA" w14:textId="77777777" w:rsidR="00E704EE" w:rsidRPr="009F25C3" w:rsidRDefault="00E704EE" w:rsidP="00E704EE">
      <w:pPr>
        <w:rPr>
          <w:ins w:id="4717" w:author="Jin Wang" w:date="2023-08-28T22:25:00Z"/>
          <w:rFonts w:eastAsia="SimSun" w:cs="Arial"/>
          <w:iCs/>
          <w:lang w:val="en-US" w:eastAsia="zh-CN"/>
        </w:rPr>
      </w:pPr>
    </w:p>
    <w:p w14:paraId="3ED0C8D1" w14:textId="4C55243A" w:rsidR="00E704EE" w:rsidRPr="00485A97" w:rsidRDefault="00D12969" w:rsidP="00E704EE">
      <w:pPr>
        <w:keepNext/>
        <w:keepLines/>
        <w:spacing w:before="120"/>
        <w:ind w:left="1418" w:hanging="1418"/>
        <w:outlineLvl w:val="3"/>
        <w:rPr>
          <w:ins w:id="4718" w:author="Jin Wang" w:date="2023-08-28T22:25:00Z"/>
          <w:rFonts w:ascii="Arial" w:eastAsiaTheme="minorEastAsia" w:hAnsi="Arial"/>
          <w:sz w:val="24"/>
          <w:lang w:eastAsia="zh-CN"/>
        </w:rPr>
      </w:pPr>
      <w:bookmarkStart w:id="4719" w:name="_Toc121580585"/>
      <w:ins w:id="4720" w:author="Jin Wang" w:date="2023-08-28T22:25:00Z">
        <w:r>
          <w:rPr>
            <w:rFonts w:ascii="Arial" w:hAnsi="Arial"/>
            <w:sz w:val="24"/>
          </w:rPr>
          <w:t>5.18</w:t>
        </w:r>
        <w:r w:rsidR="00E704EE" w:rsidRPr="00D61EDD">
          <w:rPr>
            <w:rFonts w:ascii="Arial" w:hAnsi="Arial"/>
            <w:sz w:val="24"/>
          </w:rPr>
          <w:t>.3</w:t>
        </w:r>
        <w:r w:rsidR="00E704EE" w:rsidRPr="00D61EDD">
          <w:rPr>
            <w:rFonts w:ascii="Arial" w:hAnsi="Arial" w:hint="eastAsia"/>
            <w:sz w:val="24"/>
            <w:lang w:eastAsia="zh-CN"/>
          </w:rPr>
          <w:t>.2</w:t>
        </w:r>
        <w:r w:rsidR="00E704EE" w:rsidRPr="00D61EDD">
          <w:rPr>
            <w:rFonts w:ascii="Arial" w:hAnsi="Arial" w:hint="eastAsia"/>
            <w:sz w:val="24"/>
            <w:lang w:eastAsia="zh-CN"/>
          </w:rPr>
          <w:tab/>
          <w:t xml:space="preserve">Power class 2 </w:t>
        </w:r>
        <w:bookmarkEnd w:id="4719"/>
        <w:r w:rsidR="00E704EE">
          <w:rPr>
            <w:rFonts w:ascii="Arial" w:hAnsi="Arial"/>
            <w:sz w:val="24"/>
            <w:lang w:eastAsia="zh-CN"/>
          </w:rPr>
          <w:t>for single uplink n79</w:t>
        </w:r>
      </w:ins>
    </w:p>
    <w:p w14:paraId="6AB4CAFF" w14:textId="77777777" w:rsidR="00E704EE" w:rsidRDefault="00E704EE" w:rsidP="00E704EE">
      <w:pPr>
        <w:spacing w:after="0"/>
        <w:rPr>
          <w:ins w:id="4721" w:author="Jin Wang" w:date="2023-08-28T22:25:00Z"/>
          <w:rFonts w:cs="Arial"/>
          <w:iCs/>
          <w:lang w:val="en-US" w:eastAsia="ja-JP"/>
        </w:rPr>
      </w:pPr>
      <w:ins w:id="4722" w:author="Jin Wang" w:date="2023-08-28T22:25:00Z">
        <w:r>
          <w:rPr>
            <w:rFonts w:cs="Arial" w:hint="eastAsia"/>
            <w:iCs/>
            <w:lang w:val="en-US" w:eastAsia="ja-JP"/>
          </w:rPr>
          <w:t>B</w:t>
        </w:r>
        <w:r>
          <w:rPr>
            <w:rFonts w:cs="Arial"/>
            <w:iCs/>
            <w:lang w:val="en-US" w:eastAsia="ja-JP"/>
          </w:rPr>
          <w:t>ased on above,</w:t>
        </w:r>
      </w:ins>
    </w:p>
    <w:p w14:paraId="34DC8702" w14:textId="77777777" w:rsidR="00E704EE" w:rsidRDefault="00E704EE" w:rsidP="00E704EE">
      <w:pPr>
        <w:spacing w:after="0"/>
        <w:rPr>
          <w:ins w:id="4723" w:author="Jin Wang" w:date="2023-08-28T22:25:00Z"/>
          <w:rFonts w:cs="Arial"/>
          <w:iCs/>
          <w:lang w:val="en-US" w:eastAsia="ja-JP"/>
        </w:rPr>
      </w:pPr>
      <w:ins w:id="4724" w:author="Jin Wang" w:date="2023-08-28T22:25:00Z">
        <w:r>
          <w:rPr>
            <w:rFonts w:cs="Arial" w:hint="eastAsia"/>
            <w:iCs/>
            <w:lang w:val="en-US" w:eastAsia="ja-JP"/>
          </w:rPr>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ins>
    </w:p>
    <w:p w14:paraId="0B34208F" w14:textId="77777777" w:rsidR="00E704EE" w:rsidRPr="006250FF" w:rsidRDefault="00E704EE" w:rsidP="00E704EE">
      <w:pPr>
        <w:rPr>
          <w:ins w:id="4725" w:author="Jin Wang" w:date="2023-08-28T22:25:00Z"/>
          <w:rFonts w:cs="Arial"/>
          <w:iCs/>
          <w:lang w:val="en-US" w:eastAsia="ja-JP"/>
        </w:rPr>
      </w:pPr>
      <w:ins w:id="4726" w:author="Jin Wang" w:date="2023-08-28T22:25:00Z">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ins>
    </w:p>
    <w:p w14:paraId="69D1D6B4" w14:textId="77777777" w:rsidR="00E704EE" w:rsidRDefault="00E704EE" w:rsidP="00E704EE">
      <w:pPr>
        <w:rPr>
          <w:ins w:id="4727" w:author="Jin Wang" w:date="2023-08-28T22:25:00Z"/>
          <w:rFonts w:eastAsia="SimSun" w:cs="Arial"/>
          <w:iCs/>
          <w:lang w:val="en-US" w:eastAsia="zh-CN"/>
        </w:rPr>
      </w:pPr>
      <w:ins w:id="4728" w:author="Jin Wang" w:date="2023-08-28T22:25:00Z">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F65629">
          <w:rPr>
            <w:rFonts w:eastAsia="SimSun" w:cs="Arial" w:hint="eastAsia"/>
            <w:iCs/>
            <w:lang w:val="en-US" w:eastAsia="zh-CN"/>
          </w:rPr>
          <w:t>.</w:t>
        </w:r>
      </w:ins>
    </w:p>
    <w:p w14:paraId="32269F8B" w14:textId="5AE639B2" w:rsidR="00E704EE" w:rsidRDefault="00E704EE" w:rsidP="00E704EE">
      <w:pPr>
        <w:jc w:val="center"/>
        <w:rPr>
          <w:ins w:id="4729" w:author="Jin Wang" w:date="2023-08-28T22:25:00Z"/>
          <w:rFonts w:eastAsia="SimSun" w:cs="Arial"/>
          <w:iCs/>
          <w:lang w:val="en-US" w:eastAsia="zh-CN"/>
        </w:rPr>
      </w:pPr>
      <w:ins w:id="4730" w:author="Jin Wang" w:date="2023-08-28T22:25:00Z">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PC2 aggressor NR UL bands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2CBEE53C" w14:textId="77777777" w:rsidTr="00217EB2">
        <w:trPr>
          <w:trHeight w:val="732"/>
          <w:jc w:val="center"/>
          <w:ins w:id="4731" w:author="Jin Wang" w:date="2023-08-28T22:25: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C35D68" w14:textId="77777777" w:rsidR="00E704EE" w:rsidRDefault="00E704EE" w:rsidP="00217EB2">
            <w:pPr>
              <w:spacing w:after="0"/>
              <w:jc w:val="center"/>
              <w:rPr>
                <w:ins w:id="4732" w:author="Jin Wang" w:date="2023-08-28T22:25:00Z"/>
                <w:rFonts w:ascii="Arial" w:hAnsi="Arial" w:cs="Arial"/>
                <w:b/>
                <w:bCs/>
                <w:color w:val="000000"/>
                <w:sz w:val="18"/>
                <w:szCs w:val="18"/>
              </w:rPr>
            </w:pPr>
            <w:bookmarkStart w:id="4733" w:name="_Hlk141282281"/>
            <w:ins w:id="4734" w:author="Jin Wang" w:date="2023-08-28T22:25: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E32450" w14:textId="77777777" w:rsidR="00E704EE" w:rsidRDefault="00E704EE" w:rsidP="00217EB2">
            <w:pPr>
              <w:spacing w:after="0"/>
              <w:jc w:val="center"/>
              <w:rPr>
                <w:ins w:id="4735" w:author="Jin Wang" w:date="2023-08-28T22:25:00Z"/>
                <w:rFonts w:ascii="Arial" w:hAnsi="Arial" w:cs="Arial"/>
                <w:b/>
                <w:bCs/>
                <w:color w:val="000000"/>
                <w:sz w:val="18"/>
                <w:szCs w:val="18"/>
              </w:rPr>
            </w:pPr>
            <w:ins w:id="4736" w:author="Jin Wang" w:date="2023-08-28T22:25: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5FF5007B" w14:textId="77777777" w:rsidR="00E704EE" w:rsidRDefault="00E704EE" w:rsidP="00217EB2">
            <w:pPr>
              <w:spacing w:after="0"/>
              <w:jc w:val="center"/>
              <w:rPr>
                <w:ins w:id="4737" w:author="Jin Wang" w:date="2023-08-28T22:25:00Z"/>
                <w:rFonts w:ascii="Arial" w:hAnsi="Arial" w:cs="Arial"/>
                <w:b/>
                <w:bCs/>
                <w:color w:val="000000"/>
                <w:sz w:val="18"/>
                <w:szCs w:val="18"/>
              </w:rPr>
            </w:pPr>
            <w:ins w:id="4738" w:author="Jin Wang" w:date="2023-08-28T22:25: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55204C6B" w14:textId="77777777" w:rsidR="00E704EE" w:rsidRDefault="00E704EE" w:rsidP="00217EB2">
            <w:pPr>
              <w:spacing w:after="0"/>
              <w:jc w:val="center"/>
              <w:rPr>
                <w:ins w:id="4739" w:author="Jin Wang" w:date="2023-08-28T22:25:00Z"/>
                <w:rFonts w:ascii="Arial" w:hAnsi="Arial" w:cs="Arial"/>
                <w:b/>
                <w:bCs/>
                <w:color w:val="000000"/>
                <w:sz w:val="18"/>
                <w:szCs w:val="18"/>
                <w:lang w:eastAsia="zh-CN"/>
              </w:rPr>
            </w:pPr>
            <w:ins w:id="4740" w:author="Jin Wang" w:date="2023-08-28T22:25: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532087A0" w14:textId="77777777" w:rsidR="00E704EE" w:rsidRDefault="00E704EE" w:rsidP="00217EB2">
            <w:pPr>
              <w:spacing w:after="0"/>
              <w:jc w:val="center"/>
              <w:rPr>
                <w:ins w:id="4741" w:author="Jin Wang" w:date="2023-08-28T22:25:00Z"/>
                <w:rFonts w:ascii="Arial" w:hAnsi="Arial" w:cs="Arial"/>
                <w:b/>
                <w:bCs/>
                <w:color w:val="000000"/>
                <w:sz w:val="18"/>
                <w:szCs w:val="18"/>
              </w:rPr>
            </w:pPr>
            <w:ins w:id="4742" w:author="Jin Wang" w:date="2023-08-28T22:25: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21FFEE67" w14:textId="77777777" w:rsidR="00E704EE" w:rsidRDefault="00E704EE" w:rsidP="00217EB2">
            <w:pPr>
              <w:spacing w:after="0"/>
              <w:jc w:val="center"/>
              <w:rPr>
                <w:ins w:id="4743" w:author="Jin Wang" w:date="2023-08-28T22:25:00Z"/>
                <w:rFonts w:ascii="Arial" w:hAnsi="Arial" w:cs="Arial"/>
                <w:b/>
                <w:bCs/>
                <w:color w:val="000000"/>
                <w:sz w:val="18"/>
                <w:szCs w:val="18"/>
              </w:rPr>
            </w:pPr>
            <w:ins w:id="4744" w:author="Jin Wang" w:date="2023-08-28T22:25: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7269A0C2" w14:textId="77777777" w:rsidR="00E704EE" w:rsidRDefault="00E704EE" w:rsidP="00217EB2">
            <w:pPr>
              <w:spacing w:after="0"/>
              <w:jc w:val="center"/>
              <w:rPr>
                <w:ins w:id="4745" w:author="Jin Wang" w:date="2023-08-28T22:25:00Z"/>
                <w:rFonts w:ascii="Arial" w:hAnsi="Arial" w:cs="Arial"/>
                <w:b/>
                <w:bCs/>
                <w:color w:val="000000"/>
                <w:sz w:val="18"/>
                <w:szCs w:val="18"/>
              </w:rPr>
            </w:pPr>
            <w:ins w:id="4746" w:author="Jin Wang" w:date="2023-08-28T22:25: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492D48" w14:textId="77777777" w:rsidR="00E704EE" w:rsidRDefault="00E704EE" w:rsidP="00217EB2">
            <w:pPr>
              <w:spacing w:after="0"/>
              <w:jc w:val="center"/>
              <w:rPr>
                <w:ins w:id="4747" w:author="Jin Wang" w:date="2023-08-28T22:25:00Z"/>
                <w:rFonts w:ascii="Arial" w:hAnsi="Arial" w:cs="Arial"/>
                <w:b/>
                <w:bCs/>
                <w:color w:val="000000"/>
                <w:sz w:val="18"/>
                <w:szCs w:val="18"/>
                <w:lang w:eastAsia="zh-CN"/>
              </w:rPr>
            </w:pPr>
            <w:ins w:id="4748" w:author="Jin Wang" w:date="2023-08-28T22:25: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75B1844" w14:textId="77777777" w:rsidR="00E704EE" w:rsidRDefault="00E704EE" w:rsidP="00217EB2">
            <w:pPr>
              <w:spacing w:after="0"/>
              <w:jc w:val="center"/>
              <w:rPr>
                <w:ins w:id="4749" w:author="Jin Wang" w:date="2023-08-28T22:25:00Z"/>
                <w:rFonts w:ascii="Arial" w:hAnsi="Arial" w:cs="Arial"/>
                <w:b/>
                <w:bCs/>
                <w:color w:val="000000"/>
                <w:sz w:val="18"/>
                <w:szCs w:val="18"/>
                <w:lang w:eastAsia="zh-CN"/>
              </w:rPr>
            </w:pPr>
            <w:ins w:id="4750" w:author="Jin Wang" w:date="2023-08-28T22:25:00Z">
              <w:r>
                <w:rPr>
                  <w:rFonts w:ascii="Arial" w:hAnsi="Arial" w:cs="Arial"/>
                  <w:b/>
                  <w:bCs/>
                  <w:color w:val="000000"/>
                  <w:sz w:val="18"/>
                  <w:szCs w:val="18"/>
                  <w:lang w:eastAsia="zh-CN"/>
                </w:rPr>
                <w:t>UL/DL harmonic order</w:t>
              </w:r>
            </w:ins>
          </w:p>
        </w:tc>
      </w:tr>
      <w:tr w:rsidR="00E704EE" w14:paraId="7D376A94" w14:textId="77777777" w:rsidTr="00217EB2">
        <w:trPr>
          <w:trHeight w:val="492"/>
          <w:jc w:val="center"/>
          <w:ins w:id="4751" w:author="Jin Wang" w:date="2023-08-28T22:25:00Z"/>
        </w:trPr>
        <w:tc>
          <w:tcPr>
            <w:tcW w:w="0" w:type="auto"/>
            <w:vMerge/>
            <w:tcBorders>
              <w:top w:val="single" w:sz="4" w:space="0" w:color="auto"/>
              <w:left w:val="single" w:sz="4" w:space="0" w:color="auto"/>
              <w:bottom w:val="single" w:sz="4" w:space="0" w:color="auto"/>
              <w:right w:val="single" w:sz="4" w:space="0" w:color="auto"/>
            </w:tcBorders>
            <w:vAlign w:val="center"/>
          </w:tcPr>
          <w:p w14:paraId="326D044B" w14:textId="77777777" w:rsidR="00E704EE" w:rsidRDefault="00E704EE" w:rsidP="00217EB2">
            <w:pPr>
              <w:spacing w:after="0"/>
              <w:rPr>
                <w:ins w:id="4752" w:author="Jin Wang" w:date="2023-08-28T22:25: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4A6E64" w14:textId="77777777" w:rsidR="00E704EE" w:rsidRDefault="00E704EE" w:rsidP="00217EB2">
            <w:pPr>
              <w:spacing w:after="0"/>
              <w:rPr>
                <w:ins w:id="4753" w:author="Jin Wang" w:date="2023-08-28T22:25: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79AE33" w14:textId="77777777" w:rsidR="00E704EE" w:rsidRDefault="00E704EE" w:rsidP="00217EB2">
            <w:pPr>
              <w:spacing w:after="0"/>
              <w:jc w:val="center"/>
              <w:rPr>
                <w:ins w:id="4754" w:author="Jin Wang" w:date="2023-08-28T22:25:00Z"/>
                <w:rFonts w:ascii="Arial" w:hAnsi="Arial" w:cs="Arial"/>
                <w:b/>
                <w:bCs/>
                <w:color w:val="000000"/>
                <w:sz w:val="18"/>
                <w:szCs w:val="18"/>
              </w:rPr>
            </w:pPr>
            <w:ins w:id="4755" w:author="Jin Wang" w:date="2023-08-28T22:2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41C9307" w14:textId="77777777" w:rsidR="00E704EE" w:rsidRDefault="00E704EE" w:rsidP="00217EB2">
            <w:pPr>
              <w:spacing w:after="0"/>
              <w:jc w:val="center"/>
              <w:rPr>
                <w:ins w:id="4756" w:author="Jin Wang" w:date="2023-08-28T22:25:00Z"/>
                <w:rFonts w:ascii="Arial" w:hAnsi="Arial" w:cs="Arial"/>
                <w:b/>
                <w:bCs/>
                <w:color w:val="000000"/>
                <w:sz w:val="18"/>
                <w:szCs w:val="18"/>
                <w:lang w:eastAsia="zh-CN"/>
              </w:rPr>
            </w:pPr>
            <w:ins w:id="4757" w:author="Jin Wang" w:date="2023-08-28T22:25: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5741255F" w14:textId="77777777" w:rsidR="00E704EE" w:rsidRDefault="00E704EE" w:rsidP="00217EB2">
            <w:pPr>
              <w:spacing w:after="0"/>
              <w:jc w:val="center"/>
              <w:rPr>
                <w:ins w:id="4758" w:author="Jin Wang" w:date="2023-08-28T22:25:00Z"/>
                <w:rFonts w:ascii="Arial" w:hAnsi="Arial" w:cs="Arial"/>
                <w:b/>
                <w:bCs/>
                <w:color w:val="000000"/>
                <w:sz w:val="18"/>
                <w:szCs w:val="18"/>
              </w:rPr>
            </w:pPr>
            <w:ins w:id="4759" w:author="Jin Wang" w:date="2023-08-28T22:25: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79437F55" w14:textId="77777777" w:rsidR="00E704EE" w:rsidRDefault="00E704EE" w:rsidP="00217EB2">
            <w:pPr>
              <w:spacing w:after="0"/>
              <w:jc w:val="center"/>
              <w:rPr>
                <w:ins w:id="4760" w:author="Jin Wang" w:date="2023-08-28T22:25:00Z"/>
                <w:rFonts w:ascii="Arial" w:hAnsi="Arial" w:cs="Arial"/>
                <w:b/>
                <w:bCs/>
                <w:color w:val="000000"/>
                <w:sz w:val="18"/>
                <w:szCs w:val="18"/>
              </w:rPr>
            </w:pPr>
            <w:ins w:id="4761" w:author="Jin Wang" w:date="2023-08-28T22:2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D78C735" w14:textId="77777777" w:rsidR="00E704EE" w:rsidRDefault="00E704EE" w:rsidP="00217EB2">
            <w:pPr>
              <w:spacing w:after="0"/>
              <w:jc w:val="center"/>
              <w:rPr>
                <w:ins w:id="4762" w:author="Jin Wang" w:date="2023-08-28T22:25:00Z"/>
                <w:rFonts w:ascii="Arial" w:hAnsi="Arial" w:cs="Arial"/>
                <w:b/>
                <w:bCs/>
                <w:color w:val="000000"/>
                <w:sz w:val="18"/>
                <w:szCs w:val="18"/>
              </w:rPr>
            </w:pPr>
            <w:ins w:id="4763" w:author="Jin Wang" w:date="2023-08-28T22:25: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D7F0251" w14:textId="77777777" w:rsidR="00E704EE" w:rsidRDefault="00E704EE" w:rsidP="00217EB2">
            <w:pPr>
              <w:spacing w:after="0"/>
              <w:rPr>
                <w:ins w:id="4764" w:author="Jin Wang" w:date="2023-08-28T22:25: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88A88" w14:textId="77777777" w:rsidR="00E704EE" w:rsidRDefault="00E704EE" w:rsidP="00217EB2">
            <w:pPr>
              <w:spacing w:after="0"/>
              <w:rPr>
                <w:ins w:id="4765" w:author="Jin Wang" w:date="2023-08-28T22:25:00Z"/>
                <w:rFonts w:ascii="Arial" w:hAnsi="Arial" w:cs="Arial"/>
                <w:b/>
                <w:bCs/>
                <w:color w:val="000000"/>
                <w:sz w:val="18"/>
                <w:szCs w:val="18"/>
                <w:lang w:eastAsia="zh-CN"/>
              </w:rPr>
            </w:pPr>
          </w:p>
        </w:tc>
      </w:tr>
      <w:tr w:rsidR="00E704EE" w14:paraId="3AA967CF" w14:textId="77777777" w:rsidTr="00217EB2">
        <w:trPr>
          <w:trHeight w:val="300"/>
          <w:jc w:val="center"/>
          <w:ins w:id="4766" w:author="Jin Wang" w:date="2023-08-28T22:25:00Z"/>
        </w:trPr>
        <w:tc>
          <w:tcPr>
            <w:tcW w:w="0" w:type="auto"/>
            <w:tcBorders>
              <w:top w:val="single" w:sz="4" w:space="0" w:color="auto"/>
              <w:left w:val="single" w:sz="4" w:space="0" w:color="auto"/>
              <w:bottom w:val="single" w:sz="4" w:space="0" w:color="auto"/>
              <w:right w:val="single" w:sz="4" w:space="0" w:color="auto"/>
            </w:tcBorders>
            <w:vAlign w:val="center"/>
          </w:tcPr>
          <w:p w14:paraId="5200B48A" w14:textId="77777777" w:rsidR="00E704EE" w:rsidRPr="009F25C3" w:rsidRDefault="00E704EE" w:rsidP="00217EB2">
            <w:pPr>
              <w:pStyle w:val="TAC"/>
              <w:rPr>
                <w:ins w:id="4767" w:author="Jin Wang" w:date="2023-08-28T22:25:00Z"/>
                <w:lang w:eastAsia="zh-CN"/>
              </w:rPr>
            </w:pPr>
            <w:ins w:id="4768" w:author="Jin Wang" w:date="2023-08-28T22:25:00Z">
              <w:r w:rsidRPr="009F25C3">
                <w:t>n79</w:t>
              </w:r>
            </w:ins>
          </w:p>
        </w:tc>
        <w:tc>
          <w:tcPr>
            <w:tcW w:w="0" w:type="auto"/>
            <w:tcBorders>
              <w:top w:val="single" w:sz="4" w:space="0" w:color="auto"/>
              <w:left w:val="single" w:sz="4" w:space="0" w:color="auto"/>
              <w:bottom w:val="single" w:sz="4" w:space="0" w:color="auto"/>
              <w:right w:val="single" w:sz="4" w:space="0" w:color="auto"/>
            </w:tcBorders>
            <w:vAlign w:val="center"/>
          </w:tcPr>
          <w:p w14:paraId="001AE6E2" w14:textId="77777777" w:rsidR="00E704EE" w:rsidRPr="009F25C3" w:rsidRDefault="00E704EE" w:rsidP="00217EB2">
            <w:pPr>
              <w:pStyle w:val="TAC"/>
              <w:rPr>
                <w:ins w:id="4769" w:author="Jin Wang" w:date="2023-08-28T22:25:00Z"/>
                <w:rFonts w:eastAsia="SimSun"/>
                <w:lang w:val="en-US" w:eastAsia="zh-CN"/>
              </w:rPr>
            </w:pPr>
            <w:ins w:id="4770" w:author="Jin Wang" w:date="2023-08-28T22:25:00Z">
              <w:r w:rsidRPr="009F25C3">
                <w:t>n</w:t>
              </w:r>
              <w:r w:rsidRPr="009F25C3">
                <w:rPr>
                  <w:rFonts w:eastAsia="SimSun"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1809ED" w14:textId="77777777" w:rsidR="00E704EE" w:rsidRPr="009F25C3" w:rsidRDefault="00E704EE" w:rsidP="00217EB2">
            <w:pPr>
              <w:pStyle w:val="TAC"/>
              <w:rPr>
                <w:ins w:id="4771" w:author="Jin Wang" w:date="2023-08-28T22:25:00Z"/>
                <w:bCs/>
                <w:lang w:eastAsia="zh-CN"/>
              </w:rPr>
            </w:pPr>
            <w:ins w:id="4772" w:author="Jin Wang" w:date="2023-08-28T22:25:00Z">
              <w:r w:rsidRPr="009F25C3">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C4187D0" w14:textId="77777777" w:rsidR="00E704EE" w:rsidRPr="009F25C3" w:rsidRDefault="00E704EE" w:rsidP="00217EB2">
            <w:pPr>
              <w:pStyle w:val="TAC"/>
              <w:rPr>
                <w:ins w:id="4773" w:author="Jin Wang" w:date="2023-08-28T22:25:00Z"/>
                <w:bCs/>
                <w:lang w:eastAsia="zh-CN"/>
              </w:rPr>
            </w:pPr>
            <w:ins w:id="4774" w:author="Jin Wang" w:date="2023-08-28T22:25:00Z">
              <w:r w:rsidRPr="009F25C3">
                <w:rPr>
                  <w:rFonts w:hint="eastAsia"/>
                  <w:bCs/>
                  <w:lang w:eastAsia="zh-CN"/>
                </w:rPr>
                <w:t>1</w:t>
              </w:r>
              <w:r w:rsidRPr="009F25C3">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042010" w14:textId="77777777" w:rsidR="00E704EE" w:rsidRPr="009F25C3" w:rsidRDefault="00E704EE" w:rsidP="00217EB2">
            <w:pPr>
              <w:pStyle w:val="TAC"/>
              <w:rPr>
                <w:ins w:id="4775" w:author="Jin Wang" w:date="2023-08-28T22:25:00Z"/>
                <w:bCs/>
                <w:lang w:eastAsia="zh-CN"/>
              </w:rPr>
            </w:pPr>
            <w:ins w:id="4776" w:author="Jin Wang" w:date="2023-08-28T22:25:00Z">
              <w:r w:rsidRPr="009F25C3">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4ED610" w14:textId="77777777" w:rsidR="00E704EE" w:rsidRPr="009F25C3" w:rsidRDefault="00E704EE" w:rsidP="00217EB2">
            <w:pPr>
              <w:pStyle w:val="TAC"/>
              <w:rPr>
                <w:ins w:id="4777" w:author="Jin Wang" w:date="2023-08-28T22:25:00Z"/>
                <w:lang w:eastAsia="zh-CN"/>
              </w:rPr>
            </w:pPr>
            <w:ins w:id="4778" w:author="Jin Wang" w:date="2023-08-28T22:25:00Z">
              <w:r w:rsidRPr="009F25C3">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176EBE5" w14:textId="77777777" w:rsidR="00E704EE" w:rsidRPr="009F25C3" w:rsidRDefault="00E704EE" w:rsidP="00217EB2">
            <w:pPr>
              <w:pStyle w:val="TAC"/>
              <w:rPr>
                <w:ins w:id="4779" w:author="Jin Wang" w:date="2023-08-28T22:25:00Z"/>
                <w:bCs/>
                <w:lang w:eastAsia="ja-JP"/>
              </w:rPr>
            </w:pPr>
            <w:ins w:id="4780" w:author="Jin Wang" w:date="2023-08-28T22:25:00Z">
              <w:r>
                <w:rPr>
                  <w:rFonts w:hint="eastAsia"/>
                  <w:bCs/>
                  <w:lang w:eastAsia="ja-JP"/>
                </w:rPr>
                <w:t>2</w:t>
              </w:r>
              <w:r>
                <w:rPr>
                  <w:bCs/>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A447FFD" w14:textId="77777777" w:rsidR="00E704EE" w:rsidRPr="009F25C3" w:rsidRDefault="00E704EE" w:rsidP="00217EB2">
            <w:pPr>
              <w:pStyle w:val="TAC"/>
              <w:rPr>
                <w:ins w:id="4781" w:author="Jin Wang" w:date="2023-08-28T22:25:00Z"/>
                <w:bCs/>
                <w:lang w:eastAsia="zh-CN"/>
              </w:rPr>
            </w:pPr>
            <w:ins w:id="4782" w:author="Jin Wang" w:date="2023-08-28T22:25:00Z">
              <w:r w:rsidRPr="009F25C3">
                <w:rPr>
                  <w:bCs/>
                  <w:szCs w:val="18"/>
                  <w:lang w:eastAsia="zh-CN"/>
                </w:rPr>
                <w:t xml:space="preserve">NOTE </w:t>
              </w:r>
              <w:r>
                <w:rPr>
                  <w:bCs/>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10EEF7E9" w14:textId="77777777" w:rsidR="00E704EE" w:rsidRPr="009F25C3" w:rsidRDefault="00E704EE" w:rsidP="00217EB2">
            <w:pPr>
              <w:pStyle w:val="TAC"/>
              <w:rPr>
                <w:ins w:id="4783" w:author="Jin Wang" w:date="2023-08-28T22:25:00Z"/>
                <w:bCs/>
                <w:lang w:eastAsia="zh-CN"/>
              </w:rPr>
            </w:pPr>
            <w:ins w:id="4784" w:author="Jin Wang" w:date="2023-08-28T22:25:00Z">
              <w:r w:rsidRPr="009F25C3">
                <w:rPr>
                  <w:rFonts w:hint="eastAsia"/>
                  <w:bCs/>
                  <w:szCs w:val="18"/>
                  <w:lang w:val="en-US" w:eastAsia="zh-CN"/>
                </w:rPr>
                <w:t>UL1/DL</w:t>
              </w:r>
              <w:r w:rsidRPr="009F25C3">
                <w:rPr>
                  <w:bCs/>
                  <w:szCs w:val="18"/>
                  <w:lang w:val="en-US" w:eastAsia="zh-CN"/>
                </w:rPr>
                <w:t>5</w:t>
              </w:r>
            </w:ins>
          </w:p>
        </w:tc>
      </w:tr>
      <w:tr w:rsidR="00E704EE" w14:paraId="381698F3" w14:textId="77777777" w:rsidTr="00217EB2">
        <w:trPr>
          <w:trHeight w:val="300"/>
          <w:jc w:val="center"/>
          <w:ins w:id="4785" w:author="Jin Wang" w:date="2023-08-28T22:2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10003297" w14:textId="77777777" w:rsidR="00E704EE" w:rsidRPr="009F25C3" w:rsidRDefault="00E704EE" w:rsidP="00217EB2">
            <w:pPr>
              <w:pStyle w:val="TAN"/>
              <w:rPr>
                <w:ins w:id="4786" w:author="Jin Wang" w:date="2023-08-28T22:25:00Z"/>
                <w:snapToGrid w:val="0"/>
                <w:lang w:eastAsia="ja-JP"/>
              </w:rPr>
            </w:pPr>
            <w:ins w:id="4787" w:author="Jin Wang" w:date="2023-08-28T22:25:00Z">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ins>
            <w:ins w:id="4788" w:author="Jin Wang" w:date="2023-08-28T22:25:00Z">
              <w:r w:rsidRPr="006315CC">
                <w:rPr>
                  <w:rFonts w:ascii="Times New Roman" w:hAnsi="Times New Roman"/>
                  <w:noProof/>
                  <w:position w:val="-12"/>
                  <w:sz w:val="20"/>
                  <w:lang w:eastAsia="ja-JP"/>
                </w:rPr>
                <w:object w:dxaOrig="1540" w:dyaOrig="310" w14:anchorId="659706AC">
                  <v:shape id="_x0000_i1028" type="#_x0000_t75" alt="" style="width:77.4pt;height:16.65pt;mso-width-percent:0;mso-height-percent:0;mso-width-percent:0;mso-height-percent:0" o:ole="">
                    <v:imagedata r:id="rId18" o:title=""/>
                  </v:shape>
                  <o:OLEObject Type="Embed" ProgID="Equation.3" ShapeID="_x0000_i1028" DrawAspect="Content" ObjectID="_1754981700" r:id="rId19"/>
                </w:object>
              </w:r>
            </w:ins>
            <w:ins w:id="4789" w:author="Jin Wang" w:date="2023-08-28T22:25:00Z">
              <w:r w:rsidRPr="009F25C3">
                <w:rPr>
                  <w:snapToGrid w:val="0"/>
                  <w:lang w:eastAsia="ja-JP"/>
                </w:rPr>
                <w:t xml:space="preserve">  with </w:t>
              </w:r>
            </w:ins>
            <w:ins w:id="4790" w:author="Jin Wang" w:date="2023-08-28T22:25:00Z">
              <w:r w:rsidRPr="006315CC">
                <w:rPr>
                  <w:rFonts w:ascii="Times New Roman" w:hAnsi="Times New Roman"/>
                  <w:noProof/>
                  <w:position w:val="-10"/>
                  <w:sz w:val="20"/>
                  <w:lang w:eastAsia="ja-JP"/>
                </w:rPr>
                <w:object w:dxaOrig="310" w:dyaOrig="310" w14:anchorId="6DE7D750">
                  <v:shape id="_x0000_i1029" type="#_x0000_t75" alt="" style="width:16.65pt;height:16.65pt;mso-width-percent:0;mso-height-percent:0;mso-width-percent:0;mso-height-percent:0" o:ole="">
                    <v:imagedata r:id="rId20" o:title=""/>
                  </v:shape>
                  <o:OLEObject Type="Embed" ProgID="Equation.3" ShapeID="_x0000_i1029" DrawAspect="Content" ObjectID="_1754981701" r:id="rId21"/>
                </w:object>
              </w:r>
            </w:ins>
            <w:ins w:id="4791" w:author="Jin Wang" w:date="2023-08-28T22:25:00Z">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ins>
          </w:p>
          <w:p w14:paraId="72A17BC8" w14:textId="77777777" w:rsidR="00E704EE" w:rsidRPr="009F25C3" w:rsidRDefault="00E704EE" w:rsidP="00217EB2">
            <w:pPr>
              <w:pStyle w:val="TAN"/>
              <w:ind w:left="0" w:firstLine="0"/>
              <w:rPr>
                <w:ins w:id="4792" w:author="Jin Wang" w:date="2023-08-28T22:25:00Z"/>
                <w:bCs/>
                <w:color w:val="000000"/>
                <w:szCs w:val="18"/>
                <w:lang w:eastAsia="zh-CN"/>
              </w:rPr>
            </w:pPr>
          </w:p>
        </w:tc>
      </w:tr>
      <w:bookmarkEnd w:id="4733"/>
    </w:tbl>
    <w:p w14:paraId="55F66E54" w14:textId="77777777" w:rsidR="00E704EE" w:rsidRDefault="00E704EE" w:rsidP="00E704EE">
      <w:pPr>
        <w:rPr>
          <w:ins w:id="4793" w:author="Jin Wang" w:date="2023-08-28T22:25:00Z"/>
          <w:rFonts w:eastAsia="SimSun" w:cs="Arial"/>
          <w:iCs/>
          <w:lang w:val="en-US" w:eastAsia="zh-CN"/>
        </w:rPr>
      </w:pPr>
    </w:p>
    <w:p w14:paraId="69F3745D" w14:textId="2CFB4035" w:rsidR="00E704EE" w:rsidRDefault="00D12969" w:rsidP="00E704EE">
      <w:pPr>
        <w:keepNext/>
        <w:keepLines/>
        <w:spacing w:before="120"/>
        <w:ind w:left="1418" w:hanging="1418"/>
        <w:outlineLvl w:val="3"/>
        <w:rPr>
          <w:ins w:id="4794" w:author="Jin Wang" w:date="2023-08-28T22:25:00Z"/>
          <w:rFonts w:ascii="Arial" w:hAnsi="Arial"/>
          <w:sz w:val="24"/>
          <w:lang w:eastAsia="zh-CN"/>
        </w:rPr>
      </w:pPr>
      <w:ins w:id="4795" w:author="Jin Wang" w:date="2023-08-28T22:25:00Z">
        <w:r>
          <w:rPr>
            <w:rFonts w:ascii="Arial" w:hAnsi="Arial"/>
            <w:sz w:val="24"/>
          </w:rPr>
          <w:t>5.18</w:t>
        </w:r>
        <w:r w:rsidR="00E704EE">
          <w:rPr>
            <w:rFonts w:ascii="Arial" w:hAnsi="Arial"/>
            <w:sz w:val="24"/>
          </w:rPr>
          <w:t>.3</w:t>
        </w:r>
        <w:r w:rsidR="00E704EE">
          <w:rPr>
            <w:rFonts w:ascii="Arial" w:hAnsi="Arial" w:hint="eastAsia"/>
            <w:sz w:val="24"/>
            <w:lang w:eastAsia="zh-CN"/>
          </w:rPr>
          <w:t>.2</w:t>
        </w:r>
        <w:r w:rsidR="00E704EE">
          <w:rPr>
            <w:rFonts w:ascii="Arial" w:hAnsi="Arial" w:hint="eastAsia"/>
            <w:sz w:val="24"/>
            <w:lang w:eastAsia="zh-CN"/>
          </w:rPr>
          <w:tab/>
          <w:t xml:space="preserve">Power class </w:t>
        </w:r>
        <w:r w:rsidR="00E704EE">
          <w:rPr>
            <w:rFonts w:ascii="Arial" w:hAnsi="Arial"/>
            <w:sz w:val="24"/>
            <w:lang w:eastAsia="zh-CN"/>
          </w:rPr>
          <w:t>1.5</w:t>
        </w:r>
        <w:r w:rsidR="00E704EE">
          <w:rPr>
            <w:rFonts w:ascii="Arial" w:hAnsi="Arial" w:hint="eastAsia"/>
            <w:sz w:val="24"/>
            <w:lang w:eastAsia="zh-CN"/>
          </w:rPr>
          <w:t xml:space="preserve"> </w:t>
        </w:r>
        <w:r w:rsidR="00E704EE">
          <w:rPr>
            <w:rFonts w:ascii="Arial" w:hAnsi="Arial"/>
            <w:sz w:val="24"/>
            <w:lang w:eastAsia="zh-CN"/>
          </w:rPr>
          <w:t>for single uplink n79</w:t>
        </w:r>
      </w:ins>
    </w:p>
    <w:p w14:paraId="3BC40A8C" w14:textId="77777777" w:rsidR="00E704EE" w:rsidRDefault="00E704EE" w:rsidP="00E704EE">
      <w:pPr>
        <w:spacing w:after="0"/>
        <w:rPr>
          <w:ins w:id="4796" w:author="Jin Wang" w:date="2023-08-28T22:25:00Z"/>
          <w:rFonts w:cs="Arial"/>
          <w:iCs/>
          <w:lang w:val="en-US" w:eastAsia="ja-JP"/>
        </w:rPr>
      </w:pPr>
      <w:ins w:id="4797" w:author="Jin Wang" w:date="2023-08-28T22:25:00Z">
        <w:r>
          <w:rPr>
            <w:rFonts w:cs="Arial" w:hint="eastAsia"/>
            <w:iCs/>
            <w:lang w:val="en-US" w:eastAsia="ja-JP"/>
          </w:rPr>
          <w:t>B</w:t>
        </w:r>
        <w:r>
          <w:rPr>
            <w:rFonts w:cs="Arial"/>
            <w:iCs/>
            <w:lang w:val="en-US" w:eastAsia="ja-JP"/>
          </w:rPr>
          <w:t>ased on above,</w:t>
        </w:r>
      </w:ins>
    </w:p>
    <w:p w14:paraId="6AD572E0" w14:textId="77777777" w:rsidR="00E704EE" w:rsidRDefault="00E704EE" w:rsidP="00E704EE">
      <w:pPr>
        <w:spacing w:after="0"/>
        <w:rPr>
          <w:ins w:id="4798" w:author="Jin Wang" w:date="2023-08-28T22:25:00Z"/>
          <w:rFonts w:cs="Arial"/>
          <w:iCs/>
          <w:lang w:val="en-US" w:eastAsia="ja-JP"/>
        </w:rPr>
      </w:pPr>
      <w:ins w:id="4799" w:author="Jin Wang" w:date="2023-08-28T22:25:00Z">
        <w:r>
          <w:rPr>
            <w:rFonts w:cs="Arial" w:hint="eastAsia"/>
            <w:iCs/>
            <w:lang w:val="en-US" w:eastAsia="ja-JP"/>
          </w:rPr>
          <w:lastRenderedPageBreak/>
          <w:t>-</w:t>
        </w:r>
        <w:r>
          <w:rPr>
            <w:rFonts w:cs="Arial"/>
            <w:iCs/>
            <w:lang w:val="en-US" w:eastAsia="ja-JP"/>
          </w:rPr>
          <w:t xml:space="preserve"> 2</w:t>
        </w:r>
        <w:r w:rsidRPr="006250FF">
          <w:rPr>
            <w:rFonts w:cs="Arial"/>
            <w:iCs/>
            <w:vertAlign w:val="superscript"/>
            <w:lang w:val="en-US" w:eastAsia="ja-JP"/>
          </w:rPr>
          <w:t>nd</w:t>
        </w:r>
        <w:r>
          <w:rPr>
            <w:rFonts w:cs="Arial"/>
            <w:iCs/>
            <w:lang w:val="en-US" w:eastAsia="ja-JP"/>
          </w:rPr>
          <w:t>, 3</w:t>
        </w:r>
        <w:r w:rsidRPr="006250FF">
          <w:rPr>
            <w:rFonts w:cs="Arial"/>
            <w:iCs/>
            <w:vertAlign w:val="superscript"/>
            <w:lang w:val="en-US" w:eastAsia="ja-JP"/>
          </w:rPr>
          <w:t>rd</w:t>
        </w:r>
        <w:r>
          <w:rPr>
            <w:rFonts w:cs="Arial"/>
            <w:iCs/>
            <w:lang w:val="en-US" w:eastAsia="ja-JP"/>
          </w:rPr>
          <w:t>, 4</w:t>
        </w:r>
        <w:r w:rsidRPr="006250FF">
          <w:rPr>
            <w:rFonts w:cs="Arial"/>
            <w:iCs/>
            <w:vertAlign w:val="superscript"/>
            <w:lang w:val="en-US" w:eastAsia="ja-JP"/>
          </w:rPr>
          <w:t>th</w:t>
        </w:r>
        <w:r>
          <w:rPr>
            <w:rFonts w:cs="Arial"/>
            <w:iCs/>
            <w:lang w:val="en-US" w:eastAsia="ja-JP"/>
          </w:rPr>
          <w:t xml:space="preserve"> and 5</w:t>
        </w:r>
        <w:r w:rsidRPr="006250FF">
          <w:rPr>
            <w:rFonts w:cs="Arial"/>
            <w:iCs/>
            <w:vertAlign w:val="superscript"/>
            <w:lang w:val="en-US" w:eastAsia="ja-JP"/>
          </w:rPr>
          <w:t>th</w:t>
        </w:r>
        <w:r>
          <w:rPr>
            <w:rFonts w:cs="Arial"/>
            <w:iCs/>
            <w:lang w:val="en-US" w:eastAsia="ja-JP"/>
          </w:rPr>
          <w:t xml:space="preserve"> order harmonic do not fall into Rx frequencies of n8.</w:t>
        </w:r>
      </w:ins>
    </w:p>
    <w:p w14:paraId="19A4E94C" w14:textId="77777777" w:rsidR="00E704EE" w:rsidRPr="006250FF" w:rsidRDefault="00E704EE" w:rsidP="00E704EE">
      <w:pPr>
        <w:rPr>
          <w:ins w:id="4800" w:author="Jin Wang" w:date="2023-08-28T22:25:00Z"/>
          <w:rFonts w:cs="Arial"/>
          <w:iCs/>
          <w:lang w:val="en-US" w:eastAsia="ja-JP"/>
        </w:rPr>
      </w:pPr>
      <w:ins w:id="4801" w:author="Jin Wang" w:date="2023-08-28T22:25:00Z">
        <w:r>
          <w:rPr>
            <w:rFonts w:cs="Arial" w:hint="eastAsia"/>
            <w:iCs/>
            <w:lang w:val="en-US" w:eastAsia="ja-JP"/>
          </w:rPr>
          <w:t>-</w:t>
        </w:r>
        <w:r>
          <w:rPr>
            <w:rFonts w:cs="Arial"/>
            <w:iCs/>
            <w:lang w:val="en-US" w:eastAsia="ja-JP"/>
          </w:rPr>
          <w:t xml:space="preserve"> 5</w:t>
        </w:r>
        <w:r w:rsidRPr="006250FF">
          <w:rPr>
            <w:rFonts w:cs="Arial"/>
            <w:iCs/>
            <w:vertAlign w:val="superscript"/>
            <w:lang w:val="en-US" w:eastAsia="ja-JP"/>
          </w:rPr>
          <w:t>th</w:t>
        </w:r>
        <w:r>
          <w:rPr>
            <w:rFonts w:cs="Arial"/>
            <w:iCs/>
            <w:lang w:val="en-US" w:eastAsia="ja-JP"/>
          </w:rPr>
          <w:t xml:space="preserve"> order harmonic mixing falls into Rx frequencies of n8.</w:t>
        </w:r>
      </w:ins>
    </w:p>
    <w:p w14:paraId="6696CE11" w14:textId="77777777" w:rsidR="00E704EE" w:rsidRDefault="00E704EE" w:rsidP="00E704EE">
      <w:pPr>
        <w:rPr>
          <w:ins w:id="4802" w:author="Jin Wang" w:date="2023-08-28T22:25:00Z"/>
          <w:rFonts w:eastAsia="SimSun" w:cs="Arial"/>
          <w:iCs/>
          <w:lang w:val="en-US" w:eastAsia="zh-CN"/>
        </w:rPr>
      </w:pPr>
      <w:ins w:id="4803" w:author="Jin Wang" w:date="2023-08-28T22:25:00Z">
        <w:r>
          <w:rPr>
            <w:rFonts w:eastAsia="SimSun" w:cs="Arial"/>
            <w:iCs/>
            <w:lang w:val="en-US" w:eastAsia="zh-CN"/>
          </w:rPr>
          <w:t xml:space="preserve">Therefore MSD issue due to harmonic mixing from </w:t>
        </w:r>
        <w:r>
          <w:rPr>
            <w:rFonts w:eastAsia="SimSun" w:cs="Arial" w:hint="eastAsia"/>
            <w:iCs/>
            <w:lang w:val="en-US" w:eastAsia="zh-CN"/>
          </w:rPr>
          <w:t xml:space="preserve">PC2 </w:t>
        </w:r>
        <w:r>
          <w:rPr>
            <w:rFonts w:eastAsia="SimSun" w:cs="Arial"/>
            <w:iCs/>
            <w:lang w:val="en-US" w:eastAsia="zh-CN"/>
          </w:rPr>
          <w:t>n79 UL falling into n8 DL should be defined</w:t>
        </w:r>
        <w:r w:rsidRPr="007E6424">
          <w:rPr>
            <w:rFonts w:eastAsia="SimSun" w:cs="Arial" w:hint="eastAsia"/>
            <w:iCs/>
            <w:lang w:val="en-US" w:eastAsia="zh-CN"/>
          </w:rPr>
          <w:t>.</w:t>
        </w:r>
      </w:ins>
    </w:p>
    <w:p w14:paraId="426C4AA0" w14:textId="6EB4032B" w:rsidR="00E704EE" w:rsidRDefault="00E704EE" w:rsidP="00E704EE">
      <w:pPr>
        <w:jc w:val="center"/>
        <w:rPr>
          <w:ins w:id="4804" w:author="Jin Wang" w:date="2023-08-28T22:25:00Z"/>
          <w:rFonts w:eastAsia="SimSun" w:cs="Arial"/>
          <w:iCs/>
          <w:lang w:val="en-US" w:eastAsia="zh-CN"/>
        </w:rPr>
      </w:pPr>
      <w:ins w:id="4805" w:author="Jin Wang" w:date="2023-08-28T22:25:00Z">
        <w:r>
          <w:rPr>
            <w:rFonts w:ascii="Arial" w:eastAsia="SimSun" w:hAnsi="Arial" w:cs="Arial" w:hint="eastAsia"/>
            <w:b/>
            <w:bCs/>
            <w:color w:val="000000"/>
            <w:sz w:val="19"/>
            <w:szCs w:val="19"/>
            <w:lang w:val="en-US" w:eastAsia="zh-CN" w:bidi="ar"/>
          </w:rPr>
          <w:t xml:space="preserve">Table </w:t>
        </w:r>
        <w:r w:rsidR="00D12969">
          <w:rPr>
            <w:rFonts w:ascii="Arial" w:eastAsia="SimSun" w:hAnsi="Arial" w:cs="Arial" w:hint="eastAsia"/>
            <w:b/>
            <w:bCs/>
            <w:color w:val="000000"/>
            <w:sz w:val="19"/>
            <w:szCs w:val="19"/>
            <w:lang w:val="en-US" w:eastAsia="zh-CN" w:bidi="ar"/>
          </w:rPr>
          <w:t>5.18</w:t>
        </w:r>
        <w:r>
          <w:rPr>
            <w:rFonts w:ascii="Arial" w:eastAsia="SimSun" w:hAnsi="Arial" w:cs="Arial" w:hint="eastAsia"/>
            <w:b/>
            <w:bCs/>
            <w:color w:val="000000"/>
            <w:sz w:val="19"/>
            <w:szCs w:val="19"/>
            <w:lang w:val="en-US" w:eastAsia="zh-CN" w:bidi="ar"/>
          </w:rPr>
          <w:t>.3.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PC1.5 aggressor NR UL bands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7"/>
        <w:gridCol w:w="1675"/>
        <w:gridCol w:w="834"/>
        <w:gridCol w:w="701"/>
        <w:gridCol w:w="1409"/>
        <w:gridCol w:w="1502"/>
      </w:tblGrid>
      <w:tr w:rsidR="00E704EE" w14:paraId="327C80C0" w14:textId="77777777" w:rsidTr="00217EB2">
        <w:trPr>
          <w:trHeight w:val="732"/>
          <w:jc w:val="center"/>
          <w:ins w:id="4806" w:author="Jin Wang" w:date="2023-08-28T22:25: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F77BDE8" w14:textId="77777777" w:rsidR="00E704EE" w:rsidRDefault="00E704EE" w:rsidP="00217EB2">
            <w:pPr>
              <w:spacing w:after="0"/>
              <w:jc w:val="center"/>
              <w:rPr>
                <w:ins w:id="4807" w:author="Jin Wang" w:date="2023-08-28T22:25:00Z"/>
                <w:rFonts w:ascii="Arial" w:hAnsi="Arial" w:cs="Arial"/>
                <w:b/>
                <w:bCs/>
                <w:color w:val="000000"/>
                <w:sz w:val="18"/>
                <w:szCs w:val="18"/>
              </w:rPr>
            </w:pPr>
            <w:bookmarkStart w:id="4808" w:name="_Hlk141282402"/>
            <w:ins w:id="4809" w:author="Jin Wang" w:date="2023-08-28T22:25: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BD48B2" w14:textId="77777777" w:rsidR="00E704EE" w:rsidRDefault="00E704EE" w:rsidP="00217EB2">
            <w:pPr>
              <w:spacing w:after="0"/>
              <w:jc w:val="center"/>
              <w:rPr>
                <w:ins w:id="4810" w:author="Jin Wang" w:date="2023-08-28T22:25:00Z"/>
                <w:rFonts w:ascii="Arial" w:hAnsi="Arial" w:cs="Arial"/>
                <w:b/>
                <w:bCs/>
                <w:color w:val="000000"/>
                <w:sz w:val="18"/>
                <w:szCs w:val="18"/>
              </w:rPr>
            </w:pPr>
            <w:ins w:id="4811" w:author="Jin Wang" w:date="2023-08-28T22:25: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5B9A9F37" w14:textId="77777777" w:rsidR="00E704EE" w:rsidRDefault="00E704EE" w:rsidP="00217EB2">
            <w:pPr>
              <w:spacing w:after="0"/>
              <w:jc w:val="center"/>
              <w:rPr>
                <w:ins w:id="4812" w:author="Jin Wang" w:date="2023-08-28T22:25:00Z"/>
                <w:rFonts w:ascii="Arial" w:hAnsi="Arial" w:cs="Arial"/>
                <w:b/>
                <w:bCs/>
                <w:color w:val="000000"/>
                <w:sz w:val="18"/>
                <w:szCs w:val="18"/>
              </w:rPr>
            </w:pPr>
            <w:ins w:id="4813" w:author="Jin Wang" w:date="2023-08-28T22:25: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55DAF6EB" w14:textId="77777777" w:rsidR="00E704EE" w:rsidRDefault="00E704EE" w:rsidP="00217EB2">
            <w:pPr>
              <w:spacing w:after="0"/>
              <w:jc w:val="center"/>
              <w:rPr>
                <w:ins w:id="4814" w:author="Jin Wang" w:date="2023-08-28T22:25:00Z"/>
                <w:rFonts w:ascii="Arial" w:hAnsi="Arial" w:cs="Arial"/>
                <w:b/>
                <w:bCs/>
                <w:color w:val="000000"/>
                <w:sz w:val="18"/>
                <w:szCs w:val="18"/>
                <w:lang w:eastAsia="zh-CN"/>
              </w:rPr>
            </w:pPr>
            <w:ins w:id="4815" w:author="Jin Wang" w:date="2023-08-28T22:25: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4C3F6B77" w14:textId="77777777" w:rsidR="00E704EE" w:rsidRDefault="00E704EE" w:rsidP="00217EB2">
            <w:pPr>
              <w:spacing w:after="0"/>
              <w:jc w:val="center"/>
              <w:rPr>
                <w:ins w:id="4816" w:author="Jin Wang" w:date="2023-08-28T22:25:00Z"/>
                <w:rFonts w:ascii="Arial" w:hAnsi="Arial" w:cs="Arial"/>
                <w:b/>
                <w:bCs/>
                <w:color w:val="000000"/>
                <w:sz w:val="18"/>
                <w:szCs w:val="18"/>
              </w:rPr>
            </w:pPr>
            <w:ins w:id="4817" w:author="Jin Wang" w:date="2023-08-28T22:25: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380A82C2" w14:textId="77777777" w:rsidR="00E704EE" w:rsidRDefault="00E704EE" w:rsidP="00217EB2">
            <w:pPr>
              <w:spacing w:after="0"/>
              <w:jc w:val="center"/>
              <w:rPr>
                <w:ins w:id="4818" w:author="Jin Wang" w:date="2023-08-28T22:25:00Z"/>
                <w:rFonts w:ascii="Arial" w:hAnsi="Arial" w:cs="Arial"/>
                <w:b/>
                <w:bCs/>
                <w:color w:val="000000"/>
                <w:sz w:val="18"/>
                <w:szCs w:val="18"/>
              </w:rPr>
            </w:pPr>
            <w:ins w:id="4819" w:author="Jin Wang" w:date="2023-08-28T22:25: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06470DBE" w14:textId="77777777" w:rsidR="00E704EE" w:rsidRDefault="00E704EE" w:rsidP="00217EB2">
            <w:pPr>
              <w:spacing w:after="0"/>
              <w:jc w:val="center"/>
              <w:rPr>
                <w:ins w:id="4820" w:author="Jin Wang" w:date="2023-08-28T22:25:00Z"/>
                <w:rFonts w:ascii="Arial" w:hAnsi="Arial" w:cs="Arial"/>
                <w:b/>
                <w:bCs/>
                <w:color w:val="000000"/>
                <w:sz w:val="18"/>
                <w:szCs w:val="18"/>
              </w:rPr>
            </w:pPr>
            <w:ins w:id="4821" w:author="Jin Wang" w:date="2023-08-28T22:25: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EE6ED84" w14:textId="77777777" w:rsidR="00E704EE" w:rsidRDefault="00E704EE" w:rsidP="00217EB2">
            <w:pPr>
              <w:spacing w:after="0"/>
              <w:jc w:val="center"/>
              <w:rPr>
                <w:ins w:id="4822" w:author="Jin Wang" w:date="2023-08-28T22:25:00Z"/>
                <w:rFonts w:ascii="Arial" w:hAnsi="Arial" w:cs="Arial"/>
                <w:b/>
                <w:bCs/>
                <w:color w:val="000000"/>
                <w:sz w:val="18"/>
                <w:szCs w:val="18"/>
                <w:lang w:eastAsia="zh-CN"/>
              </w:rPr>
            </w:pPr>
            <w:ins w:id="4823" w:author="Jin Wang" w:date="2023-08-28T22:25: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32C356" w14:textId="77777777" w:rsidR="00E704EE" w:rsidRDefault="00E704EE" w:rsidP="00217EB2">
            <w:pPr>
              <w:spacing w:after="0"/>
              <w:jc w:val="center"/>
              <w:rPr>
                <w:ins w:id="4824" w:author="Jin Wang" w:date="2023-08-28T22:25:00Z"/>
                <w:rFonts w:ascii="Arial" w:hAnsi="Arial" w:cs="Arial"/>
                <w:b/>
                <w:bCs/>
                <w:color w:val="000000"/>
                <w:sz w:val="18"/>
                <w:szCs w:val="18"/>
                <w:lang w:eastAsia="zh-CN"/>
              </w:rPr>
            </w:pPr>
            <w:ins w:id="4825" w:author="Jin Wang" w:date="2023-08-28T22:25:00Z">
              <w:r>
                <w:rPr>
                  <w:rFonts w:ascii="Arial" w:hAnsi="Arial" w:cs="Arial"/>
                  <w:b/>
                  <w:bCs/>
                  <w:color w:val="000000"/>
                  <w:sz w:val="18"/>
                  <w:szCs w:val="18"/>
                  <w:lang w:eastAsia="zh-CN"/>
                </w:rPr>
                <w:t>UL/DL harmonic order</w:t>
              </w:r>
            </w:ins>
          </w:p>
        </w:tc>
      </w:tr>
      <w:tr w:rsidR="00E704EE" w14:paraId="795A59AD" w14:textId="77777777" w:rsidTr="00217EB2">
        <w:trPr>
          <w:trHeight w:val="492"/>
          <w:jc w:val="center"/>
          <w:ins w:id="4826" w:author="Jin Wang" w:date="2023-08-28T22:25:00Z"/>
        </w:trPr>
        <w:tc>
          <w:tcPr>
            <w:tcW w:w="0" w:type="auto"/>
            <w:vMerge/>
            <w:tcBorders>
              <w:top w:val="single" w:sz="4" w:space="0" w:color="auto"/>
              <w:left w:val="single" w:sz="4" w:space="0" w:color="auto"/>
              <w:bottom w:val="single" w:sz="4" w:space="0" w:color="auto"/>
              <w:right w:val="single" w:sz="4" w:space="0" w:color="auto"/>
            </w:tcBorders>
            <w:vAlign w:val="center"/>
          </w:tcPr>
          <w:p w14:paraId="6D641CAA" w14:textId="77777777" w:rsidR="00E704EE" w:rsidRDefault="00E704EE" w:rsidP="00217EB2">
            <w:pPr>
              <w:spacing w:after="0"/>
              <w:rPr>
                <w:ins w:id="4827" w:author="Jin Wang" w:date="2023-08-28T22:25: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C9A92" w14:textId="77777777" w:rsidR="00E704EE" w:rsidRDefault="00E704EE" w:rsidP="00217EB2">
            <w:pPr>
              <w:spacing w:after="0"/>
              <w:rPr>
                <w:ins w:id="4828" w:author="Jin Wang" w:date="2023-08-28T22:25: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B2B3C5" w14:textId="77777777" w:rsidR="00E704EE" w:rsidRDefault="00E704EE" w:rsidP="00217EB2">
            <w:pPr>
              <w:spacing w:after="0"/>
              <w:jc w:val="center"/>
              <w:rPr>
                <w:ins w:id="4829" w:author="Jin Wang" w:date="2023-08-28T22:25:00Z"/>
                <w:rFonts w:ascii="Arial" w:hAnsi="Arial" w:cs="Arial"/>
                <w:b/>
                <w:bCs/>
                <w:color w:val="000000"/>
                <w:sz w:val="18"/>
                <w:szCs w:val="18"/>
              </w:rPr>
            </w:pPr>
            <w:ins w:id="4830" w:author="Jin Wang" w:date="2023-08-28T22:2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EA77983" w14:textId="77777777" w:rsidR="00E704EE" w:rsidRDefault="00E704EE" w:rsidP="00217EB2">
            <w:pPr>
              <w:spacing w:after="0"/>
              <w:jc w:val="center"/>
              <w:rPr>
                <w:ins w:id="4831" w:author="Jin Wang" w:date="2023-08-28T22:25:00Z"/>
                <w:rFonts w:ascii="Arial" w:hAnsi="Arial" w:cs="Arial"/>
                <w:b/>
                <w:bCs/>
                <w:color w:val="000000"/>
                <w:sz w:val="18"/>
                <w:szCs w:val="18"/>
                <w:lang w:eastAsia="zh-CN"/>
              </w:rPr>
            </w:pPr>
            <w:ins w:id="4832" w:author="Jin Wang" w:date="2023-08-28T22:25: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09ED747B" w14:textId="77777777" w:rsidR="00E704EE" w:rsidRDefault="00E704EE" w:rsidP="00217EB2">
            <w:pPr>
              <w:spacing w:after="0"/>
              <w:jc w:val="center"/>
              <w:rPr>
                <w:ins w:id="4833" w:author="Jin Wang" w:date="2023-08-28T22:25:00Z"/>
                <w:rFonts w:ascii="Arial" w:hAnsi="Arial" w:cs="Arial"/>
                <w:b/>
                <w:bCs/>
                <w:color w:val="000000"/>
                <w:sz w:val="18"/>
                <w:szCs w:val="18"/>
              </w:rPr>
            </w:pPr>
            <w:ins w:id="4834" w:author="Jin Wang" w:date="2023-08-28T22:25: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759A36A5" w14:textId="77777777" w:rsidR="00E704EE" w:rsidRDefault="00E704EE" w:rsidP="00217EB2">
            <w:pPr>
              <w:spacing w:after="0"/>
              <w:jc w:val="center"/>
              <w:rPr>
                <w:ins w:id="4835" w:author="Jin Wang" w:date="2023-08-28T22:25:00Z"/>
                <w:rFonts w:ascii="Arial" w:hAnsi="Arial" w:cs="Arial"/>
                <w:b/>
                <w:bCs/>
                <w:color w:val="000000"/>
                <w:sz w:val="18"/>
                <w:szCs w:val="18"/>
              </w:rPr>
            </w:pPr>
            <w:ins w:id="4836" w:author="Jin Wang" w:date="2023-08-28T22:25: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82F5F56" w14:textId="77777777" w:rsidR="00E704EE" w:rsidRDefault="00E704EE" w:rsidP="00217EB2">
            <w:pPr>
              <w:spacing w:after="0"/>
              <w:jc w:val="center"/>
              <w:rPr>
                <w:ins w:id="4837" w:author="Jin Wang" w:date="2023-08-28T22:25:00Z"/>
                <w:rFonts w:ascii="Arial" w:hAnsi="Arial" w:cs="Arial"/>
                <w:b/>
                <w:bCs/>
                <w:color w:val="000000"/>
                <w:sz w:val="18"/>
                <w:szCs w:val="18"/>
              </w:rPr>
            </w:pPr>
            <w:ins w:id="4838" w:author="Jin Wang" w:date="2023-08-28T22:25: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C6948C7" w14:textId="77777777" w:rsidR="00E704EE" w:rsidRDefault="00E704EE" w:rsidP="00217EB2">
            <w:pPr>
              <w:spacing w:after="0"/>
              <w:rPr>
                <w:ins w:id="4839" w:author="Jin Wang" w:date="2023-08-28T22:25: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19A84D" w14:textId="77777777" w:rsidR="00E704EE" w:rsidRDefault="00E704EE" w:rsidP="00217EB2">
            <w:pPr>
              <w:spacing w:after="0"/>
              <w:rPr>
                <w:ins w:id="4840" w:author="Jin Wang" w:date="2023-08-28T22:25:00Z"/>
                <w:rFonts w:ascii="Arial" w:hAnsi="Arial" w:cs="Arial"/>
                <w:b/>
                <w:bCs/>
                <w:color w:val="000000"/>
                <w:sz w:val="18"/>
                <w:szCs w:val="18"/>
                <w:lang w:eastAsia="zh-CN"/>
              </w:rPr>
            </w:pPr>
          </w:p>
        </w:tc>
      </w:tr>
      <w:tr w:rsidR="00E704EE" w14:paraId="1C08AF89" w14:textId="77777777" w:rsidTr="00217EB2">
        <w:trPr>
          <w:trHeight w:val="300"/>
          <w:jc w:val="center"/>
          <w:ins w:id="4841" w:author="Jin Wang" w:date="2023-08-28T22:25:00Z"/>
        </w:trPr>
        <w:tc>
          <w:tcPr>
            <w:tcW w:w="0" w:type="auto"/>
            <w:tcBorders>
              <w:top w:val="single" w:sz="4" w:space="0" w:color="auto"/>
              <w:left w:val="single" w:sz="4" w:space="0" w:color="auto"/>
              <w:bottom w:val="single" w:sz="4" w:space="0" w:color="auto"/>
              <w:right w:val="single" w:sz="4" w:space="0" w:color="auto"/>
            </w:tcBorders>
            <w:vAlign w:val="center"/>
          </w:tcPr>
          <w:p w14:paraId="1A2F3B89" w14:textId="77777777" w:rsidR="00E704EE" w:rsidRPr="009F25C3" w:rsidRDefault="00E704EE" w:rsidP="00217EB2">
            <w:pPr>
              <w:pStyle w:val="TAC"/>
              <w:rPr>
                <w:ins w:id="4842" w:author="Jin Wang" w:date="2023-08-28T22:25:00Z"/>
                <w:lang w:eastAsia="zh-CN"/>
              </w:rPr>
            </w:pPr>
            <w:ins w:id="4843" w:author="Jin Wang" w:date="2023-08-28T22:25:00Z">
              <w:r w:rsidRPr="009F25C3">
                <w:t>n79</w:t>
              </w:r>
            </w:ins>
          </w:p>
        </w:tc>
        <w:tc>
          <w:tcPr>
            <w:tcW w:w="0" w:type="auto"/>
            <w:tcBorders>
              <w:top w:val="single" w:sz="4" w:space="0" w:color="auto"/>
              <w:left w:val="single" w:sz="4" w:space="0" w:color="auto"/>
              <w:bottom w:val="single" w:sz="4" w:space="0" w:color="auto"/>
              <w:right w:val="single" w:sz="4" w:space="0" w:color="auto"/>
            </w:tcBorders>
            <w:vAlign w:val="center"/>
          </w:tcPr>
          <w:p w14:paraId="210BA9A6" w14:textId="77777777" w:rsidR="00E704EE" w:rsidRPr="009F25C3" w:rsidRDefault="00E704EE" w:rsidP="00217EB2">
            <w:pPr>
              <w:pStyle w:val="TAC"/>
              <w:rPr>
                <w:ins w:id="4844" w:author="Jin Wang" w:date="2023-08-28T22:25:00Z"/>
                <w:rFonts w:eastAsia="SimSun"/>
                <w:lang w:val="en-US" w:eastAsia="zh-CN"/>
              </w:rPr>
            </w:pPr>
            <w:ins w:id="4845" w:author="Jin Wang" w:date="2023-08-28T22:25:00Z">
              <w:r w:rsidRPr="009F25C3">
                <w:t>n</w:t>
              </w:r>
              <w:r w:rsidRPr="009F25C3">
                <w:rPr>
                  <w:rFonts w:eastAsia="SimSun" w:hint="eastAsia"/>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780598" w14:textId="77777777" w:rsidR="00E704EE" w:rsidRPr="009F25C3" w:rsidRDefault="00E704EE" w:rsidP="00217EB2">
            <w:pPr>
              <w:pStyle w:val="TAC"/>
              <w:rPr>
                <w:ins w:id="4846" w:author="Jin Wang" w:date="2023-08-28T22:25:00Z"/>
                <w:bCs/>
                <w:lang w:eastAsia="zh-CN"/>
              </w:rPr>
            </w:pPr>
            <w:ins w:id="4847" w:author="Jin Wang" w:date="2023-08-28T22:25:00Z">
              <w:r w:rsidRPr="009F25C3">
                <w:rPr>
                  <w:bCs/>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7B6C37" w14:textId="77777777" w:rsidR="00E704EE" w:rsidRPr="009F25C3" w:rsidRDefault="00E704EE" w:rsidP="00217EB2">
            <w:pPr>
              <w:pStyle w:val="TAC"/>
              <w:rPr>
                <w:ins w:id="4848" w:author="Jin Wang" w:date="2023-08-28T22:25:00Z"/>
                <w:bCs/>
                <w:lang w:eastAsia="zh-CN"/>
              </w:rPr>
            </w:pPr>
            <w:ins w:id="4849" w:author="Jin Wang" w:date="2023-08-28T22:25:00Z">
              <w:r w:rsidRPr="009F25C3">
                <w:rPr>
                  <w:rFonts w:hint="eastAsia"/>
                  <w:bCs/>
                  <w:lang w:eastAsia="zh-CN"/>
                </w:rPr>
                <w:t>1</w:t>
              </w:r>
              <w:r w:rsidRPr="009F25C3">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F34535" w14:textId="77777777" w:rsidR="00E704EE" w:rsidRPr="009F25C3" w:rsidRDefault="00E704EE" w:rsidP="00217EB2">
            <w:pPr>
              <w:pStyle w:val="TAC"/>
              <w:rPr>
                <w:ins w:id="4850" w:author="Jin Wang" w:date="2023-08-28T22:25:00Z"/>
                <w:bCs/>
                <w:lang w:eastAsia="zh-CN"/>
              </w:rPr>
            </w:pPr>
            <w:ins w:id="4851" w:author="Jin Wang" w:date="2023-08-28T22:25:00Z">
              <w:r w:rsidRPr="009F25C3">
                <w:rPr>
                  <w:bCs/>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6B2EA2D" w14:textId="77777777" w:rsidR="00E704EE" w:rsidRPr="009F25C3" w:rsidRDefault="00E704EE" w:rsidP="00217EB2">
            <w:pPr>
              <w:pStyle w:val="TAC"/>
              <w:rPr>
                <w:ins w:id="4852" w:author="Jin Wang" w:date="2023-08-28T22:25:00Z"/>
                <w:lang w:eastAsia="zh-CN"/>
              </w:rPr>
            </w:pPr>
            <w:ins w:id="4853" w:author="Jin Wang" w:date="2023-08-28T22:25:00Z">
              <w:r w:rsidRPr="009F25C3">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CEBE13" w14:textId="77777777" w:rsidR="00E704EE" w:rsidRPr="009F25C3" w:rsidRDefault="00E704EE" w:rsidP="00217EB2">
            <w:pPr>
              <w:pStyle w:val="TAC"/>
              <w:rPr>
                <w:ins w:id="4854" w:author="Jin Wang" w:date="2023-08-28T22:25:00Z"/>
                <w:bCs/>
                <w:lang w:eastAsia="ja-JP"/>
              </w:rPr>
            </w:pPr>
            <w:ins w:id="4855" w:author="Jin Wang" w:date="2023-08-28T22:25:00Z">
              <w:r>
                <w:rPr>
                  <w:rFonts w:hint="eastAsia"/>
                  <w:bCs/>
                  <w:lang w:eastAsia="ja-JP"/>
                </w:rPr>
                <w:t>3</w:t>
              </w:r>
              <w:r>
                <w:rPr>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E5ED72A" w14:textId="77777777" w:rsidR="00E704EE" w:rsidRPr="009F25C3" w:rsidRDefault="00E704EE" w:rsidP="00217EB2">
            <w:pPr>
              <w:pStyle w:val="TAC"/>
              <w:rPr>
                <w:ins w:id="4856" w:author="Jin Wang" w:date="2023-08-28T22:25:00Z"/>
                <w:bCs/>
                <w:lang w:eastAsia="zh-CN"/>
              </w:rPr>
            </w:pPr>
            <w:ins w:id="4857" w:author="Jin Wang" w:date="2023-08-28T22:25:00Z">
              <w:r w:rsidRPr="009F25C3">
                <w:rPr>
                  <w:bCs/>
                  <w:szCs w:val="18"/>
                  <w:lang w:eastAsia="zh-CN"/>
                </w:rPr>
                <w:t xml:space="preserve">NOTE </w:t>
              </w:r>
              <w:r>
                <w:rPr>
                  <w:bCs/>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07712E45" w14:textId="77777777" w:rsidR="00E704EE" w:rsidRPr="009F25C3" w:rsidRDefault="00E704EE" w:rsidP="00217EB2">
            <w:pPr>
              <w:pStyle w:val="TAC"/>
              <w:rPr>
                <w:ins w:id="4858" w:author="Jin Wang" w:date="2023-08-28T22:25:00Z"/>
                <w:bCs/>
                <w:lang w:eastAsia="zh-CN"/>
              </w:rPr>
            </w:pPr>
            <w:ins w:id="4859" w:author="Jin Wang" w:date="2023-08-28T22:25:00Z">
              <w:r w:rsidRPr="009F25C3">
                <w:rPr>
                  <w:rFonts w:hint="eastAsia"/>
                  <w:bCs/>
                  <w:szCs w:val="18"/>
                  <w:lang w:val="en-US" w:eastAsia="zh-CN"/>
                </w:rPr>
                <w:t>UL1/DL</w:t>
              </w:r>
              <w:r w:rsidRPr="009F25C3">
                <w:rPr>
                  <w:bCs/>
                  <w:szCs w:val="18"/>
                  <w:lang w:val="en-US" w:eastAsia="zh-CN"/>
                </w:rPr>
                <w:t>5</w:t>
              </w:r>
            </w:ins>
          </w:p>
        </w:tc>
      </w:tr>
      <w:tr w:rsidR="00E704EE" w14:paraId="02AB784B" w14:textId="77777777" w:rsidTr="00217EB2">
        <w:trPr>
          <w:trHeight w:val="300"/>
          <w:jc w:val="center"/>
          <w:ins w:id="4860" w:author="Jin Wang" w:date="2023-08-28T22:2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1442E387" w14:textId="77777777" w:rsidR="00E704EE" w:rsidRPr="009F25C3" w:rsidRDefault="00E704EE" w:rsidP="00217EB2">
            <w:pPr>
              <w:pStyle w:val="TAN"/>
              <w:rPr>
                <w:ins w:id="4861" w:author="Jin Wang" w:date="2023-08-28T22:25:00Z"/>
                <w:snapToGrid w:val="0"/>
                <w:lang w:eastAsia="ja-JP"/>
              </w:rPr>
            </w:pPr>
            <w:ins w:id="4862" w:author="Jin Wang" w:date="2023-08-28T22:25:00Z">
              <w:r w:rsidRPr="009F25C3">
                <w:t xml:space="preserve">NOTE </w:t>
              </w:r>
              <w:r>
                <w:t>1</w:t>
              </w:r>
              <w:r w:rsidRPr="009F25C3">
                <w:t>:</w:t>
              </w:r>
              <w:r w:rsidRPr="009F25C3">
                <w:tab/>
              </w:r>
              <w:r w:rsidRPr="009F25C3">
                <w:rPr>
                  <w:lang w:eastAsia="ja-JP"/>
                </w:rPr>
                <w:t xml:space="preserve">The requirements should be verified for </w:t>
              </w:r>
              <w:r w:rsidRPr="009F25C3">
                <w:t>DL</w:t>
              </w:r>
              <w:r w:rsidRPr="009F25C3">
                <w:rPr>
                  <w:lang w:eastAsia="ja-JP"/>
                </w:rPr>
                <w:t xml:space="preserve"> NR-ARFCN of the </w:t>
              </w:r>
              <w:r w:rsidRPr="009F25C3">
                <w:t xml:space="preserve">victim </w:t>
              </w:r>
              <w:r w:rsidRPr="009F25C3">
                <w:rPr>
                  <w:lang w:eastAsia="ja-JP"/>
                </w:rPr>
                <w:t xml:space="preserve">(lower) band (superscript LB) such that </w:t>
              </w:r>
            </w:ins>
            <w:ins w:id="4863" w:author="Jin Wang" w:date="2023-08-28T22:25:00Z">
              <w:r w:rsidRPr="006315CC">
                <w:rPr>
                  <w:rFonts w:ascii="Times New Roman" w:hAnsi="Times New Roman"/>
                  <w:noProof/>
                  <w:position w:val="-12"/>
                  <w:sz w:val="20"/>
                  <w:lang w:eastAsia="ja-JP"/>
                </w:rPr>
                <w:object w:dxaOrig="1540" w:dyaOrig="310" w14:anchorId="723C084D">
                  <v:shape id="_x0000_i1030" type="#_x0000_t75" alt="" style="width:77.4pt;height:16.65pt;mso-width-percent:0;mso-height-percent:0;mso-width-percent:0;mso-height-percent:0" o:ole="">
                    <v:imagedata r:id="rId18" o:title=""/>
                  </v:shape>
                  <o:OLEObject Type="Embed" ProgID="Equation.3" ShapeID="_x0000_i1030" DrawAspect="Content" ObjectID="_1754981702" r:id="rId22"/>
                </w:object>
              </w:r>
            </w:ins>
            <w:ins w:id="4864" w:author="Jin Wang" w:date="2023-08-28T22:25:00Z">
              <w:r w:rsidRPr="009F25C3">
                <w:rPr>
                  <w:snapToGrid w:val="0"/>
                  <w:lang w:eastAsia="ja-JP"/>
                </w:rPr>
                <w:t xml:space="preserve">  with </w:t>
              </w:r>
            </w:ins>
            <w:ins w:id="4865" w:author="Jin Wang" w:date="2023-08-28T22:25:00Z">
              <w:r w:rsidRPr="006315CC">
                <w:rPr>
                  <w:rFonts w:ascii="Times New Roman" w:hAnsi="Times New Roman"/>
                  <w:noProof/>
                  <w:position w:val="-10"/>
                  <w:sz w:val="20"/>
                  <w:lang w:eastAsia="ja-JP"/>
                </w:rPr>
                <w:object w:dxaOrig="310" w:dyaOrig="310" w14:anchorId="04177613">
                  <v:shape id="_x0000_i1031" type="#_x0000_t75" alt="" style="width:16.65pt;height:16.65pt;mso-width-percent:0;mso-height-percent:0;mso-width-percent:0;mso-height-percent:0" o:ole="">
                    <v:imagedata r:id="rId20" o:title=""/>
                  </v:shape>
                  <o:OLEObject Type="Embed" ProgID="Equation.3" ShapeID="_x0000_i1031" DrawAspect="Content" ObjectID="_1754981703" r:id="rId23"/>
                </w:object>
              </w:r>
            </w:ins>
            <w:ins w:id="4866" w:author="Jin Wang" w:date="2023-08-28T22:25:00Z">
              <w:r w:rsidRPr="009F25C3">
                <w:rPr>
                  <w:snapToGrid w:val="0"/>
                  <w:lang w:eastAsia="ja-JP"/>
                </w:rPr>
                <w:t xml:space="preserve"> the DL carrier frequency </w:t>
              </w:r>
              <w:r w:rsidRPr="009F25C3">
                <w:t>in</w:t>
              </w:r>
              <w:r w:rsidRPr="009F25C3">
                <w:rPr>
                  <w:snapToGrid w:val="0"/>
                  <w:lang w:eastAsia="ja-JP"/>
                </w:rPr>
                <w:t xml:space="preserve"> the </w:t>
              </w:r>
              <w:r w:rsidRPr="009F25C3">
                <w:rPr>
                  <w:snapToGrid w:val="0"/>
                </w:rPr>
                <w:t>low</w:t>
              </w:r>
              <w:r w:rsidRPr="009F25C3">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F25C3">
                <w:rPr>
                  <w:snapToGrid w:val="0"/>
                  <w:lang w:eastAsia="ja-JP"/>
                </w:rPr>
                <w:t xml:space="preserve"> the UL carrier frequency in the higher band, both in MHz.</w:t>
              </w:r>
            </w:ins>
          </w:p>
          <w:p w14:paraId="651F73D4" w14:textId="77777777" w:rsidR="00E704EE" w:rsidRPr="009F25C3" w:rsidRDefault="00E704EE" w:rsidP="00217EB2">
            <w:pPr>
              <w:pStyle w:val="TAN"/>
              <w:ind w:left="0" w:firstLine="0"/>
              <w:rPr>
                <w:ins w:id="4867" w:author="Jin Wang" w:date="2023-08-28T22:25:00Z"/>
                <w:bCs/>
                <w:color w:val="000000"/>
                <w:szCs w:val="18"/>
                <w:lang w:eastAsia="zh-CN"/>
              </w:rPr>
            </w:pPr>
          </w:p>
        </w:tc>
      </w:tr>
      <w:bookmarkEnd w:id="4808"/>
    </w:tbl>
    <w:p w14:paraId="0732746C" w14:textId="77777777" w:rsidR="00E704EE" w:rsidRPr="009F25C3" w:rsidRDefault="00E704EE" w:rsidP="00E704EE">
      <w:pPr>
        <w:keepNext/>
        <w:keepLines/>
        <w:spacing w:before="120"/>
        <w:ind w:left="1134" w:hanging="1134"/>
        <w:outlineLvl w:val="0"/>
        <w:rPr>
          <w:ins w:id="4868" w:author="Jin Wang" w:date="2023-08-28T22:25:00Z"/>
          <w:rFonts w:ascii="Arial" w:hAnsi="Arial"/>
          <w:sz w:val="28"/>
          <w:lang w:eastAsia="ja-JP"/>
        </w:rPr>
      </w:pPr>
    </w:p>
    <w:p w14:paraId="35A8F5EE" w14:textId="6318E05E" w:rsidR="00E704EE" w:rsidRDefault="00D12969">
      <w:pPr>
        <w:pStyle w:val="Heading3"/>
        <w:rPr>
          <w:ins w:id="4869" w:author="Jin Wang" w:date="2023-08-28T22:25:00Z"/>
          <w:lang w:eastAsia="ja-JP"/>
        </w:rPr>
        <w:pPrChange w:id="4870" w:author="Jin Wang" w:date="2023-08-28T22:31:00Z">
          <w:pPr>
            <w:keepNext/>
            <w:keepLines/>
            <w:spacing w:before="120"/>
            <w:ind w:left="1134" w:hanging="1134"/>
            <w:outlineLvl w:val="0"/>
          </w:pPr>
        </w:pPrChange>
      </w:pPr>
      <w:bookmarkStart w:id="4871" w:name="_Toc144369202"/>
      <w:ins w:id="4872" w:author="Jin Wang" w:date="2023-08-28T22:26:00Z">
        <w:r>
          <w:rPr>
            <w:lang w:eastAsia="ja-JP"/>
          </w:rPr>
          <w:t>5.18</w:t>
        </w:r>
      </w:ins>
      <w:ins w:id="4873" w:author="Jin Wang" w:date="2023-08-28T22:25:00Z">
        <w:r w:rsidR="00E704EE">
          <w:rPr>
            <w:lang w:eastAsia="ja-JP"/>
          </w:rPr>
          <w:t>.</w:t>
        </w:r>
        <w:r w:rsidR="00E704EE">
          <w:rPr>
            <w:rFonts w:hint="eastAsia"/>
            <w:lang w:eastAsia="ja-JP"/>
          </w:rPr>
          <w:t>4</w:t>
        </w:r>
        <w:r w:rsidR="00E704EE">
          <w:rPr>
            <w:lang w:eastAsia="ja-JP"/>
          </w:rPr>
          <w:tab/>
          <w:t>∆TIB and ∆RIB values</w:t>
        </w:r>
        <w:bookmarkEnd w:id="4871"/>
      </w:ins>
    </w:p>
    <w:p w14:paraId="2DEF79C1" w14:textId="77777777" w:rsidR="00E704EE" w:rsidRDefault="00E704EE" w:rsidP="00E704EE">
      <w:pPr>
        <w:pStyle w:val="Header"/>
        <w:spacing w:before="120" w:after="120"/>
        <w:jc w:val="both"/>
        <w:rPr>
          <w:ins w:id="4874" w:author="Jin Wang" w:date="2023-08-28T22:25:00Z"/>
          <w:rFonts w:ascii="Times New Roman" w:eastAsia="SimSun" w:hAnsi="Times New Roman"/>
          <w:b w:val="0"/>
          <w:bCs/>
          <w:sz w:val="20"/>
          <w:lang w:val="en-US" w:eastAsia="zh-CN"/>
        </w:rPr>
      </w:pPr>
      <w:ins w:id="4875" w:author="Jin Wang" w:date="2023-08-28T22:25:00Z">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CA_n8A-n79A.</w:t>
        </w:r>
      </w:ins>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4876" w:name="_Toc120537619"/>
      <w:bookmarkStart w:id="4877" w:name="_Toc14436920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4876"/>
      <w:bookmarkEnd w:id="4877"/>
    </w:p>
    <w:p w14:paraId="5663F57C" w14:textId="77777777" w:rsidR="002033D5" w:rsidRPr="004D3578" w:rsidRDefault="00A047D8" w:rsidP="002033D5">
      <w:pPr>
        <w:pStyle w:val="Heading2"/>
        <w:rPr>
          <w:lang w:eastAsia="zh-CN"/>
        </w:rPr>
      </w:pPr>
      <w:bookmarkStart w:id="4878" w:name="_Toc120537620"/>
      <w:bookmarkStart w:id="4879" w:name="_Toc144369204"/>
      <w:r>
        <w:t>6</w:t>
      </w:r>
      <w:r w:rsidR="002033D5" w:rsidRPr="004D3578">
        <w:t>.</w:t>
      </w:r>
      <w:r w:rsidR="001D160E">
        <w:rPr>
          <w:rFonts w:hint="eastAsia"/>
          <w:lang w:eastAsia="zh-CN"/>
        </w:rPr>
        <w:t>x</w:t>
      </w:r>
      <w:r w:rsidR="002033D5" w:rsidRPr="004D3578">
        <w:tab/>
      </w:r>
      <w:r>
        <w:rPr>
          <w:lang w:eastAsia="zh-CN"/>
        </w:rPr>
        <w:t>CA_nX-nY-nZ</w:t>
      </w:r>
      <w:bookmarkEnd w:id="4878"/>
      <w:bookmarkEnd w:id="4879"/>
    </w:p>
    <w:p w14:paraId="5663F57D" w14:textId="4890DC93" w:rsidR="00BB7C76" w:rsidRPr="001043CD" w:rsidRDefault="001051C5" w:rsidP="00634A01">
      <w:pPr>
        <w:pStyle w:val="Heading3"/>
        <w:rPr>
          <w:rFonts w:cs="Arial"/>
          <w:szCs w:val="28"/>
          <w:lang w:eastAsia="zh-CN"/>
        </w:rPr>
      </w:pPr>
      <w:bookmarkStart w:id="4880" w:name="_Toc3303723"/>
      <w:bookmarkStart w:id="4881" w:name="_Toc3364427"/>
      <w:bookmarkStart w:id="4882" w:name="_Toc46412257"/>
      <w:bookmarkStart w:id="4883" w:name="_Toc120537621"/>
      <w:bookmarkStart w:id="4884" w:name="_Toc14436920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4880"/>
      <w:bookmarkEnd w:id="4881"/>
      <w:bookmarkEnd w:id="4882"/>
      <w:r w:rsidR="00BC7DD1" w:rsidRPr="001043CD">
        <w:rPr>
          <w:rFonts w:cs="Arial" w:hint="eastAsia"/>
          <w:szCs w:val="28"/>
          <w:lang w:eastAsia="zh-CN"/>
        </w:rPr>
        <w:t>s</w:t>
      </w:r>
      <w:bookmarkEnd w:id="4883"/>
      <w:bookmarkEnd w:id="4884"/>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4885" w:name="_Toc3303724"/>
      <w:bookmarkStart w:id="4886" w:name="_Toc3364428"/>
      <w:bookmarkStart w:id="4887" w:name="_Toc46412258"/>
      <w:bookmarkStart w:id="4888" w:name="_Toc120537622"/>
      <w:bookmarkStart w:id="4889" w:name="_Toc14436920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4885"/>
      <w:bookmarkEnd w:id="4886"/>
      <w:bookmarkEnd w:id="4887"/>
      <w:bookmarkEnd w:id="4888"/>
      <w:bookmarkEnd w:id="4889"/>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lastRenderedPageBreak/>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4890" w:name="_Toc3303726"/>
      <w:bookmarkStart w:id="4891" w:name="_Toc3364430"/>
      <w:bookmarkStart w:id="4892" w:name="_Toc46412260"/>
      <w:bookmarkStart w:id="4893" w:name="_Toc120537623"/>
      <w:bookmarkStart w:id="4894" w:name="_Toc14436920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4890"/>
      <w:bookmarkEnd w:id="4891"/>
      <w:r w:rsidR="00AA43E0" w:rsidRPr="001043CD">
        <w:rPr>
          <w:rFonts w:eastAsia="MS Mincho"/>
          <w:lang w:eastAsia="ja-JP"/>
        </w:rPr>
        <w:t>REFSENS requirements</w:t>
      </w:r>
      <w:bookmarkEnd w:id="4892"/>
      <w:bookmarkEnd w:id="4893"/>
      <w:bookmarkEnd w:id="4894"/>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4895" w:name="_Toc30066232"/>
      <w:bookmarkStart w:id="4896" w:name="_Toc120537624"/>
      <w:r>
        <w:t>6</w:t>
      </w:r>
      <w:r w:rsidR="001043CD" w:rsidRPr="001043CD">
        <w:t>.x.3</w:t>
      </w:r>
      <w:r w:rsidR="001043CD">
        <w:rPr>
          <w:rFonts w:hint="eastAsia"/>
          <w:lang w:eastAsia="zh-CN"/>
        </w:rPr>
        <w:t>.1</w:t>
      </w:r>
      <w:r w:rsidR="001043CD">
        <w:rPr>
          <w:rFonts w:hint="eastAsia"/>
          <w:lang w:eastAsia="zh-CN"/>
        </w:rPr>
        <w:tab/>
      </w:r>
      <w:bookmarkEnd w:id="4895"/>
      <w:r w:rsidR="001043CD">
        <w:rPr>
          <w:rFonts w:hint="eastAsia"/>
          <w:lang w:eastAsia="zh-CN"/>
        </w:rPr>
        <w:t>Power class 2 case</w:t>
      </w:r>
      <w:r w:rsidR="008A1429">
        <w:rPr>
          <w:lang w:eastAsia="zh-CN"/>
        </w:rPr>
        <w:t xml:space="preserve"> a</w:t>
      </w:r>
      <w:bookmarkEnd w:id="4896"/>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4897" w:name="_Toc3303727"/>
      <w:bookmarkStart w:id="4898" w:name="_Toc3364431"/>
      <w:bookmarkStart w:id="4899" w:name="_Toc46412261"/>
      <w:bookmarkStart w:id="4900" w:name="_Toc120537625"/>
      <w:bookmarkStart w:id="4901" w:name="_Toc144369208"/>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4897"/>
      <w:bookmarkEnd w:id="4898"/>
      <w:bookmarkEnd w:id="4899"/>
      <w:bookmarkEnd w:id="4900"/>
      <w:bookmarkEnd w:id="4901"/>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3C89273E" w:rsidR="00C81ED6" w:rsidRPr="004D3578" w:rsidRDefault="00C81ED6" w:rsidP="00C81ED6">
      <w:pPr>
        <w:pStyle w:val="Heading2"/>
        <w:rPr>
          <w:lang w:eastAsia="zh-CN"/>
        </w:rPr>
      </w:pPr>
      <w:bookmarkStart w:id="4902" w:name="_Toc120537626"/>
      <w:bookmarkStart w:id="4903" w:name="_Toc144369209"/>
      <w:r>
        <w:t xml:space="preserve">6.1 </w:t>
      </w:r>
      <w:ins w:id="4904" w:author="Jin Wang" w:date="2023-08-31T10:02:00Z">
        <w:r w:rsidR="00CF3D19">
          <w:tab/>
        </w:r>
      </w:ins>
      <w:r>
        <w:t xml:space="preserve">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4902"/>
      <w:bookmarkEnd w:id="4903"/>
    </w:p>
    <w:p w14:paraId="380A3E11" w14:textId="578F682B" w:rsidR="00C81ED6" w:rsidRPr="001043CD" w:rsidRDefault="00973E92" w:rsidP="00C81ED6">
      <w:pPr>
        <w:pStyle w:val="Heading3"/>
        <w:rPr>
          <w:rFonts w:cs="Arial"/>
          <w:szCs w:val="28"/>
          <w:lang w:eastAsia="zh-CN"/>
        </w:rPr>
      </w:pPr>
      <w:bookmarkStart w:id="4905" w:name="_Toc120537627"/>
      <w:bookmarkStart w:id="4906" w:name="_Toc144369210"/>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4905"/>
      <w:bookmarkEnd w:id="4906"/>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4907" w:name="_Toc120537628"/>
      <w:bookmarkStart w:id="4908" w:name="_Toc144369211"/>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4907"/>
      <w:bookmarkEnd w:id="4908"/>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lastRenderedPageBreak/>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4909" w:name="_Toc120537629"/>
      <w:bookmarkStart w:id="4910" w:name="_Toc144369212"/>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4909"/>
      <w:bookmarkEnd w:id="4910"/>
    </w:p>
    <w:p w14:paraId="790C6C9E" w14:textId="5A58E345" w:rsidR="00C81ED6" w:rsidRDefault="00973E92" w:rsidP="00C81ED6">
      <w:pPr>
        <w:pStyle w:val="Heading4"/>
        <w:rPr>
          <w:lang w:eastAsia="zh-CN"/>
        </w:rPr>
      </w:pPr>
      <w:bookmarkStart w:id="4911" w:name="_Toc120537630"/>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4911"/>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4912" w:name="_Toc120537631"/>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4912"/>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4913" w:name="_Toc120537632"/>
      <w:bookmarkStart w:id="4914" w:name="_Toc144369213"/>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4913"/>
      <w:bookmarkEnd w:id="4914"/>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4915" w:name="_Toc120537633"/>
      <w:bookmarkStart w:id="4916" w:name="_Toc144369214"/>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4915"/>
      <w:bookmarkEnd w:id="4916"/>
    </w:p>
    <w:p w14:paraId="4DBBE9E1" w14:textId="5AF9E913" w:rsidR="00C81ED6" w:rsidRPr="001043CD" w:rsidRDefault="00973E92" w:rsidP="00C81ED6">
      <w:pPr>
        <w:pStyle w:val="Heading3"/>
        <w:rPr>
          <w:rFonts w:cs="Arial"/>
          <w:szCs w:val="28"/>
          <w:lang w:eastAsia="zh-CN"/>
        </w:rPr>
      </w:pPr>
      <w:bookmarkStart w:id="4917" w:name="_Toc120537634"/>
      <w:bookmarkStart w:id="4918" w:name="_Toc144369215"/>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4917"/>
      <w:bookmarkEnd w:id="4918"/>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4919" w:name="_Toc120537635"/>
      <w:bookmarkStart w:id="4920" w:name="_Toc144369216"/>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4919"/>
      <w:bookmarkEnd w:id="4920"/>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4921" w:name="_Toc120537636"/>
      <w:bookmarkStart w:id="4922" w:name="_Toc144369217"/>
      <w:r>
        <w:lastRenderedPageBreak/>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4921"/>
      <w:bookmarkEnd w:id="4922"/>
    </w:p>
    <w:p w14:paraId="55E7AFDB" w14:textId="6D535E94" w:rsidR="00C81ED6" w:rsidRDefault="00973E92" w:rsidP="00C81ED6">
      <w:pPr>
        <w:pStyle w:val="Heading4"/>
        <w:rPr>
          <w:lang w:eastAsia="zh-CN"/>
        </w:rPr>
      </w:pPr>
      <w:bookmarkStart w:id="4923" w:name="_Toc120537637"/>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4923"/>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4924" w:name="MCCQCTEMPBM_00000028"/>
      <w:bookmarkStart w:id="4925" w:name="MCCQCTEMPBM_00000048"/>
      <w:bookmarkStart w:id="4926" w:name="MCCQCTEMPBM_00000054"/>
      <w:bookmarkStart w:id="4927" w:name="MCCQCTEMPBM_00000062"/>
      <w:r>
        <w:fldChar w:fldCharType="begin"/>
      </w:r>
      <w:r>
        <w:instrText xml:space="preserve"> SEQ Table \* ARABIC </w:instrText>
      </w:r>
      <w:r>
        <w:fldChar w:fldCharType="separate"/>
      </w:r>
      <w:r>
        <w:rPr>
          <w:noProof/>
        </w:rPr>
        <w:t>1</w:t>
      </w:r>
      <w:r>
        <w:fldChar w:fldCharType="end"/>
      </w:r>
      <w:bookmarkEnd w:id="4924"/>
      <w:bookmarkEnd w:id="4925"/>
      <w:bookmarkEnd w:id="4926"/>
      <w:bookmarkEnd w:id="4927"/>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4928" w:name="_Toc120537638"/>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4928"/>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4929" w:name="_Toc120537639"/>
      <w:bookmarkStart w:id="4930" w:name="_Toc144369218"/>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4929"/>
      <w:bookmarkEnd w:id="4930"/>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4931" w:name="_Toc120537640"/>
      <w:bookmarkStart w:id="4932" w:name="_Toc144369219"/>
      <w:r>
        <w:lastRenderedPageBreak/>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4931"/>
      <w:bookmarkEnd w:id="4932"/>
    </w:p>
    <w:p w14:paraId="572C671A" w14:textId="3900B003" w:rsidR="004C52BC" w:rsidRPr="001043CD" w:rsidRDefault="00040E34" w:rsidP="004C52BC">
      <w:pPr>
        <w:pStyle w:val="Heading3"/>
        <w:rPr>
          <w:rFonts w:cs="Arial"/>
          <w:szCs w:val="28"/>
          <w:lang w:eastAsia="zh-CN"/>
        </w:rPr>
      </w:pPr>
      <w:bookmarkStart w:id="4933" w:name="_Toc120537641"/>
      <w:bookmarkStart w:id="4934" w:name="_Toc144369220"/>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4933"/>
      <w:bookmarkEnd w:id="4934"/>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4935" w:name="_Toc120537642"/>
      <w:bookmarkStart w:id="4936" w:name="_Toc144369221"/>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4935"/>
      <w:bookmarkEnd w:id="4936"/>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4937" w:name="_Hlk118121858"/>
            <w:r w:rsidRPr="008251C4">
              <w:rPr>
                <w:rFonts w:hint="eastAsia"/>
              </w:rPr>
              <w:t>CA_n</w:t>
            </w:r>
            <w:r>
              <w:t>25A</w:t>
            </w:r>
            <w:r w:rsidRPr="008251C4">
              <w:rPr>
                <w:rFonts w:hint="eastAsia"/>
              </w:rPr>
              <w:t>-n</w:t>
            </w:r>
            <w:r>
              <w:t>41A</w:t>
            </w:r>
            <w:bookmarkEnd w:id="4937"/>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4938" w:name="_Toc120537643"/>
      <w:bookmarkStart w:id="4939" w:name="_Toc144369222"/>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4938"/>
      <w:bookmarkEnd w:id="4939"/>
    </w:p>
    <w:p w14:paraId="104F0AD3" w14:textId="75AF91C0" w:rsidR="004C52BC" w:rsidRDefault="00040E34" w:rsidP="004C52BC">
      <w:pPr>
        <w:pStyle w:val="Heading4"/>
        <w:rPr>
          <w:lang w:eastAsia="zh-CN"/>
        </w:rPr>
      </w:pPr>
      <w:bookmarkStart w:id="4940" w:name="_Toc120537644"/>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4940"/>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4941" w:name="_Toc120537645"/>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4941"/>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4942" w:name="_Toc120537646"/>
      <w:bookmarkStart w:id="4943" w:name="_Toc144369223"/>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4942"/>
      <w:bookmarkEnd w:id="4943"/>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4944" w:name="_Toc120537647"/>
      <w:bookmarkStart w:id="4945" w:name="_Toc144369224"/>
      <w:r>
        <w:lastRenderedPageBreak/>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4944"/>
      <w:bookmarkEnd w:id="4945"/>
    </w:p>
    <w:p w14:paraId="49EE70BA" w14:textId="0BB322C6" w:rsidR="004C52BC" w:rsidRPr="001043CD" w:rsidRDefault="00040E34" w:rsidP="004C52BC">
      <w:pPr>
        <w:pStyle w:val="Heading3"/>
        <w:rPr>
          <w:rFonts w:cs="Arial"/>
          <w:szCs w:val="28"/>
          <w:lang w:eastAsia="zh-CN"/>
        </w:rPr>
      </w:pPr>
      <w:bookmarkStart w:id="4946" w:name="_Toc120537648"/>
      <w:bookmarkStart w:id="4947" w:name="_Toc144369225"/>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4946"/>
      <w:bookmarkEnd w:id="4947"/>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4948" w:name="_Toc120537649"/>
      <w:bookmarkStart w:id="4949" w:name="_Toc144369226"/>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4948"/>
      <w:bookmarkEnd w:id="4949"/>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4950" w:name="_Toc120537650"/>
      <w:bookmarkStart w:id="4951" w:name="_Toc144369227"/>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4950"/>
      <w:bookmarkEnd w:id="4951"/>
    </w:p>
    <w:p w14:paraId="15DD2A73" w14:textId="3C87E5CC" w:rsidR="004C52BC" w:rsidRDefault="00040E34" w:rsidP="004C52BC">
      <w:pPr>
        <w:pStyle w:val="Heading4"/>
        <w:rPr>
          <w:lang w:eastAsia="zh-CN"/>
        </w:rPr>
      </w:pPr>
      <w:bookmarkStart w:id="4952" w:name="_Toc120537651"/>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4952"/>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4953" w:name="_Toc120537652"/>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4953"/>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4954" w:name="_Toc120537653"/>
      <w:bookmarkStart w:id="4955" w:name="_Toc144369228"/>
      <w:r>
        <w:rPr>
          <w:rFonts w:eastAsia="MS Mincho"/>
          <w:lang w:eastAsia="ja-JP"/>
        </w:rPr>
        <w:lastRenderedPageBreak/>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4954"/>
      <w:bookmarkEnd w:id="4955"/>
    </w:p>
    <w:p w14:paraId="03438FF0" w14:textId="2D6A2222" w:rsidR="004C52BC" w:rsidRPr="004D3578" w:rsidRDefault="00040E34" w:rsidP="004C52BC">
      <w:pPr>
        <w:pStyle w:val="Heading2"/>
        <w:rPr>
          <w:lang w:eastAsia="zh-CN"/>
        </w:rPr>
      </w:pPr>
      <w:bookmarkStart w:id="4956" w:name="_Toc120537654"/>
      <w:bookmarkStart w:id="4957" w:name="_Toc144369229"/>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4956"/>
      <w:bookmarkEnd w:id="4957"/>
    </w:p>
    <w:p w14:paraId="51F5AB4D" w14:textId="2CA7E213" w:rsidR="004C52BC" w:rsidRPr="001043CD" w:rsidRDefault="00040E34" w:rsidP="004C52BC">
      <w:pPr>
        <w:pStyle w:val="Heading3"/>
        <w:rPr>
          <w:rFonts w:cs="Arial"/>
          <w:szCs w:val="28"/>
          <w:lang w:eastAsia="zh-CN"/>
        </w:rPr>
      </w:pPr>
      <w:bookmarkStart w:id="4958" w:name="_Toc120537655"/>
      <w:bookmarkStart w:id="4959" w:name="_Toc144369230"/>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4958"/>
      <w:bookmarkEnd w:id="4959"/>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4960" w:name="_Toc120537656"/>
      <w:bookmarkStart w:id="4961" w:name="_Toc144369231"/>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4960"/>
      <w:bookmarkEnd w:id="4961"/>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4962" w:name="_Toc120537657"/>
      <w:bookmarkStart w:id="4963" w:name="_Toc144369232"/>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4962"/>
      <w:bookmarkEnd w:id="4963"/>
    </w:p>
    <w:p w14:paraId="5D0318B7" w14:textId="2DDA4E63" w:rsidR="004C52BC" w:rsidRDefault="00040E34" w:rsidP="004C52BC">
      <w:pPr>
        <w:pStyle w:val="Heading4"/>
        <w:rPr>
          <w:lang w:eastAsia="zh-CN"/>
        </w:rPr>
      </w:pPr>
      <w:bookmarkStart w:id="4964" w:name="_Toc120537658"/>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4964"/>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4965" w:name="_Toc120537659"/>
      <w:bookmarkStart w:id="4966" w:name="_Toc144369233"/>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4965"/>
      <w:bookmarkEnd w:id="4966"/>
    </w:p>
    <w:p w14:paraId="3ABB3D90" w14:textId="0DB98CF1" w:rsidR="009600D7" w:rsidRPr="004D3578" w:rsidRDefault="009600D7" w:rsidP="009600D7">
      <w:pPr>
        <w:pStyle w:val="Heading2"/>
        <w:rPr>
          <w:lang w:eastAsia="zh-CN"/>
        </w:rPr>
      </w:pPr>
      <w:bookmarkStart w:id="4967" w:name="_Toc120537660"/>
      <w:bookmarkStart w:id="4968" w:name="_Toc144369234"/>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4967"/>
      <w:bookmarkEnd w:id="4968"/>
    </w:p>
    <w:p w14:paraId="3C35913C" w14:textId="3DC8A1EF" w:rsidR="009600D7" w:rsidRPr="001043CD" w:rsidRDefault="009600D7" w:rsidP="009600D7">
      <w:pPr>
        <w:pStyle w:val="Heading3"/>
        <w:rPr>
          <w:rFonts w:cs="Arial"/>
          <w:szCs w:val="28"/>
          <w:lang w:eastAsia="zh-CN"/>
        </w:rPr>
      </w:pPr>
      <w:bookmarkStart w:id="4969" w:name="_Toc120537661"/>
      <w:bookmarkStart w:id="4970" w:name="_Toc144369235"/>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969"/>
      <w:bookmarkEnd w:id="4970"/>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lastRenderedPageBreak/>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4971" w:name="_Toc120537662"/>
      <w:bookmarkStart w:id="4972" w:name="_Toc144369236"/>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71"/>
      <w:bookmarkEnd w:id="4972"/>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4973" w:name="_Toc120537663"/>
      <w:bookmarkStart w:id="4974" w:name="_Toc144369237"/>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973"/>
      <w:bookmarkEnd w:id="4974"/>
    </w:p>
    <w:p w14:paraId="4CAB3159" w14:textId="1D21C428" w:rsidR="009600D7" w:rsidRDefault="009600D7" w:rsidP="009600D7">
      <w:pPr>
        <w:pStyle w:val="Heading4"/>
        <w:rPr>
          <w:lang w:eastAsia="zh-CN"/>
        </w:rPr>
      </w:pPr>
      <w:bookmarkStart w:id="4975" w:name="_Toc120537664"/>
      <w:r>
        <w:t>6.6</w:t>
      </w:r>
      <w:r w:rsidRPr="001043CD">
        <w:t>.3</w:t>
      </w:r>
      <w:r>
        <w:rPr>
          <w:rFonts w:hint="eastAsia"/>
          <w:lang w:eastAsia="zh-CN"/>
        </w:rPr>
        <w:t>.1</w:t>
      </w:r>
      <w:r>
        <w:rPr>
          <w:rFonts w:hint="eastAsia"/>
          <w:lang w:eastAsia="zh-CN"/>
        </w:rPr>
        <w:tab/>
        <w:t>Power class 2 case</w:t>
      </w:r>
      <w:r>
        <w:rPr>
          <w:lang w:eastAsia="zh-CN"/>
        </w:rPr>
        <w:t xml:space="preserve"> a</w:t>
      </w:r>
      <w:bookmarkEnd w:id="4975"/>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lastRenderedPageBreak/>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4976" w:name="_Toc120537665"/>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976"/>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4977" w:name="_Toc120537666"/>
      <w:bookmarkStart w:id="4978" w:name="_Toc144369238"/>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977"/>
      <w:bookmarkEnd w:id="4978"/>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4979" w:name="_Toc120537667"/>
      <w:bookmarkStart w:id="4980" w:name="_Toc144369239"/>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4979"/>
      <w:bookmarkEnd w:id="4980"/>
    </w:p>
    <w:p w14:paraId="512010E6" w14:textId="2FF93D79" w:rsidR="009600D7" w:rsidRPr="001043CD" w:rsidRDefault="009600D7" w:rsidP="009600D7">
      <w:pPr>
        <w:pStyle w:val="Heading3"/>
        <w:rPr>
          <w:rFonts w:cs="Arial"/>
          <w:szCs w:val="28"/>
          <w:lang w:eastAsia="zh-CN"/>
        </w:rPr>
      </w:pPr>
      <w:bookmarkStart w:id="4981" w:name="_Toc120537668"/>
      <w:bookmarkStart w:id="4982" w:name="_Toc144369240"/>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981"/>
      <w:bookmarkEnd w:id="4982"/>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4983" w:name="_Toc120537669"/>
      <w:bookmarkStart w:id="4984" w:name="_Toc144369241"/>
      <w:r>
        <w:rPr>
          <w:rFonts w:cs="Arial"/>
          <w:lang w:eastAsia="zh-CN"/>
        </w:rPr>
        <w:lastRenderedPageBreak/>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983"/>
      <w:bookmarkEnd w:id="4984"/>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4985" w:name="_Toc120537670"/>
      <w:bookmarkStart w:id="4986" w:name="_Toc144369242"/>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985"/>
      <w:bookmarkEnd w:id="4986"/>
    </w:p>
    <w:p w14:paraId="238FB8E3" w14:textId="6E1F3CE1" w:rsidR="009600D7" w:rsidRDefault="009600D7" w:rsidP="009600D7">
      <w:pPr>
        <w:pStyle w:val="Heading4"/>
        <w:rPr>
          <w:lang w:eastAsia="zh-CN"/>
        </w:rPr>
      </w:pPr>
      <w:bookmarkStart w:id="4987" w:name="_Toc120537671"/>
      <w:r>
        <w:t>6.7</w:t>
      </w:r>
      <w:r w:rsidRPr="001043CD">
        <w:t>.3</w:t>
      </w:r>
      <w:r>
        <w:rPr>
          <w:rFonts w:hint="eastAsia"/>
          <w:lang w:eastAsia="zh-CN"/>
        </w:rPr>
        <w:t>.1</w:t>
      </w:r>
      <w:r>
        <w:rPr>
          <w:rFonts w:hint="eastAsia"/>
          <w:lang w:eastAsia="zh-CN"/>
        </w:rPr>
        <w:tab/>
        <w:t>Power class 2 case</w:t>
      </w:r>
      <w:r>
        <w:rPr>
          <w:lang w:eastAsia="zh-CN"/>
        </w:rPr>
        <w:t xml:space="preserve"> a</w:t>
      </w:r>
      <w:bookmarkEnd w:id="4987"/>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lastRenderedPageBreak/>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4988" w:name="_Toc120537672"/>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4988"/>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4989" w:name="_Toc120537673"/>
      <w:bookmarkStart w:id="4990" w:name="_Toc144369243"/>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989"/>
      <w:bookmarkEnd w:id="4990"/>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4991" w:name="_Toc120537674"/>
      <w:bookmarkStart w:id="4992" w:name="_Toc144369244"/>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4991"/>
      <w:bookmarkEnd w:id="4992"/>
    </w:p>
    <w:p w14:paraId="2ECFF6C2" w14:textId="78DC6FA8" w:rsidR="009600D7" w:rsidRPr="001043CD" w:rsidRDefault="005C03AA" w:rsidP="009600D7">
      <w:pPr>
        <w:pStyle w:val="Heading3"/>
        <w:rPr>
          <w:rFonts w:cs="Arial"/>
          <w:szCs w:val="28"/>
          <w:lang w:eastAsia="zh-CN"/>
        </w:rPr>
      </w:pPr>
      <w:bookmarkStart w:id="4993" w:name="_Toc120537675"/>
      <w:bookmarkStart w:id="4994" w:name="_Toc144369245"/>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4993"/>
      <w:bookmarkEnd w:id="4994"/>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4995" w:name="_Toc120537676"/>
      <w:bookmarkStart w:id="4996" w:name="_Toc144369246"/>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4995"/>
      <w:bookmarkEnd w:id="4996"/>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4997" w:name="_Toc120537677"/>
      <w:bookmarkStart w:id="4998" w:name="_Toc144369247"/>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4997"/>
      <w:bookmarkEnd w:id="4998"/>
    </w:p>
    <w:p w14:paraId="29FE95F5" w14:textId="7009594B" w:rsidR="009600D7" w:rsidRDefault="005C03AA" w:rsidP="009600D7">
      <w:pPr>
        <w:pStyle w:val="Heading4"/>
        <w:rPr>
          <w:lang w:eastAsia="zh-CN"/>
        </w:rPr>
      </w:pPr>
      <w:bookmarkStart w:id="4999" w:name="_Toc120537678"/>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4999"/>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lastRenderedPageBreak/>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5000" w:name="_Toc120537679"/>
      <w:bookmarkStart w:id="5001" w:name="_Toc144369248"/>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5000"/>
      <w:bookmarkEnd w:id="5001"/>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5002" w:name="_Toc120537680"/>
      <w:bookmarkStart w:id="5003" w:name="_Toc144369249"/>
      <w:r>
        <w:lastRenderedPageBreak/>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5002"/>
      <w:bookmarkEnd w:id="5003"/>
    </w:p>
    <w:p w14:paraId="34059260" w14:textId="4ED28723" w:rsidR="00E36C40" w:rsidRPr="001043CD" w:rsidRDefault="00E36C40" w:rsidP="00E36C40">
      <w:pPr>
        <w:pStyle w:val="Heading3"/>
        <w:rPr>
          <w:rFonts w:cs="Arial"/>
          <w:szCs w:val="28"/>
          <w:lang w:eastAsia="zh-CN"/>
        </w:rPr>
      </w:pPr>
      <w:bookmarkStart w:id="5004" w:name="_Toc120537681"/>
      <w:bookmarkStart w:id="5005" w:name="_Toc144369250"/>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04"/>
      <w:bookmarkEnd w:id="5005"/>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5006" w:name="_Toc120537682"/>
      <w:bookmarkStart w:id="5007" w:name="_Toc144369251"/>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06"/>
      <w:bookmarkEnd w:id="5007"/>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5008" w:name="_Toc120537683"/>
      <w:bookmarkStart w:id="5009" w:name="_Toc144369252"/>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008"/>
      <w:bookmarkEnd w:id="5009"/>
    </w:p>
    <w:p w14:paraId="3BA4F25A" w14:textId="73B62289" w:rsidR="00E36C40" w:rsidRDefault="00E36C40" w:rsidP="00E36C40">
      <w:pPr>
        <w:pStyle w:val="Heading4"/>
        <w:rPr>
          <w:lang w:eastAsia="zh-CN"/>
        </w:rPr>
      </w:pPr>
      <w:bookmarkStart w:id="5010" w:name="_Toc120537684"/>
      <w:r>
        <w:t>6.9</w:t>
      </w:r>
      <w:r w:rsidRPr="001043CD">
        <w:t>.3</w:t>
      </w:r>
      <w:r>
        <w:rPr>
          <w:rFonts w:hint="eastAsia"/>
          <w:lang w:eastAsia="zh-CN"/>
        </w:rPr>
        <w:t>.1</w:t>
      </w:r>
      <w:r>
        <w:rPr>
          <w:rFonts w:hint="eastAsia"/>
          <w:lang w:eastAsia="zh-CN"/>
        </w:rPr>
        <w:tab/>
        <w:t>Power class 2 case</w:t>
      </w:r>
      <w:r>
        <w:rPr>
          <w:lang w:eastAsia="zh-CN"/>
        </w:rPr>
        <w:t xml:space="preserve"> a</w:t>
      </w:r>
      <w:bookmarkEnd w:id="5010"/>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lastRenderedPageBreak/>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5011" w:name="_Toc120537685"/>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5011"/>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5012" w:name="_Toc120537686"/>
      <w:bookmarkStart w:id="5013" w:name="_Toc144369253"/>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012"/>
      <w:bookmarkEnd w:id="5013"/>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5014" w:name="_Toc120537687"/>
      <w:bookmarkStart w:id="5015" w:name="_Toc144369254"/>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5014"/>
      <w:bookmarkEnd w:id="5015"/>
    </w:p>
    <w:p w14:paraId="4F589359" w14:textId="083A1E72" w:rsidR="00E36C40" w:rsidRPr="001043CD" w:rsidRDefault="00E36C40" w:rsidP="00E36C40">
      <w:pPr>
        <w:pStyle w:val="Heading3"/>
        <w:rPr>
          <w:rFonts w:cs="Arial"/>
          <w:szCs w:val="28"/>
          <w:lang w:eastAsia="zh-CN"/>
        </w:rPr>
      </w:pPr>
      <w:bookmarkStart w:id="5016" w:name="_Toc120537688"/>
      <w:bookmarkStart w:id="5017" w:name="_Toc144369255"/>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16"/>
      <w:bookmarkEnd w:id="5017"/>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lastRenderedPageBreak/>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5018" w:name="_Toc120537689"/>
      <w:bookmarkStart w:id="5019" w:name="_Toc144369256"/>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18"/>
      <w:bookmarkEnd w:id="5019"/>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5020" w:name="_Toc120537690"/>
      <w:bookmarkStart w:id="5021" w:name="_Toc144369257"/>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020"/>
      <w:bookmarkEnd w:id="5021"/>
    </w:p>
    <w:p w14:paraId="0E2C25D5" w14:textId="6A48A324" w:rsidR="00E36C40" w:rsidRDefault="00E36C40" w:rsidP="00E36C40">
      <w:pPr>
        <w:pStyle w:val="Heading4"/>
        <w:rPr>
          <w:lang w:eastAsia="zh-CN"/>
        </w:rPr>
      </w:pPr>
      <w:bookmarkStart w:id="5022" w:name="_Toc120537691"/>
      <w:r>
        <w:t>6.10</w:t>
      </w:r>
      <w:r w:rsidRPr="001043CD">
        <w:t>.3</w:t>
      </w:r>
      <w:r>
        <w:rPr>
          <w:rFonts w:hint="eastAsia"/>
          <w:lang w:eastAsia="zh-CN"/>
        </w:rPr>
        <w:t>.1</w:t>
      </w:r>
      <w:r>
        <w:rPr>
          <w:rFonts w:hint="eastAsia"/>
          <w:lang w:eastAsia="zh-CN"/>
        </w:rPr>
        <w:tab/>
        <w:t>Power class 2 case</w:t>
      </w:r>
      <w:r>
        <w:rPr>
          <w:lang w:eastAsia="zh-CN"/>
        </w:rPr>
        <w:t xml:space="preserve"> a</w:t>
      </w:r>
      <w:bookmarkEnd w:id="5022"/>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lastRenderedPageBreak/>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5023" w:name="_Toc120537692"/>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023"/>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5024" w:name="_Toc120537693"/>
      <w:bookmarkStart w:id="5025" w:name="_Toc144369258"/>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024"/>
      <w:bookmarkEnd w:id="5025"/>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5026" w:name="_Toc120537694"/>
      <w:bookmarkStart w:id="5027" w:name="_Toc144369259"/>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5026"/>
      <w:bookmarkEnd w:id="5027"/>
    </w:p>
    <w:p w14:paraId="68E74C01" w14:textId="03469CD7" w:rsidR="008172E1" w:rsidRPr="001043CD" w:rsidRDefault="008172E1" w:rsidP="008172E1">
      <w:pPr>
        <w:pStyle w:val="Heading3"/>
        <w:rPr>
          <w:rFonts w:cs="Arial"/>
          <w:szCs w:val="28"/>
          <w:lang w:eastAsia="zh-CN"/>
        </w:rPr>
      </w:pPr>
      <w:bookmarkStart w:id="5028" w:name="_Toc120537695"/>
      <w:bookmarkStart w:id="5029" w:name="_Toc144369260"/>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28"/>
      <w:bookmarkEnd w:id="5029"/>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5030" w:name="_Toc120537696"/>
      <w:bookmarkStart w:id="5031" w:name="_Toc144369261"/>
      <w:r>
        <w:rPr>
          <w:rFonts w:cs="Arial"/>
          <w:lang w:eastAsia="zh-CN"/>
        </w:rPr>
        <w:lastRenderedPageBreak/>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30"/>
      <w:bookmarkEnd w:id="5031"/>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5032" w:name="_Toc120537697"/>
      <w:bookmarkStart w:id="5033" w:name="_Toc144369262"/>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032"/>
      <w:bookmarkEnd w:id="5033"/>
    </w:p>
    <w:p w14:paraId="005DCF44" w14:textId="3FA54007" w:rsidR="008172E1" w:rsidRDefault="008172E1" w:rsidP="008172E1">
      <w:pPr>
        <w:pStyle w:val="Heading4"/>
        <w:rPr>
          <w:lang w:eastAsia="zh-CN"/>
        </w:rPr>
      </w:pPr>
      <w:bookmarkStart w:id="5034" w:name="_Toc120537698"/>
      <w:r>
        <w:t>6.11</w:t>
      </w:r>
      <w:r w:rsidRPr="001043CD">
        <w:t>.3</w:t>
      </w:r>
      <w:r>
        <w:rPr>
          <w:rFonts w:hint="eastAsia"/>
          <w:lang w:eastAsia="zh-CN"/>
        </w:rPr>
        <w:t>.1</w:t>
      </w:r>
      <w:r>
        <w:rPr>
          <w:rFonts w:hint="eastAsia"/>
          <w:lang w:eastAsia="zh-CN"/>
        </w:rPr>
        <w:tab/>
        <w:t>Power class 2 case</w:t>
      </w:r>
      <w:r>
        <w:rPr>
          <w:lang w:eastAsia="zh-CN"/>
        </w:rPr>
        <w:t xml:space="preserve"> a</w:t>
      </w:r>
      <w:bookmarkEnd w:id="5034"/>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5035" w:name="_Toc120537699"/>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5035"/>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5036" w:name="_Toc120537700"/>
      <w:bookmarkStart w:id="5037" w:name="_Toc144369263"/>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036"/>
      <w:bookmarkEnd w:id="5037"/>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5038" w:name="_Toc120537701"/>
      <w:bookmarkStart w:id="5039" w:name="_Toc144369264"/>
      <w:r>
        <w:t>6.12</w:t>
      </w:r>
      <w:r w:rsidRPr="004D3578">
        <w:tab/>
      </w:r>
      <w:r w:rsidRPr="00C8459D">
        <w:t>DL CA_n25-n71-n77, UL CA_n</w:t>
      </w:r>
      <w:r>
        <w:t>71</w:t>
      </w:r>
      <w:r w:rsidRPr="00C8459D">
        <w:t>A-n77A</w:t>
      </w:r>
      <w:bookmarkEnd w:id="5038"/>
      <w:bookmarkEnd w:id="5039"/>
    </w:p>
    <w:p w14:paraId="605EB421" w14:textId="7EC0179E" w:rsidR="008172E1" w:rsidRPr="001043CD" w:rsidRDefault="008172E1" w:rsidP="008172E1">
      <w:pPr>
        <w:pStyle w:val="Heading3"/>
        <w:rPr>
          <w:rFonts w:cs="Arial"/>
          <w:szCs w:val="28"/>
          <w:lang w:eastAsia="zh-CN"/>
        </w:rPr>
      </w:pPr>
      <w:bookmarkStart w:id="5040" w:name="_Toc120537702"/>
      <w:bookmarkStart w:id="5041" w:name="_Toc144369265"/>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40"/>
      <w:bookmarkEnd w:id="5041"/>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5042" w:name="_Toc120537703"/>
      <w:bookmarkStart w:id="5043" w:name="_Toc144369266"/>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42"/>
      <w:bookmarkEnd w:id="5043"/>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5044" w:name="_Toc120537704"/>
      <w:bookmarkStart w:id="5045" w:name="_Toc144369267"/>
      <w:r>
        <w:lastRenderedPageBreak/>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044"/>
      <w:bookmarkEnd w:id="5045"/>
    </w:p>
    <w:p w14:paraId="566D68B5" w14:textId="5859C224" w:rsidR="008172E1" w:rsidRDefault="008172E1" w:rsidP="008172E1">
      <w:pPr>
        <w:pStyle w:val="Heading4"/>
        <w:rPr>
          <w:lang w:eastAsia="zh-CN"/>
        </w:rPr>
      </w:pPr>
      <w:bookmarkStart w:id="5046" w:name="_Toc120537705"/>
      <w:r>
        <w:t>6.12</w:t>
      </w:r>
      <w:r w:rsidRPr="001043CD">
        <w:t>.3</w:t>
      </w:r>
      <w:r>
        <w:rPr>
          <w:rFonts w:hint="eastAsia"/>
          <w:lang w:eastAsia="zh-CN"/>
        </w:rPr>
        <w:t>.1</w:t>
      </w:r>
      <w:r>
        <w:rPr>
          <w:rFonts w:hint="eastAsia"/>
          <w:lang w:eastAsia="zh-CN"/>
        </w:rPr>
        <w:tab/>
        <w:t>Power class 2 case</w:t>
      </w:r>
      <w:r>
        <w:rPr>
          <w:lang w:eastAsia="zh-CN"/>
        </w:rPr>
        <w:t xml:space="preserve"> a</w:t>
      </w:r>
      <w:bookmarkEnd w:id="5046"/>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5047" w:name="_Toc120537706"/>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047"/>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5048" w:name="_Toc120537707"/>
      <w:bookmarkStart w:id="5049" w:name="_Toc144369268"/>
      <w:r>
        <w:rPr>
          <w:rFonts w:eastAsia="MS Mincho"/>
          <w:lang w:eastAsia="ja-JP"/>
        </w:rPr>
        <w:lastRenderedPageBreak/>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048"/>
      <w:bookmarkEnd w:id="5049"/>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5050" w:name="_Toc120537708"/>
      <w:bookmarkStart w:id="5051" w:name="_Toc144369269"/>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5050"/>
      <w:bookmarkEnd w:id="5051"/>
    </w:p>
    <w:p w14:paraId="161406C9" w14:textId="14FA568F" w:rsidR="00EF1342" w:rsidRPr="001043CD" w:rsidRDefault="00EF1342" w:rsidP="00EF1342">
      <w:pPr>
        <w:pStyle w:val="Heading3"/>
        <w:rPr>
          <w:rFonts w:cs="Arial"/>
          <w:szCs w:val="28"/>
          <w:lang w:eastAsia="zh-CN"/>
        </w:rPr>
      </w:pPr>
      <w:bookmarkStart w:id="5052" w:name="_Toc120537709"/>
      <w:bookmarkStart w:id="5053" w:name="_Toc144369270"/>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52"/>
      <w:bookmarkEnd w:id="5053"/>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5054" w:name="_Toc120537710"/>
      <w:bookmarkStart w:id="5055" w:name="_Toc144369271"/>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54"/>
      <w:bookmarkEnd w:id="5055"/>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5056" w:name="_Toc120537711"/>
      <w:bookmarkStart w:id="5057" w:name="_Toc144369272"/>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056"/>
      <w:bookmarkEnd w:id="5057"/>
    </w:p>
    <w:p w14:paraId="2CD7C6A2" w14:textId="40BABEDD" w:rsidR="00EF1342" w:rsidRDefault="00EF1342" w:rsidP="00EF1342">
      <w:pPr>
        <w:pStyle w:val="Heading4"/>
        <w:rPr>
          <w:lang w:eastAsia="zh-CN"/>
        </w:rPr>
      </w:pPr>
      <w:bookmarkStart w:id="5058" w:name="_Toc120537712"/>
      <w:r>
        <w:t>6.13</w:t>
      </w:r>
      <w:r w:rsidRPr="001043CD">
        <w:t>.3</w:t>
      </w:r>
      <w:r>
        <w:rPr>
          <w:rFonts w:hint="eastAsia"/>
          <w:lang w:eastAsia="zh-CN"/>
        </w:rPr>
        <w:t>.1</w:t>
      </w:r>
      <w:r>
        <w:rPr>
          <w:rFonts w:hint="eastAsia"/>
          <w:lang w:eastAsia="zh-CN"/>
        </w:rPr>
        <w:tab/>
        <w:t>Power class 2 case</w:t>
      </w:r>
      <w:r>
        <w:rPr>
          <w:lang w:eastAsia="zh-CN"/>
        </w:rPr>
        <w:t xml:space="preserve"> a</w:t>
      </w:r>
      <w:bookmarkEnd w:id="5058"/>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lastRenderedPageBreak/>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5059" w:name="_Toc120537713"/>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5059"/>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5060" w:name="_Toc120537714"/>
      <w:bookmarkStart w:id="5061" w:name="_Toc144369273"/>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060"/>
      <w:bookmarkEnd w:id="5061"/>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5062" w:name="_Toc120537715"/>
      <w:bookmarkStart w:id="5063" w:name="_Toc144369274"/>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5062"/>
      <w:bookmarkEnd w:id="5063"/>
    </w:p>
    <w:p w14:paraId="2815B364" w14:textId="0EA4F9AF" w:rsidR="00EF1342" w:rsidRPr="001043CD" w:rsidRDefault="00EF1342" w:rsidP="00EF1342">
      <w:pPr>
        <w:pStyle w:val="Heading3"/>
        <w:rPr>
          <w:rFonts w:cs="Arial"/>
          <w:szCs w:val="28"/>
          <w:lang w:eastAsia="zh-CN"/>
        </w:rPr>
      </w:pPr>
      <w:bookmarkStart w:id="5064" w:name="_Toc120537716"/>
      <w:bookmarkStart w:id="5065" w:name="_Toc144369275"/>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64"/>
      <w:bookmarkEnd w:id="5065"/>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lastRenderedPageBreak/>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5066" w:name="_Toc120537717"/>
      <w:bookmarkStart w:id="5067" w:name="_Toc144369276"/>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66"/>
      <w:bookmarkEnd w:id="5067"/>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5068" w:name="_Toc120537718"/>
      <w:bookmarkStart w:id="5069" w:name="_Toc144369277"/>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068"/>
      <w:bookmarkEnd w:id="5069"/>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5070" w:name="_Toc120537719"/>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5070"/>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lastRenderedPageBreak/>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5071" w:name="_Toc120537720"/>
      <w:bookmarkStart w:id="5072" w:name="_Toc144369278"/>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071"/>
      <w:bookmarkEnd w:id="5072"/>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5073" w:name="_Toc120537721"/>
      <w:bookmarkStart w:id="5074" w:name="_Toc144369279"/>
      <w:r>
        <w:t>6.15</w:t>
      </w:r>
      <w:r w:rsidRPr="004D3578">
        <w:tab/>
      </w:r>
      <w:r w:rsidRPr="00A335F5">
        <w:t>DL CA_n41-n66-n77, UL CA_n</w:t>
      </w:r>
      <w:r>
        <w:t>66</w:t>
      </w:r>
      <w:r w:rsidRPr="00A335F5">
        <w:t>A-n77A</w:t>
      </w:r>
      <w:bookmarkEnd w:id="5073"/>
      <w:bookmarkEnd w:id="5074"/>
    </w:p>
    <w:p w14:paraId="676B8490" w14:textId="6FA071E9" w:rsidR="00EF1342" w:rsidRPr="001043CD" w:rsidRDefault="00EF1342" w:rsidP="00EF1342">
      <w:pPr>
        <w:pStyle w:val="Heading3"/>
        <w:rPr>
          <w:rFonts w:cs="Arial"/>
          <w:szCs w:val="28"/>
          <w:lang w:eastAsia="zh-CN"/>
        </w:rPr>
      </w:pPr>
      <w:bookmarkStart w:id="5075" w:name="_Toc120537722"/>
      <w:bookmarkStart w:id="5076" w:name="_Toc144369280"/>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075"/>
      <w:bookmarkEnd w:id="5076"/>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5077" w:name="_Toc120537723"/>
      <w:bookmarkStart w:id="5078" w:name="_Toc144369281"/>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77"/>
      <w:bookmarkEnd w:id="5078"/>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5079" w:name="_Toc120537724"/>
      <w:bookmarkStart w:id="5080" w:name="_Toc144369282"/>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079"/>
      <w:bookmarkEnd w:id="5080"/>
    </w:p>
    <w:p w14:paraId="26B5D15E" w14:textId="697A169D" w:rsidR="00EF1342" w:rsidRDefault="00EF1342" w:rsidP="00EF1342">
      <w:pPr>
        <w:pStyle w:val="Heading4"/>
        <w:rPr>
          <w:lang w:eastAsia="zh-CN"/>
        </w:rPr>
      </w:pPr>
      <w:bookmarkStart w:id="5081" w:name="_Toc120537725"/>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5081"/>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5"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5082" w:name="_Toc120537726"/>
      <w:bookmarkStart w:id="5083" w:name="_Toc144369283"/>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5082"/>
      <w:bookmarkEnd w:id="5083"/>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5084" w:name="_Toc120537727"/>
      <w:bookmarkStart w:id="5085" w:name="_Toc144369284"/>
      <w:r>
        <w:lastRenderedPageBreak/>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5084"/>
      <w:bookmarkEnd w:id="5085"/>
    </w:p>
    <w:p w14:paraId="0ABC69AC" w14:textId="797D7FC2" w:rsidR="00C471CB" w:rsidRPr="001043CD" w:rsidRDefault="005D1104" w:rsidP="00C471CB">
      <w:pPr>
        <w:pStyle w:val="Heading3"/>
        <w:rPr>
          <w:rFonts w:cs="Arial"/>
          <w:szCs w:val="28"/>
          <w:lang w:eastAsia="zh-CN"/>
        </w:rPr>
      </w:pPr>
      <w:bookmarkStart w:id="5086" w:name="_Toc120537728"/>
      <w:bookmarkStart w:id="5087" w:name="_Toc144369285"/>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5086"/>
      <w:bookmarkEnd w:id="5087"/>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5088" w:name="_Toc120537729"/>
      <w:bookmarkStart w:id="5089" w:name="_Toc144369286"/>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5088"/>
      <w:bookmarkEnd w:id="5089"/>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5090" w:name="_Toc120537730"/>
      <w:bookmarkStart w:id="5091" w:name="_Toc144369287"/>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5090"/>
      <w:bookmarkEnd w:id="5091"/>
    </w:p>
    <w:p w14:paraId="757E4C56" w14:textId="4FA8928A" w:rsidR="00C471CB" w:rsidRDefault="005D1104" w:rsidP="00C471CB">
      <w:pPr>
        <w:pStyle w:val="Heading4"/>
        <w:rPr>
          <w:lang w:eastAsia="zh-CN"/>
        </w:rPr>
      </w:pPr>
      <w:bookmarkStart w:id="5092" w:name="_Toc120537731"/>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5092"/>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lastRenderedPageBreak/>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lastRenderedPageBreak/>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5093" w:name="_Toc120537732"/>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5093"/>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5094" w:name="_Toc120537733"/>
      <w:bookmarkStart w:id="5095" w:name="_Toc144369288"/>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094"/>
      <w:bookmarkEnd w:id="5095"/>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5096" w:name="_Toc120537734"/>
      <w:bookmarkStart w:id="5097" w:name="_Toc144369289"/>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5096"/>
      <w:bookmarkEnd w:id="5097"/>
    </w:p>
    <w:p w14:paraId="4AABE34C" w14:textId="349CE9D4" w:rsidR="00C471CB" w:rsidRPr="001043CD" w:rsidRDefault="005D1104" w:rsidP="00C471CB">
      <w:pPr>
        <w:pStyle w:val="Heading3"/>
        <w:rPr>
          <w:rFonts w:cs="Arial"/>
          <w:szCs w:val="28"/>
          <w:lang w:eastAsia="zh-CN"/>
        </w:rPr>
      </w:pPr>
      <w:bookmarkStart w:id="5098" w:name="_Toc120537735"/>
      <w:bookmarkStart w:id="5099" w:name="_Toc144369290"/>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5098"/>
      <w:bookmarkEnd w:id="5099"/>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5100" w:name="_Toc120537736"/>
      <w:bookmarkStart w:id="5101" w:name="_Toc144369291"/>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5100"/>
      <w:bookmarkEnd w:id="5101"/>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lastRenderedPageBreak/>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5102" w:name="_Toc120537737"/>
      <w:bookmarkStart w:id="5103" w:name="_Toc144369292"/>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5102"/>
      <w:bookmarkEnd w:id="5103"/>
    </w:p>
    <w:p w14:paraId="3FC2172F" w14:textId="6D9EBF53" w:rsidR="00C471CB" w:rsidRDefault="005D1104" w:rsidP="00C471CB">
      <w:pPr>
        <w:pStyle w:val="Heading4"/>
        <w:rPr>
          <w:lang w:eastAsia="zh-CN"/>
        </w:rPr>
      </w:pPr>
      <w:bookmarkStart w:id="5104" w:name="_Toc120537738"/>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5104"/>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5105"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5105"/>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5106" w:name="_Toc120537739"/>
      <w:bookmarkStart w:id="5107" w:name="_Toc144369293"/>
      <w:r>
        <w:rPr>
          <w:rFonts w:eastAsia="MS Mincho"/>
          <w:lang w:eastAsia="ja-JP"/>
        </w:rPr>
        <w:lastRenderedPageBreak/>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106"/>
      <w:bookmarkEnd w:id="5107"/>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5108" w:name="_Toc120537740"/>
      <w:bookmarkStart w:id="5109" w:name="_Toc144369294"/>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5108"/>
      <w:bookmarkEnd w:id="5109"/>
    </w:p>
    <w:p w14:paraId="6E491993" w14:textId="071C40C1" w:rsidR="00C471CB" w:rsidRPr="001043CD" w:rsidRDefault="0011432F" w:rsidP="00C471CB">
      <w:pPr>
        <w:pStyle w:val="Heading3"/>
        <w:rPr>
          <w:rFonts w:cs="Arial"/>
          <w:szCs w:val="28"/>
          <w:lang w:eastAsia="zh-CN"/>
        </w:rPr>
      </w:pPr>
      <w:bookmarkStart w:id="5110" w:name="_Toc120537741"/>
      <w:bookmarkStart w:id="5111" w:name="_Toc144369295"/>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5110"/>
      <w:bookmarkEnd w:id="5111"/>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5112" w:name="_Toc120537742"/>
      <w:bookmarkStart w:id="5113" w:name="_Toc144369296"/>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5112"/>
      <w:bookmarkEnd w:id="5113"/>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5114" w:name="_Toc120537743"/>
      <w:bookmarkStart w:id="5115" w:name="_Toc144369297"/>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5114"/>
      <w:bookmarkEnd w:id="5115"/>
    </w:p>
    <w:p w14:paraId="4A9993A0" w14:textId="2826D0CA" w:rsidR="00C471CB" w:rsidRDefault="0011432F" w:rsidP="00C471CB">
      <w:pPr>
        <w:pStyle w:val="Heading4"/>
        <w:rPr>
          <w:lang w:eastAsia="zh-CN"/>
        </w:rPr>
      </w:pPr>
      <w:bookmarkStart w:id="5116" w:name="_Toc120537744"/>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5116"/>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lastRenderedPageBreak/>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6"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5117" w:name="_Toc120537745"/>
      <w:bookmarkStart w:id="5118" w:name="_Toc144369298"/>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5117"/>
      <w:bookmarkEnd w:id="5118"/>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5119" w:name="_Toc120537746"/>
      <w:bookmarkStart w:id="5120" w:name="_Toc144369299"/>
      <w:r>
        <w:lastRenderedPageBreak/>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5119"/>
      <w:bookmarkEnd w:id="5120"/>
    </w:p>
    <w:p w14:paraId="5AF1BC94" w14:textId="68DFF466" w:rsidR="004266E1" w:rsidRPr="001043CD" w:rsidRDefault="00FE1628" w:rsidP="004266E1">
      <w:pPr>
        <w:pStyle w:val="Heading3"/>
        <w:rPr>
          <w:rFonts w:cs="Arial"/>
          <w:szCs w:val="28"/>
          <w:lang w:eastAsia="zh-CN"/>
        </w:rPr>
      </w:pPr>
      <w:bookmarkStart w:id="5121" w:name="_Toc120537747"/>
      <w:bookmarkStart w:id="5122" w:name="_Toc144369300"/>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121"/>
      <w:bookmarkEnd w:id="5122"/>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5123" w:name="_Toc120537748"/>
      <w:bookmarkStart w:id="5124" w:name="_Toc144369301"/>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123"/>
      <w:bookmarkEnd w:id="5124"/>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5125" w:name="_Toc120537749"/>
      <w:bookmarkStart w:id="5126" w:name="_Toc144369302"/>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125"/>
      <w:bookmarkEnd w:id="5126"/>
    </w:p>
    <w:p w14:paraId="5ED918F1" w14:textId="6B9D02AA" w:rsidR="004266E1" w:rsidRDefault="00FE1628" w:rsidP="004266E1">
      <w:pPr>
        <w:pStyle w:val="Heading4"/>
        <w:rPr>
          <w:lang w:eastAsia="zh-CN"/>
        </w:rPr>
      </w:pPr>
      <w:bookmarkStart w:id="5127" w:name="_Toc120537750"/>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127"/>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5128"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5128"/>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lastRenderedPageBreak/>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5129" w:name="_Toc120537751"/>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5129"/>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5130" w:name="_Toc120537752"/>
      <w:bookmarkStart w:id="5131" w:name="_Toc144369303"/>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130"/>
      <w:bookmarkEnd w:id="5131"/>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5132" w:name="_Toc120537753"/>
      <w:bookmarkStart w:id="5133" w:name="_Toc144369304"/>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5132"/>
      <w:bookmarkEnd w:id="5133"/>
    </w:p>
    <w:p w14:paraId="0EF0C6F8" w14:textId="46535DFE" w:rsidR="004266E1" w:rsidRPr="001043CD" w:rsidRDefault="00914078" w:rsidP="004266E1">
      <w:pPr>
        <w:pStyle w:val="Heading3"/>
        <w:rPr>
          <w:rFonts w:cs="Arial"/>
          <w:szCs w:val="28"/>
          <w:lang w:eastAsia="zh-CN"/>
        </w:rPr>
      </w:pPr>
      <w:bookmarkStart w:id="5134" w:name="_Toc120537754"/>
      <w:bookmarkStart w:id="5135" w:name="_Toc144369305"/>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5134"/>
      <w:bookmarkEnd w:id="5135"/>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lastRenderedPageBreak/>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5136" w:name="_Toc120537755"/>
      <w:bookmarkStart w:id="5137" w:name="_Toc144369306"/>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5136"/>
      <w:bookmarkEnd w:id="5137"/>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5138" w:name="_Toc120537756"/>
      <w:bookmarkStart w:id="5139" w:name="_Toc144369307"/>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138"/>
      <w:bookmarkEnd w:id="5139"/>
    </w:p>
    <w:p w14:paraId="5223D930" w14:textId="1366851A" w:rsidR="004266E1" w:rsidRDefault="00914078" w:rsidP="004266E1">
      <w:pPr>
        <w:pStyle w:val="Heading4"/>
        <w:rPr>
          <w:lang w:eastAsia="zh-CN"/>
        </w:rPr>
      </w:pPr>
      <w:bookmarkStart w:id="5140" w:name="_Toc120537757"/>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140"/>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7" r:link="rId35"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lastRenderedPageBreak/>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8" r:link="rId3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5141" w:name="_Toc120537758"/>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5141"/>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5142" w:name="_Toc120537759"/>
      <w:bookmarkStart w:id="5143" w:name="_Toc144369308"/>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142"/>
      <w:bookmarkEnd w:id="5143"/>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5144" w:name="_Toc120537760"/>
      <w:bookmarkStart w:id="5145" w:name="_Toc144369309"/>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5144"/>
      <w:bookmarkEnd w:id="5145"/>
    </w:p>
    <w:p w14:paraId="4DF19E56" w14:textId="6C93DE79" w:rsidR="00B61BA8" w:rsidRPr="001043CD" w:rsidRDefault="00B61BA8" w:rsidP="00B61BA8">
      <w:pPr>
        <w:pStyle w:val="Heading3"/>
        <w:rPr>
          <w:rFonts w:cs="Arial"/>
          <w:szCs w:val="28"/>
          <w:lang w:eastAsia="zh-CN"/>
        </w:rPr>
      </w:pPr>
      <w:bookmarkStart w:id="5146" w:name="_Toc120537761"/>
      <w:bookmarkStart w:id="5147" w:name="_Toc144369310"/>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146"/>
      <w:bookmarkEnd w:id="5147"/>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5148" w:name="_Toc120537762"/>
      <w:bookmarkStart w:id="5149" w:name="_Toc144369311"/>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148"/>
      <w:bookmarkEnd w:id="5149"/>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lastRenderedPageBreak/>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5150" w:name="_Toc120537763"/>
      <w:bookmarkStart w:id="5151" w:name="_Toc144369312"/>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50"/>
      <w:bookmarkEnd w:id="5151"/>
    </w:p>
    <w:p w14:paraId="3723641D" w14:textId="2FA1C03B" w:rsidR="00B61BA8" w:rsidRDefault="00B61BA8" w:rsidP="00B61BA8">
      <w:pPr>
        <w:pStyle w:val="Heading4"/>
        <w:rPr>
          <w:lang w:eastAsia="zh-CN"/>
        </w:rPr>
      </w:pPr>
      <w:bookmarkStart w:id="5152" w:name="_Toc120537764"/>
      <w:r>
        <w:t>6.21</w:t>
      </w:r>
      <w:r w:rsidRPr="001043CD">
        <w:t>.3</w:t>
      </w:r>
      <w:r>
        <w:rPr>
          <w:rFonts w:hint="eastAsia"/>
          <w:lang w:eastAsia="zh-CN"/>
        </w:rPr>
        <w:t>.1</w:t>
      </w:r>
      <w:r>
        <w:rPr>
          <w:rFonts w:hint="eastAsia"/>
          <w:lang w:eastAsia="zh-CN"/>
        </w:rPr>
        <w:tab/>
        <w:t>Power class 2 case</w:t>
      </w:r>
      <w:r>
        <w:rPr>
          <w:lang w:eastAsia="zh-CN"/>
        </w:rPr>
        <w:t xml:space="preserve"> a</w:t>
      </w:r>
      <w:bookmarkEnd w:id="5152"/>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5153" w:name="_Toc120537765"/>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153"/>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5154" w:name="_Toc120537766"/>
      <w:bookmarkStart w:id="5155" w:name="_Toc144369313"/>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154"/>
      <w:bookmarkEnd w:id="5155"/>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5156" w:name="_Toc120537767"/>
      <w:bookmarkStart w:id="5157" w:name="_Toc144369314"/>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5156"/>
      <w:bookmarkEnd w:id="5157"/>
    </w:p>
    <w:p w14:paraId="449C49E9" w14:textId="329C5310" w:rsidR="00B61BA8" w:rsidRPr="001043CD" w:rsidRDefault="00B61BA8" w:rsidP="00B61BA8">
      <w:pPr>
        <w:pStyle w:val="Heading3"/>
        <w:rPr>
          <w:rFonts w:cs="Arial"/>
          <w:szCs w:val="28"/>
          <w:lang w:eastAsia="zh-CN"/>
        </w:rPr>
      </w:pPr>
      <w:bookmarkStart w:id="5158" w:name="_Toc120537768"/>
      <w:bookmarkStart w:id="5159" w:name="_Toc144369315"/>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158"/>
      <w:bookmarkEnd w:id="5159"/>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5160" w:name="_Toc120537769"/>
      <w:bookmarkStart w:id="5161" w:name="_Toc144369316"/>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160"/>
      <w:bookmarkEnd w:id="5161"/>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5162" w:name="_Toc120537770"/>
      <w:bookmarkStart w:id="5163" w:name="_Toc144369317"/>
      <w:r>
        <w:lastRenderedPageBreak/>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62"/>
      <w:bookmarkEnd w:id="5163"/>
    </w:p>
    <w:p w14:paraId="418D405A" w14:textId="4E1940DB" w:rsidR="00B61BA8" w:rsidRDefault="00B61BA8" w:rsidP="00B61BA8">
      <w:pPr>
        <w:pStyle w:val="Heading4"/>
        <w:rPr>
          <w:lang w:eastAsia="zh-CN"/>
        </w:rPr>
      </w:pPr>
      <w:bookmarkStart w:id="5164" w:name="_Toc120537771"/>
      <w:r>
        <w:t>6.22</w:t>
      </w:r>
      <w:r w:rsidRPr="001043CD">
        <w:t>.3</w:t>
      </w:r>
      <w:r>
        <w:rPr>
          <w:rFonts w:hint="eastAsia"/>
          <w:lang w:eastAsia="zh-CN"/>
        </w:rPr>
        <w:t>.1</w:t>
      </w:r>
      <w:r>
        <w:rPr>
          <w:rFonts w:hint="eastAsia"/>
          <w:lang w:eastAsia="zh-CN"/>
        </w:rPr>
        <w:tab/>
        <w:t>Power class 2 case</w:t>
      </w:r>
      <w:r>
        <w:rPr>
          <w:lang w:eastAsia="zh-CN"/>
        </w:rPr>
        <w:t xml:space="preserve"> a</w:t>
      </w:r>
      <w:bookmarkEnd w:id="5164"/>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5165" w:name="_Toc120537772"/>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165"/>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5166" w:name="_Toc120537773"/>
      <w:bookmarkStart w:id="5167" w:name="_Toc144369318"/>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166"/>
      <w:bookmarkEnd w:id="5167"/>
    </w:p>
    <w:p w14:paraId="1BEE0548" w14:textId="3911C7DA" w:rsidR="00836F84" w:rsidRPr="00C113E1" w:rsidRDefault="002B769D" w:rsidP="0084302D">
      <w:pPr>
        <w:pStyle w:val="Heading2"/>
        <w:rPr>
          <w:lang w:eastAsia="zh-CN"/>
        </w:rPr>
      </w:pPr>
      <w:bookmarkStart w:id="5168" w:name="_Toc144369319"/>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5168"/>
    </w:p>
    <w:p w14:paraId="154D668A" w14:textId="0DC51C75" w:rsidR="00836F84" w:rsidRPr="00C113E1" w:rsidRDefault="002B769D" w:rsidP="0084302D">
      <w:pPr>
        <w:pStyle w:val="Heading3"/>
        <w:rPr>
          <w:lang w:eastAsia="zh-CN"/>
        </w:rPr>
      </w:pPr>
      <w:bookmarkStart w:id="5169" w:name="_Toc144369320"/>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5169"/>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5170" w:name="_Toc144369321"/>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5170"/>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5171" w:name="_Toc144369322"/>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5171"/>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lastRenderedPageBreak/>
        <w:t xml:space="preserve">Table </w:t>
      </w:r>
      <w:r w:rsidR="002B769D">
        <w:t>6.23</w:t>
      </w:r>
      <w:r>
        <w:t>.3-</w:t>
      </w:r>
      <w:bookmarkStart w:id="5172" w:name="MCCQCTEMPBM_00000049"/>
      <w:bookmarkStart w:id="5173" w:name="MCCQCTEMPBM_00000055"/>
      <w:bookmarkStart w:id="5174" w:name="MCCQCTEMPBM_00000063"/>
      <w:r>
        <w:fldChar w:fldCharType="begin"/>
      </w:r>
      <w:r>
        <w:instrText xml:space="preserve"> SEQ Table \* ARABIC </w:instrText>
      </w:r>
      <w:r>
        <w:fldChar w:fldCharType="separate"/>
      </w:r>
      <w:r>
        <w:rPr>
          <w:noProof/>
        </w:rPr>
        <w:t>1</w:t>
      </w:r>
      <w:r>
        <w:fldChar w:fldCharType="end"/>
      </w:r>
      <w:bookmarkEnd w:id="5172"/>
      <w:bookmarkEnd w:id="5173"/>
      <w:bookmarkEnd w:id="5174"/>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5175" w:name="_Toc144369323"/>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5175"/>
    </w:p>
    <w:p w14:paraId="0C4B3A0B" w14:textId="53B7DC4A" w:rsidR="00CF662E" w:rsidRPr="00C113E1" w:rsidRDefault="00CF662E" w:rsidP="0084302D">
      <w:pPr>
        <w:pStyle w:val="Heading3"/>
        <w:rPr>
          <w:lang w:eastAsia="zh-CN"/>
        </w:rPr>
      </w:pPr>
      <w:bookmarkStart w:id="5176" w:name="_Toc144369324"/>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5176"/>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5177" w:name="_Toc144369325"/>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5177"/>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5178" w:name="_Toc144369326"/>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5178"/>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lastRenderedPageBreak/>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5179" w:name="MCCQCTEMPBM_00000050"/>
      <w:bookmarkStart w:id="5180" w:name="MCCQCTEMPBM_00000056"/>
      <w:bookmarkStart w:id="5181" w:name="MCCQCTEMPBM_00000064"/>
      <w:r>
        <w:fldChar w:fldCharType="begin"/>
      </w:r>
      <w:r>
        <w:instrText xml:space="preserve"> SEQ Table \* ARABIC </w:instrText>
      </w:r>
      <w:r>
        <w:fldChar w:fldCharType="separate"/>
      </w:r>
      <w:r>
        <w:rPr>
          <w:noProof/>
        </w:rPr>
        <w:t>1</w:t>
      </w:r>
      <w:r>
        <w:fldChar w:fldCharType="end"/>
      </w:r>
      <w:bookmarkEnd w:id="5179"/>
      <w:bookmarkEnd w:id="5180"/>
      <w:bookmarkEnd w:id="5181"/>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5182" w:name="_Toc144369327"/>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5182"/>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5183" w:name="_Toc144369328"/>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5183"/>
    </w:p>
    <w:p w14:paraId="68DF7185" w14:textId="5D2E1A56" w:rsidR="009E58AF" w:rsidRPr="00C113E1" w:rsidRDefault="00A713EE" w:rsidP="0084302D">
      <w:pPr>
        <w:pStyle w:val="Heading3"/>
        <w:rPr>
          <w:lang w:eastAsia="zh-CN"/>
        </w:rPr>
      </w:pPr>
      <w:bookmarkStart w:id="5184" w:name="_Toc144369329"/>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5184"/>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5185" w:name="_Toc144369330"/>
      <w:r>
        <w:rPr>
          <w:lang w:eastAsia="zh-CN"/>
        </w:rPr>
        <w:lastRenderedPageBreak/>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5185"/>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5186" w:name="_Toc144369331"/>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5186"/>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bookmarkStart w:id="5187" w:name="MCCQCTEMPBM_00000057"/>
      <w:bookmarkStart w:id="5188" w:name="MCCQCTEMPBM_00000065"/>
      <w:r>
        <w:fldChar w:fldCharType="begin"/>
      </w:r>
      <w:r>
        <w:instrText xml:space="preserve"> SEQ Table \* ARABIC </w:instrText>
      </w:r>
      <w:r>
        <w:fldChar w:fldCharType="separate"/>
      </w:r>
      <w:r>
        <w:rPr>
          <w:noProof/>
        </w:rPr>
        <w:t>1</w:t>
      </w:r>
      <w:r>
        <w:fldChar w:fldCharType="end"/>
      </w:r>
      <w:bookmarkEnd w:id="5187"/>
      <w:bookmarkEnd w:id="5188"/>
      <w:r w:rsidR="00A713EE">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5189" w:name="_Toc144369332"/>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5189"/>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5190" w:name="_Toc144369333"/>
      <w:r>
        <w:rPr>
          <w:lang w:eastAsia="zh-CN"/>
        </w:rPr>
        <w:t>6.26</w:t>
      </w:r>
      <w:r w:rsidRPr="00DA4C28">
        <w:tab/>
      </w:r>
      <w:r w:rsidRPr="00DA4C28">
        <w:rPr>
          <w:lang w:eastAsia="zh-CN"/>
        </w:rPr>
        <w:t>CA_n28-n41-n77</w:t>
      </w:r>
      <w:bookmarkEnd w:id="5190"/>
    </w:p>
    <w:p w14:paraId="04D3E711" w14:textId="770CF725" w:rsidR="005C6734" w:rsidRPr="00DA4C28" w:rsidRDefault="005C6734" w:rsidP="0084302D">
      <w:pPr>
        <w:pStyle w:val="Heading3"/>
        <w:rPr>
          <w:lang w:eastAsia="zh-CN"/>
        </w:rPr>
      </w:pPr>
      <w:bookmarkStart w:id="5191" w:name="_Toc144369334"/>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5191"/>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lastRenderedPageBreak/>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5192" w:name="_Toc144369335"/>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5192"/>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5193" w:name="_Toc144369336"/>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5193"/>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bookmarkStart w:id="5194" w:name="MCCQCTEMPBM_00000058"/>
      <w:bookmarkStart w:id="5195" w:name="MCCQCTEMPBM_00000066"/>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bookmarkEnd w:id="5194"/>
      <w:bookmarkEnd w:id="5195"/>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5196" w:name="_Toc144369337"/>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5196"/>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74F3246C" w14:textId="377EA6CE" w:rsidR="003508F9" w:rsidRPr="004D3578" w:rsidRDefault="003508F9" w:rsidP="003508F9">
      <w:pPr>
        <w:pStyle w:val="Heading2"/>
        <w:rPr>
          <w:lang w:eastAsia="zh-CN"/>
        </w:rPr>
      </w:pPr>
      <w:bookmarkStart w:id="5197" w:name="_Toc144369338"/>
      <w:r>
        <w:lastRenderedPageBreak/>
        <w:t>6.27</w:t>
      </w:r>
      <w:r w:rsidRPr="004D3578">
        <w:tab/>
      </w:r>
      <w:r>
        <w:rPr>
          <w:lang w:eastAsia="zh-CN"/>
        </w:rPr>
        <w:t>CA_</w:t>
      </w:r>
      <w:r w:rsidRPr="00362C3D">
        <w:rPr>
          <w:lang w:eastAsia="zh-CN"/>
        </w:rPr>
        <w:t>n2-n48-n77</w:t>
      </w:r>
      <w:bookmarkEnd w:id="5197"/>
    </w:p>
    <w:p w14:paraId="2EC92F6F" w14:textId="76CB0E68" w:rsidR="003508F9" w:rsidRPr="001043CD" w:rsidRDefault="003508F9" w:rsidP="003508F9">
      <w:pPr>
        <w:pStyle w:val="Heading3"/>
        <w:rPr>
          <w:rFonts w:cs="Arial"/>
          <w:szCs w:val="28"/>
          <w:lang w:eastAsia="zh-CN"/>
        </w:rPr>
      </w:pPr>
      <w:bookmarkStart w:id="5198" w:name="_Toc144369339"/>
      <w:r>
        <w:rPr>
          <w:rFonts w:cs="Arial"/>
          <w:szCs w:val="28"/>
          <w:lang w:eastAsia="zh-CN"/>
        </w:rPr>
        <w:t>6.27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198"/>
    </w:p>
    <w:p w14:paraId="772D73E3" w14:textId="77777777" w:rsidR="003508F9" w:rsidRDefault="003508F9" w:rsidP="003508F9">
      <w:pPr>
        <w:rPr>
          <w:lang w:val="en-US"/>
        </w:rPr>
      </w:pPr>
    </w:p>
    <w:p w14:paraId="25C3BF02" w14:textId="5F439D03" w:rsidR="003508F9" w:rsidRDefault="003508F9" w:rsidP="003508F9">
      <w:pPr>
        <w:keepNext/>
        <w:keepLines/>
        <w:spacing w:before="60"/>
        <w:jc w:val="center"/>
        <w:rPr>
          <w:rFonts w:ascii="Arial" w:hAnsi="Arial" w:cs="Arial"/>
          <w:b/>
          <w:bCs/>
          <w:lang w:val="en-US"/>
        </w:rPr>
      </w:pPr>
      <w:r>
        <w:rPr>
          <w:rFonts w:ascii="Arial" w:hAnsi="Arial" w:cs="Arial"/>
          <w:b/>
          <w:bCs/>
          <w:lang w:val="en-US"/>
        </w:rPr>
        <w:t>Table 6.27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3508F9" w:rsidRPr="00AD0178" w14:paraId="0029FFBE" w14:textId="77777777" w:rsidTr="00134EAB">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18366CC" w14:textId="77777777" w:rsidR="003508F9" w:rsidRPr="00AD0178" w:rsidRDefault="003508F9" w:rsidP="00134EAB">
            <w:pPr>
              <w:pStyle w:val="TAH"/>
              <w:keepNext w:val="0"/>
              <w:rPr>
                <w:sz w:val="16"/>
              </w:rPr>
            </w:pPr>
            <w:r w:rsidRPr="00AD0178">
              <w:rPr>
                <w:sz w:val="16"/>
              </w:rPr>
              <w:t>NR 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B8D5C" w14:textId="77777777" w:rsidR="003508F9" w:rsidRDefault="003508F9" w:rsidP="00134EAB">
            <w:pPr>
              <w:pStyle w:val="TAH"/>
              <w:keepNext w:val="0"/>
              <w:rPr>
                <w:sz w:val="16"/>
              </w:rPr>
            </w:pPr>
            <w:r w:rsidRPr="00AD0178">
              <w:rPr>
                <w:sz w:val="16"/>
              </w:rPr>
              <w:t>Uplink CA configuration</w:t>
            </w:r>
            <w:r>
              <w:rPr>
                <w:sz w:val="16"/>
              </w:rPr>
              <w:t xml:space="preserve"> or </w:t>
            </w:r>
          </w:p>
          <w:p w14:paraId="1B3AAF75" w14:textId="77777777" w:rsidR="003508F9" w:rsidRPr="00AD0178" w:rsidRDefault="003508F9" w:rsidP="00134EAB">
            <w:pPr>
              <w:pStyle w:val="TAH"/>
              <w:keepNext w:val="0"/>
              <w:rPr>
                <w:sz w:val="16"/>
              </w:rPr>
            </w:pPr>
            <w:r>
              <w:rPr>
                <w:sz w:val="16"/>
              </w:rPr>
              <w:t>single uplink carrier</w:t>
            </w:r>
          </w:p>
        </w:tc>
        <w:tc>
          <w:tcPr>
            <w:tcW w:w="559" w:type="dxa"/>
            <w:tcBorders>
              <w:top w:val="single" w:sz="4" w:space="0" w:color="auto"/>
              <w:left w:val="single" w:sz="4" w:space="0" w:color="auto"/>
              <w:bottom w:val="single" w:sz="4" w:space="0" w:color="auto"/>
              <w:right w:val="single" w:sz="4" w:space="0" w:color="auto"/>
            </w:tcBorders>
            <w:vAlign w:val="center"/>
            <w:hideMark/>
          </w:tcPr>
          <w:p w14:paraId="3569D559" w14:textId="77777777" w:rsidR="003508F9" w:rsidRPr="00AD0178" w:rsidRDefault="003508F9" w:rsidP="00134EAB">
            <w:pPr>
              <w:pStyle w:val="TAH"/>
              <w:keepNext w:val="0"/>
              <w:rPr>
                <w:sz w:val="16"/>
              </w:rPr>
            </w:pPr>
            <w:r w:rsidRPr="00AD0178">
              <w:rPr>
                <w:sz w:val="16"/>
              </w:rPr>
              <w:t>NR Band</w:t>
            </w:r>
          </w:p>
        </w:tc>
        <w:tc>
          <w:tcPr>
            <w:tcW w:w="4794" w:type="dxa"/>
            <w:tcBorders>
              <w:top w:val="single" w:sz="4" w:space="0" w:color="auto"/>
              <w:left w:val="single" w:sz="4" w:space="0" w:color="auto"/>
              <w:bottom w:val="single" w:sz="4" w:space="0" w:color="auto"/>
              <w:right w:val="single" w:sz="4" w:space="0" w:color="auto"/>
            </w:tcBorders>
            <w:vAlign w:val="center"/>
          </w:tcPr>
          <w:p w14:paraId="382A99DD" w14:textId="77777777" w:rsidR="003508F9" w:rsidRPr="00AD0178" w:rsidRDefault="003508F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55D87A7" w14:textId="77777777" w:rsidR="003508F9" w:rsidRPr="00AD0178" w:rsidRDefault="003508F9" w:rsidP="00134EAB">
            <w:pPr>
              <w:pStyle w:val="TAH"/>
              <w:keepNext w:val="0"/>
              <w:rPr>
                <w:sz w:val="16"/>
              </w:rPr>
            </w:pPr>
            <w:r w:rsidRPr="00AD0178">
              <w:rPr>
                <w:sz w:val="16"/>
              </w:rPr>
              <w:t>Bandwidth combination set</w:t>
            </w:r>
          </w:p>
        </w:tc>
      </w:tr>
      <w:tr w:rsidR="003508F9" w:rsidRPr="00AD0178" w14:paraId="12FB5754" w14:textId="77777777" w:rsidTr="00134EAB">
        <w:trPr>
          <w:trHeight w:val="351"/>
          <w:jc w:val="center"/>
        </w:trPr>
        <w:tc>
          <w:tcPr>
            <w:tcW w:w="1980" w:type="dxa"/>
            <w:vMerge w:val="restart"/>
            <w:tcBorders>
              <w:top w:val="single" w:sz="4" w:space="0" w:color="auto"/>
              <w:left w:val="single" w:sz="4" w:space="0" w:color="auto"/>
              <w:right w:val="single" w:sz="4" w:space="0" w:color="auto"/>
            </w:tcBorders>
            <w:vAlign w:val="center"/>
            <w:hideMark/>
          </w:tcPr>
          <w:p w14:paraId="6644C8FA" w14:textId="77777777" w:rsidR="003508F9" w:rsidRPr="008251C4" w:rsidRDefault="003508F9" w:rsidP="00134EAB">
            <w:pPr>
              <w:pStyle w:val="TAL"/>
              <w:keepNext w:val="0"/>
              <w:widowControl w:val="0"/>
              <w:jc w:val="both"/>
              <w:rPr>
                <w:rFonts w:cs="Arial"/>
                <w:i/>
                <w:color w:val="0000FF"/>
              </w:rPr>
            </w:pPr>
            <w:r>
              <w:rPr>
                <w:lang w:val="en-US" w:eastAsia="zh-CN"/>
              </w:rPr>
              <w:t>CA_n2A-n48A-n77A</w:t>
            </w:r>
          </w:p>
        </w:tc>
        <w:tc>
          <w:tcPr>
            <w:tcW w:w="1984" w:type="dxa"/>
            <w:vMerge w:val="restart"/>
            <w:tcBorders>
              <w:top w:val="single" w:sz="4" w:space="0" w:color="auto"/>
              <w:left w:val="single" w:sz="4" w:space="0" w:color="auto"/>
              <w:right w:val="single" w:sz="4" w:space="0" w:color="auto"/>
            </w:tcBorders>
            <w:vAlign w:val="center"/>
            <w:hideMark/>
          </w:tcPr>
          <w:p w14:paraId="77DF1E6C" w14:textId="77777777" w:rsidR="003508F9" w:rsidRDefault="003508F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459F0A46" w14:textId="77777777" w:rsidR="003508F9" w:rsidRDefault="003508F9" w:rsidP="00134EAB">
            <w:pPr>
              <w:pStyle w:val="TAC"/>
              <w:rPr>
                <w:rFonts w:eastAsia="MS Mincho" w:cs="Arial"/>
                <w:color w:val="000000"/>
                <w:szCs w:val="18"/>
                <w:lang w:val="en-US"/>
              </w:rPr>
            </w:pPr>
            <w:r>
              <w:rPr>
                <w:rFonts w:eastAsia="MS Mincho" w:cs="Arial"/>
                <w:color w:val="000000"/>
                <w:szCs w:val="18"/>
                <w:lang w:val="en-US"/>
              </w:rPr>
              <w:t>CA_n2A-n48A</w:t>
            </w:r>
          </w:p>
          <w:p w14:paraId="0159EEC8" w14:textId="77777777" w:rsidR="003508F9" w:rsidRPr="007A292F" w:rsidRDefault="003508F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CA_n2A-n77A</w:t>
            </w:r>
            <w:r w:rsidRPr="007A292F">
              <w:rPr>
                <w:rFonts w:eastAsia="MS Mincho" w:cs="Arial"/>
                <w:b/>
                <w:bCs/>
                <w:color w:val="FF0000"/>
                <w:szCs w:val="18"/>
                <w:vertAlign w:val="superscript"/>
                <w:lang w:val="en-US"/>
              </w:rPr>
              <w:t>7</w:t>
            </w:r>
          </w:p>
        </w:tc>
        <w:tc>
          <w:tcPr>
            <w:tcW w:w="559" w:type="dxa"/>
            <w:tcBorders>
              <w:top w:val="single" w:sz="4" w:space="0" w:color="auto"/>
              <w:left w:val="single" w:sz="4" w:space="0" w:color="auto"/>
              <w:bottom w:val="single" w:sz="4" w:space="0" w:color="auto"/>
              <w:right w:val="single" w:sz="4" w:space="0" w:color="auto"/>
            </w:tcBorders>
            <w:vAlign w:val="center"/>
            <w:hideMark/>
          </w:tcPr>
          <w:p w14:paraId="722A2FD7" w14:textId="77777777" w:rsidR="003508F9" w:rsidRPr="008251C4" w:rsidRDefault="003508F9" w:rsidP="00134EAB">
            <w:pPr>
              <w:pStyle w:val="TAL"/>
              <w:keepNext w:val="0"/>
              <w:widowControl w:val="0"/>
              <w:jc w:val="both"/>
              <w:rPr>
                <w:rFonts w:cs="Arial"/>
                <w:i/>
                <w:color w:val="0000FF"/>
              </w:rPr>
            </w:pPr>
            <w:r>
              <w:rPr>
                <w:lang w:val="en-US" w:eastAsia="zh-CN"/>
              </w:rPr>
              <w:t>n2</w:t>
            </w:r>
          </w:p>
        </w:tc>
        <w:tc>
          <w:tcPr>
            <w:tcW w:w="4794" w:type="dxa"/>
            <w:tcBorders>
              <w:top w:val="single" w:sz="4" w:space="0" w:color="auto"/>
              <w:left w:val="single" w:sz="4" w:space="0" w:color="auto"/>
              <w:right w:val="single" w:sz="4" w:space="0" w:color="auto"/>
            </w:tcBorders>
            <w:vAlign w:val="center"/>
          </w:tcPr>
          <w:p w14:paraId="577A4C5B" w14:textId="77777777" w:rsidR="003508F9" w:rsidRPr="00AD0178" w:rsidRDefault="003508F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09D0312E" w14:textId="77777777" w:rsidR="003508F9" w:rsidRPr="00AD0178" w:rsidRDefault="003508F9" w:rsidP="00134EAB">
            <w:pPr>
              <w:pStyle w:val="TAC"/>
              <w:rPr>
                <w:sz w:val="16"/>
                <w:lang w:val="en-US" w:eastAsia="zh-CN"/>
              </w:rPr>
            </w:pPr>
            <w:r>
              <w:rPr>
                <w:sz w:val="16"/>
                <w:lang w:val="en-US" w:eastAsia="zh-CN"/>
              </w:rPr>
              <w:t>0</w:t>
            </w:r>
          </w:p>
        </w:tc>
      </w:tr>
      <w:tr w:rsidR="003508F9" w:rsidRPr="00AD0178" w14:paraId="28880D5C" w14:textId="77777777" w:rsidTr="00134EAB">
        <w:trPr>
          <w:trHeight w:val="285"/>
          <w:jc w:val="center"/>
        </w:trPr>
        <w:tc>
          <w:tcPr>
            <w:tcW w:w="1980" w:type="dxa"/>
            <w:vMerge/>
            <w:tcBorders>
              <w:left w:val="single" w:sz="4" w:space="0" w:color="auto"/>
              <w:right w:val="single" w:sz="4" w:space="0" w:color="auto"/>
            </w:tcBorders>
            <w:vAlign w:val="center"/>
            <w:hideMark/>
          </w:tcPr>
          <w:p w14:paraId="4F51EC09" w14:textId="77777777" w:rsidR="003508F9" w:rsidRPr="008251C4" w:rsidRDefault="003508F9" w:rsidP="00134EAB">
            <w:pPr>
              <w:pStyle w:val="TAL"/>
              <w:keepNext w:val="0"/>
              <w:widowControl w:val="0"/>
              <w:jc w:val="both"/>
              <w:rPr>
                <w:rFonts w:cs="Arial"/>
                <w:i/>
                <w:color w:val="0000FF"/>
              </w:rPr>
            </w:pPr>
          </w:p>
        </w:tc>
        <w:tc>
          <w:tcPr>
            <w:tcW w:w="1984" w:type="dxa"/>
            <w:vMerge/>
            <w:tcBorders>
              <w:left w:val="single" w:sz="4" w:space="0" w:color="auto"/>
              <w:right w:val="single" w:sz="4" w:space="0" w:color="auto"/>
            </w:tcBorders>
            <w:vAlign w:val="center"/>
            <w:hideMark/>
          </w:tcPr>
          <w:p w14:paraId="14D8E9CB" w14:textId="77777777" w:rsidR="003508F9" w:rsidRPr="008251C4" w:rsidRDefault="003508F9" w:rsidP="00134EAB">
            <w:pPr>
              <w:pStyle w:val="TAL"/>
              <w:keepNext w:val="0"/>
              <w:widowControl w:val="0"/>
              <w:jc w:val="both"/>
              <w:rPr>
                <w:rFonts w:cs="Arial"/>
                <w:i/>
                <w:color w:val="0000FF"/>
              </w:rPr>
            </w:pPr>
          </w:p>
        </w:tc>
        <w:tc>
          <w:tcPr>
            <w:tcW w:w="559" w:type="dxa"/>
            <w:tcBorders>
              <w:top w:val="single" w:sz="4" w:space="0" w:color="auto"/>
              <w:left w:val="single" w:sz="4" w:space="0" w:color="auto"/>
              <w:bottom w:val="single" w:sz="4" w:space="0" w:color="auto"/>
              <w:right w:val="single" w:sz="4" w:space="0" w:color="auto"/>
            </w:tcBorders>
            <w:vAlign w:val="center"/>
            <w:hideMark/>
          </w:tcPr>
          <w:p w14:paraId="608DC006" w14:textId="77777777" w:rsidR="003508F9" w:rsidRPr="008251C4" w:rsidRDefault="003508F9" w:rsidP="00134EAB">
            <w:pPr>
              <w:pStyle w:val="TAL"/>
              <w:keepNext w:val="0"/>
              <w:widowControl w:val="0"/>
              <w:jc w:val="both"/>
              <w:rPr>
                <w:rFonts w:cs="Arial"/>
                <w:i/>
                <w:color w:val="0000FF"/>
              </w:rPr>
            </w:pPr>
            <w:r>
              <w:rPr>
                <w:lang w:val="en-US" w:eastAsia="zh-CN"/>
              </w:rPr>
              <w:t>n48</w:t>
            </w:r>
          </w:p>
        </w:tc>
        <w:tc>
          <w:tcPr>
            <w:tcW w:w="4794" w:type="dxa"/>
            <w:tcBorders>
              <w:top w:val="single" w:sz="4" w:space="0" w:color="auto"/>
              <w:left w:val="single" w:sz="4" w:space="0" w:color="auto"/>
              <w:right w:val="single" w:sz="4" w:space="0" w:color="auto"/>
            </w:tcBorders>
            <w:vAlign w:val="center"/>
          </w:tcPr>
          <w:p w14:paraId="390C979F" w14:textId="77777777" w:rsidR="003508F9" w:rsidRPr="00AD0178" w:rsidRDefault="003508F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332188C0" w14:textId="77777777" w:rsidR="003508F9" w:rsidRPr="00AD0178" w:rsidRDefault="003508F9" w:rsidP="00134EAB">
            <w:pPr>
              <w:spacing w:after="0"/>
              <w:rPr>
                <w:rFonts w:ascii="Arial" w:hAnsi="Arial"/>
                <w:sz w:val="16"/>
                <w:lang w:val="en-US" w:eastAsia="zh-CN"/>
              </w:rPr>
            </w:pPr>
          </w:p>
        </w:tc>
      </w:tr>
      <w:tr w:rsidR="003508F9" w:rsidRPr="00AD0178" w14:paraId="71F741E2" w14:textId="77777777" w:rsidTr="00134EAB">
        <w:trPr>
          <w:trHeight w:val="275"/>
          <w:jc w:val="center"/>
        </w:trPr>
        <w:tc>
          <w:tcPr>
            <w:tcW w:w="1980" w:type="dxa"/>
            <w:vMerge/>
            <w:tcBorders>
              <w:left w:val="single" w:sz="4" w:space="0" w:color="auto"/>
              <w:right w:val="single" w:sz="4" w:space="0" w:color="auto"/>
            </w:tcBorders>
            <w:vAlign w:val="center"/>
          </w:tcPr>
          <w:p w14:paraId="06755393" w14:textId="77777777" w:rsidR="003508F9" w:rsidRPr="00AD0178" w:rsidRDefault="003508F9" w:rsidP="00134EAB">
            <w:pPr>
              <w:spacing w:after="0"/>
              <w:rPr>
                <w:rFonts w:ascii="Arial" w:hAnsi="Arial"/>
                <w:sz w:val="16"/>
                <w:lang w:val="en-US" w:eastAsia="zh-CN"/>
              </w:rPr>
            </w:pPr>
          </w:p>
        </w:tc>
        <w:tc>
          <w:tcPr>
            <w:tcW w:w="1984" w:type="dxa"/>
            <w:vMerge/>
            <w:tcBorders>
              <w:left w:val="single" w:sz="4" w:space="0" w:color="auto"/>
              <w:right w:val="single" w:sz="4" w:space="0" w:color="auto"/>
            </w:tcBorders>
            <w:vAlign w:val="center"/>
          </w:tcPr>
          <w:p w14:paraId="5E13D703" w14:textId="77777777" w:rsidR="003508F9" w:rsidRPr="00AD0178" w:rsidRDefault="003508F9" w:rsidP="00134EAB">
            <w:pPr>
              <w:spacing w:after="0"/>
              <w:rPr>
                <w:rFonts w:ascii="Arial" w:hAnsi="Arial"/>
                <w:sz w:val="16"/>
                <w:lang w:val="en-US" w:eastAsia="zh-CN"/>
              </w:rPr>
            </w:pPr>
          </w:p>
        </w:tc>
        <w:tc>
          <w:tcPr>
            <w:tcW w:w="559" w:type="dxa"/>
            <w:tcBorders>
              <w:top w:val="single" w:sz="4" w:space="0" w:color="auto"/>
              <w:left w:val="single" w:sz="4" w:space="0" w:color="auto"/>
              <w:bottom w:val="single" w:sz="4" w:space="0" w:color="auto"/>
              <w:right w:val="single" w:sz="4" w:space="0" w:color="auto"/>
            </w:tcBorders>
            <w:vAlign w:val="center"/>
          </w:tcPr>
          <w:p w14:paraId="3A2C792A" w14:textId="77777777" w:rsidR="003508F9" w:rsidRPr="00AD0178" w:rsidRDefault="003508F9" w:rsidP="00134EAB">
            <w:pPr>
              <w:pStyle w:val="TAL"/>
              <w:keepNext w:val="0"/>
              <w:widowControl w:val="0"/>
              <w:jc w:val="both"/>
              <w:rPr>
                <w:sz w:val="16"/>
                <w:szCs w:val="18"/>
                <w:lang w:val="en-US" w:eastAsia="zh-CN"/>
              </w:rPr>
            </w:pPr>
            <w:r>
              <w:rPr>
                <w:lang w:val="en-US" w:eastAsia="zh-CN"/>
              </w:rPr>
              <w:t>n77</w:t>
            </w:r>
          </w:p>
        </w:tc>
        <w:tc>
          <w:tcPr>
            <w:tcW w:w="4794" w:type="dxa"/>
            <w:tcBorders>
              <w:top w:val="single" w:sz="4" w:space="0" w:color="auto"/>
              <w:left w:val="single" w:sz="4" w:space="0" w:color="auto"/>
              <w:bottom w:val="single" w:sz="4" w:space="0" w:color="auto"/>
              <w:right w:val="single" w:sz="4" w:space="0" w:color="auto"/>
            </w:tcBorders>
            <w:vAlign w:val="center"/>
          </w:tcPr>
          <w:p w14:paraId="57310963" w14:textId="77777777" w:rsidR="003508F9" w:rsidRPr="00AD0178" w:rsidRDefault="003508F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0F41FF99" w14:textId="77777777" w:rsidR="003508F9" w:rsidRPr="00AD0178" w:rsidRDefault="003508F9" w:rsidP="00134EAB">
            <w:pPr>
              <w:spacing w:after="0"/>
              <w:rPr>
                <w:rFonts w:ascii="Arial" w:hAnsi="Arial"/>
                <w:sz w:val="16"/>
                <w:lang w:val="en-US" w:eastAsia="zh-CN"/>
              </w:rPr>
            </w:pPr>
          </w:p>
        </w:tc>
      </w:tr>
      <w:tr w:rsidR="003508F9" w:rsidRPr="00AD0178" w14:paraId="29E811E3" w14:textId="77777777" w:rsidTr="00134EAB">
        <w:trPr>
          <w:trHeight w:val="572"/>
          <w:jc w:val="center"/>
        </w:trPr>
        <w:tc>
          <w:tcPr>
            <w:tcW w:w="10485" w:type="dxa"/>
            <w:gridSpan w:val="5"/>
            <w:tcBorders>
              <w:left w:val="single" w:sz="4" w:space="0" w:color="auto"/>
              <w:right w:val="single" w:sz="4" w:space="0" w:color="auto"/>
            </w:tcBorders>
            <w:vAlign w:val="center"/>
          </w:tcPr>
          <w:p w14:paraId="35A768DF" w14:textId="77777777" w:rsidR="003508F9" w:rsidRPr="00DF66D8" w:rsidRDefault="003508F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26F10E5" w14:textId="77777777" w:rsidR="003508F9" w:rsidRPr="00AD0178" w:rsidRDefault="003508F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702EC22" w14:textId="77777777" w:rsidR="003508F9" w:rsidRPr="00BB7C76" w:rsidRDefault="003508F9" w:rsidP="003508F9">
      <w:pPr>
        <w:rPr>
          <w:sz w:val="18"/>
          <w:lang w:val="x-none" w:eastAsia="zh-CN"/>
        </w:rPr>
      </w:pPr>
    </w:p>
    <w:p w14:paraId="5629B6CE" w14:textId="3C316764" w:rsidR="003508F9" w:rsidRPr="001043CD" w:rsidRDefault="003508F9" w:rsidP="003508F9">
      <w:pPr>
        <w:pStyle w:val="Heading3"/>
        <w:rPr>
          <w:rFonts w:cs="Arial"/>
          <w:szCs w:val="28"/>
          <w:lang w:val="en-US" w:eastAsia="zh-CN"/>
        </w:rPr>
      </w:pPr>
      <w:bookmarkStart w:id="5199" w:name="_Toc144369340"/>
      <w:r>
        <w:rPr>
          <w:rFonts w:cs="Arial"/>
          <w:lang w:eastAsia="zh-CN"/>
        </w:rPr>
        <w:t>6.27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199"/>
    </w:p>
    <w:p w14:paraId="1956F09A" w14:textId="77777777" w:rsidR="003508F9" w:rsidRDefault="003508F9" w:rsidP="003508F9"/>
    <w:p w14:paraId="37590FC6" w14:textId="15D0FBA5" w:rsidR="003508F9" w:rsidRDefault="003508F9" w:rsidP="003508F9">
      <w:pPr>
        <w:pStyle w:val="TH"/>
        <w:rPr>
          <w:lang w:eastAsia="zh-CN"/>
        </w:rPr>
      </w:pPr>
      <w:r>
        <w:t>Table 6.27.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3508F9" w:rsidRPr="00530DFD" w14:paraId="3F978466" w14:textId="77777777" w:rsidTr="00134EAB">
        <w:trPr>
          <w:trHeight w:val="383"/>
          <w:jc w:val="center"/>
        </w:trPr>
        <w:tc>
          <w:tcPr>
            <w:tcW w:w="1679" w:type="dxa"/>
          </w:tcPr>
          <w:p w14:paraId="6EBEF1DF" w14:textId="77777777" w:rsidR="003508F9" w:rsidRPr="00EC6D89" w:rsidRDefault="003508F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E51FB2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A1C42C3" w14:textId="77777777" w:rsidR="003508F9" w:rsidRPr="00530DFD" w:rsidRDefault="003508F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939EC89"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34185D" w14:textId="77777777" w:rsidR="003508F9" w:rsidRPr="00530DFD" w:rsidRDefault="003508F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3508F9" w:rsidRPr="00530DFD" w14:paraId="1D1076AA" w14:textId="77777777" w:rsidTr="00134EAB">
        <w:trPr>
          <w:trHeight w:val="192"/>
          <w:jc w:val="center"/>
        </w:trPr>
        <w:tc>
          <w:tcPr>
            <w:tcW w:w="1679" w:type="dxa"/>
            <w:vMerge w:val="restart"/>
            <w:vAlign w:val="center"/>
          </w:tcPr>
          <w:p w14:paraId="32BF0403" w14:textId="77777777" w:rsidR="003508F9" w:rsidRPr="00B0188E" w:rsidRDefault="003508F9" w:rsidP="00134EAB">
            <w:pPr>
              <w:pStyle w:val="TAL"/>
              <w:keepNext w:val="0"/>
              <w:widowControl w:val="0"/>
              <w:jc w:val="both"/>
              <w:rPr>
                <w:lang w:eastAsia="zh-CN"/>
              </w:rPr>
            </w:pPr>
            <w:r w:rsidRPr="007A292F">
              <w:rPr>
                <w:rFonts w:eastAsia="MS Mincho" w:cs="Arial"/>
                <w:b/>
                <w:bCs/>
                <w:color w:val="000000"/>
                <w:szCs w:val="18"/>
                <w:lang w:val="en-US"/>
              </w:rPr>
              <w:t>CA_n2A-n77A</w:t>
            </w:r>
          </w:p>
        </w:tc>
        <w:tc>
          <w:tcPr>
            <w:tcW w:w="2045" w:type="dxa"/>
            <w:shd w:val="clear" w:color="auto" w:fill="auto"/>
          </w:tcPr>
          <w:p w14:paraId="6509C174" w14:textId="77777777" w:rsidR="003508F9" w:rsidRPr="005B1369" w:rsidRDefault="003508F9" w:rsidP="00134EAB">
            <w:pPr>
              <w:pStyle w:val="TAL"/>
              <w:keepNext w:val="0"/>
              <w:widowControl w:val="0"/>
              <w:jc w:val="both"/>
              <w:rPr>
                <w:rFonts w:cs="Arial"/>
                <w:i/>
                <w:color w:val="0000FF"/>
              </w:rPr>
            </w:pPr>
            <w:r w:rsidRPr="00C113E1">
              <w:t>Case a</w:t>
            </w:r>
          </w:p>
        </w:tc>
        <w:tc>
          <w:tcPr>
            <w:tcW w:w="1641" w:type="dxa"/>
            <w:shd w:val="clear" w:color="auto" w:fill="auto"/>
          </w:tcPr>
          <w:p w14:paraId="424F5B3A"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796BA2F9"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315821AB" w14:textId="77777777" w:rsidR="003508F9" w:rsidRPr="005B1369" w:rsidRDefault="003508F9" w:rsidP="00134EAB">
            <w:pPr>
              <w:pStyle w:val="TAL"/>
              <w:keepNext w:val="0"/>
              <w:widowControl w:val="0"/>
              <w:jc w:val="both"/>
              <w:rPr>
                <w:rFonts w:cs="Arial"/>
                <w:i/>
                <w:color w:val="0000FF"/>
              </w:rPr>
            </w:pPr>
            <w:r w:rsidRPr="00C113E1">
              <w:t>23dBm</w:t>
            </w:r>
          </w:p>
        </w:tc>
      </w:tr>
      <w:tr w:rsidR="003508F9" w:rsidRPr="00530DFD" w14:paraId="4C9185A7" w14:textId="77777777" w:rsidTr="00134EAB">
        <w:trPr>
          <w:trHeight w:val="192"/>
          <w:jc w:val="center"/>
        </w:trPr>
        <w:tc>
          <w:tcPr>
            <w:tcW w:w="1679" w:type="dxa"/>
            <w:vMerge/>
          </w:tcPr>
          <w:p w14:paraId="1BA50D8F" w14:textId="77777777" w:rsidR="003508F9" w:rsidRPr="00530DFD" w:rsidRDefault="003508F9" w:rsidP="00134EAB">
            <w:pPr>
              <w:pStyle w:val="TAL"/>
              <w:keepNext w:val="0"/>
              <w:widowControl w:val="0"/>
              <w:jc w:val="both"/>
              <w:rPr>
                <w:rFonts w:cs="Arial"/>
                <w:kern w:val="2"/>
                <w:szCs w:val="18"/>
                <w:lang w:val="en-US" w:eastAsia="zh-CN"/>
              </w:rPr>
            </w:pPr>
          </w:p>
        </w:tc>
        <w:tc>
          <w:tcPr>
            <w:tcW w:w="2045" w:type="dxa"/>
            <w:shd w:val="clear" w:color="auto" w:fill="auto"/>
          </w:tcPr>
          <w:p w14:paraId="2605EA76" w14:textId="77777777" w:rsidR="003508F9" w:rsidRPr="005B1369" w:rsidRDefault="003508F9" w:rsidP="00134EAB">
            <w:pPr>
              <w:pStyle w:val="TAL"/>
              <w:keepNext w:val="0"/>
              <w:widowControl w:val="0"/>
              <w:jc w:val="both"/>
              <w:rPr>
                <w:rFonts w:cs="Arial"/>
                <w:i/>
                <w:color w:val="0000FF"/>
              </w:rPr>
            </w:pPr>
            <w:r w:rsidRPr="00C113E1">
              <w:t>Case b</w:t>
            </w:r>
          </w:p>
        </w:tc>
        <w:tc>
          <w:tcPr>
            <w:tcW w:w="1641" w:type="dxa"/>
            <w:shd w:val="clear" w:color="auto" w:fill="auto"/>
          </w:tcPr>
          <w:p w14:paraId="4C007D98" w14:textId="77777777" w:rsidR="003508F9" w:rsidRPr="005B1369" w:rsidRDefault="003508F9" w:rsidP="00134EAB">
            <w:pPr>
              <w:pStyle w:val="TAL"/>
              <w:keepNext w:val="0"/>
              <w:widowControl w:val="0"/>
              <w:jc w:val="both"/>
              <w:rPr>
                <w:rFonts w:cs="Arial"/>
                <w:i/>
                <w:color w:val="0000FF"/>
              </w:rPr>
            </w:pPr>
            <w:r w:rsidRPr="00C113E1">
              <w:t>26dBm</w:t>
            </w:r>
          </w:p>
        </w:tc>
        <w:tc>
          <w:tcPr>
            <w:tcW w:w="1681" w:type="dxa"/>
            <w:shd w:val="clear" w:color="auto" w:fill="auto"/>
          </w:tcPr>
          <w:p w14:paraId="49DF0A0F" w14:textId="77777777" w:rsidR="003508F9" w:rsidRPr="005B1369" w:rsidRDefault="003508F9" w:rsidP="00134EAB">
            <w:pPr>
              <w:pStyle w:val="TAL"/>
              <w:keepNext w:val="0"/>
              <w:widowControl w:val="0"/>
              <w:jc w:val="both"/>
              <w:rPr>
                <w:rFonts w:cs="Arial"/>
                <w:i/>
                <w:color w:val="0000FF"/>
              </w:rPr>
            </w:pPr>
            <w:r w:rsidRPr="00C113E1">
              <w:t>23dBm</w:t>
            </w:r>
          </w:p>
        </w:tc>
        <w:tc>
          <w:tcPr>
            <w:tcW w:w="1660" w:type="dxa"/>
            <w:shd w:val="clear" w:color="auto" w:fill="auto"/>
          </w:tcPr>
          <w:p w14:paraId="0C91B320" w14:textId="77777777" w:rsidR="003508F9" w:rsidRPr="005B1369" w:rsidRDefault="003508F9" w:rsidP="00134EAB">
            <w:pPr>
              <w:pStyle w:val="TAL"/>
              <w:keepNext w:val="0"/>
              <w:widowControl w:val="0"/>
              <w:jc w:val="both"/>
              <w:rPr>
                <w:rFonts w:cs="Arial"/>
                <w:i/>
                <w:color w:val="0000FF"/>
              </w:rPr>
            </w:pPr>
            <w:r w:rsidRPr="00C113E1">
              <w:t>26dBm</w:t>
            </w:r>
          </w:p>
        </w:tc>
      </w:tr>
    </w:tbl>
    <w:p w14:paraId="05C125E6" w14:textId="77777777" w:rsidR="003508F9" w:rsidRPr="00B0188E" w:rsidRDefault="003508F9" w:rsidP="003508F9">
      <w:pPr>
        <w:pStyle w:val="TH"/>
        <w:jc w:val="left"/>
        <w:rPr>
          <w:lang w:eastAsia="zh-CN"/>
        </w:rPr>
      </w:pPr>
    </w:p>
    <w:p w14:paraId="5DD78DF1" w14:textId="53FE85EC" w:rsidR="003508F9" w:rsidRDefault="003508F9" w:rsidP="003508F9">
      <w:pPr>
        <w:pStyle w:val="Heading3"/>
        <w:rPr>
          <w:rFonts w:eastAsia="MS Mincho"/>
          <w:lang w:eastAsia="ja-JP"/>
        </w:rPr>
      </w:pPr>
      <w:bookmarkStart w:id="5200" w:name="_Toc144369341"/>
      <w:r>
        <w:t>6.27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00"/>
    </w:p>
    <w:p w14:paraId="316D48E4" w14:textId="77777777" w:rsidR="003508F9" w:rsidRDefault="003508F9" w:rsidP="003508F9">
      <w:pPr>
        <w:rPr>
          <w:lang w:eastAsia="zh-CN"/>
        </w:rPr>
      </w:pPr>
      <w:r>
        <w:rPr>
          <w:lang w:eastAsia="zh-CN"/>
        </w:rPr>
        <w:t>Analysis performed for the PC3 CA_n2A-n48A-n77A as captured in TR 38.717-03-02, the following co-existence issues due to dual uplink are addressed:</w:t>
      </w:r>
    </w:p>
    <w:p w14:paraId="489233B6" w14:textId="77777777" w:rsidR="003508F9" w:rsidRDefault="003508F9" w:rsidP="003508F9">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n2 and n48 that might fall in Rx of band n77.and IMD4 and IMD5 products produced by Band n2 and n77 that might fall in Rx of band n48.</w:t>
      </w:r>
    </w:p>
    <w:p w14:paraId="2BD6A1A3" w14:textId="77777777" w:rsidR="003508F9" w:rsidRDefault="003508F9" w:rsidP="003508F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6403BFDB" w14:textId="02D863E9" w:rsidR="003508F9" w:rsidRDefault="003508F9" w:rsidP="003508F9">
      <w:pPr>
        <w:pStyle w:val="Heading4"/>
        <w:rPr>
          <w:lang w:eastAsia="zh-CN"/>
        </w:rPr>
      </w:pPr>
      <w:r>
        <w:t>6.27</w:t>
      </w:r>
      <w:r w:rsidRPr="001043CD">
        <w:t>.3</w:t>
      </w:r>
      <w:r>
        <w:rPr>
          <w:rFonts w:hint="eastAsia"/>
          <w:lang w:eastAsia="zh-CN"/>
        </w:rPr>
        <w:t>.1</w:t>
      </w:r>
      <w:r>
        <w:rPr>
          <w:rFonts w:hint="eastAsia"/>
          <w:lang w:eastAsia="zh-CN"/>
        </w:rPr>
        <w:tab/>
        <w:t>Power class 2 case</w:t>
      </w:r>
      <w:r>
        <w:rPr>
          <w:lang w:eastAsia="zh-CN"/>
        </w:rPr>
        <w:t xml:space="preserve"> a, b</w:t>
      </w:r>
    </w:p>
    <w:p w14:paraId="7EE425FF" w14:textId="77777777" w:rsidR="003508F9" w:rsidRPr="001043CD" w:rsidRDefault="003508F9" w:rsidP="003508F9">
      <w:pPr>
        <w:rPr>
          <w:lang w:eastAsia="zh-CN"/>
        </w:rPr>
      </w:pPr>
      <w:r>
        <w:rPr>
          <w:lang w:eastAsia="zh-CN"/>
        </w:rPr>
        <w:t>No additional MSD is needed, since uplink configuration CA_n2A-n77A PC2 will still not affect band n48, since n48 and n77 are not simultaneous RX/TX.</w:t>
      </w:r>
    </w:p>
    <w:p w14:paraId="1192A7FE" w14:textId="6225E1EF" w:rsidR="003508F9" w:rsidRDefault="003508F9" w:rsidP="003508F9">
      <w:pPr>
        <w:pStyle w:val="Heading3"/>
        <w:rPr>
          <w:i/>
          <w:color w:val="0000FF"/>
          <w:lang w:eastAsia="zh-CN"/>
        </w:rPr>
      </w:pPr>
      <w:bookmarkStart w:id="5201" w:name="_Toc144369342"/>
      <w:r>
        <w:rPr>
          <w:rFonts w:eastAsia="MS Mincho"/>
          <w:lang w:eastAsia="ja-JP"/>
        </w:rPr>
        <w:t>6.27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201"/>
    </w:p>
    <w:p w14:paraId="5CFE66FD" w14:textId="42EDF56F" w:rsidR="000A15E9" w:rsidRPr="004D3578" w:rsidRDefault="000A15E9" w:rsidP="000A15E9">
      <w:pPr>
        <w:pStyle w:val="Heading2"/>
        <w:rPr>
          <w:lang w:eastAsia="zh-CN"/>
        </w:rPr>
      </w:pPr>
      <w:bookmarkStart w:id="5202" w:name="_Toc144369343"/>
      <w:r>
        <w:t>6.28</w:t>
      </w:r>
      <w:r w:rsidRPr="004D3578">
        <w:tab/>
      </w:r>
      <w:r>
        <w:rPr>
          <w:lang w:eastAsia="zh-CN"/>
        </w:rPr>
        <w:t>CA_</w:t>
      </w:r>
      <w:r w:rsidRPr="00362C3D">
        <w:rPr>
          <w:lang w:eastAsia="zh-CN"/>
        </w:rPr>
        <w:t>n</w:t>
      </w:r>
      <w:r>
        <w:rPr>
          <w:lang w:eastAsia="zh-CN"/>
        </w:rPr>
        <w:t>5</w:t>
      </w:r>
      <w:r w:rsidRPr="00362C3D">
        <w:rPr>
          <w:lang w:eastAsia="zh-CN"/>
        </w:rPr>
        <w:t>-n48-n77</w:t>
      </w:r>
      <w:bookmarkEnd w:id="5202"/>
    </w:p>
    <w:p w14:paraId="26C1DEDD" w14:textId="732E6CF1" w:rsidR="000A15E9" w:rsidRPr="001043CD" w:rsidRDefault="000A15E9" w:rsidP="000A15E9">
      <w:pPr>
        <w:pStyle w:val="Heading3"/>
        <w:rPr>
          <w:rFonts w:cs="Arial"/>
          <w:szCs w:val="28"/>
          <w:lang w:eastAsia="zh-CN"/>
        </w:rPr>
      </w:pPr>
      <w:bookmarkStart w:id="5203" w:name="_Toc144369344"/>
      <w:r>
        <w:rPr>
          <w:rFonts w:cs="Arial"/>
          <w:szCs w:val="28"/>
          <w:lang w:eastAsia="zh-CN"/>
        </w:rPr>
        <w:t>6.28</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03"/>
    </w:p>
    <w:p w14:paraId="768F8DC9" w14:textId="77777777" w:rsidR="000A15E9" w:rsidRDefault="000A15E9" w:rsidP="000A15E9">
      <w:pPr>
        <w:rPr>
          <w:lang w:val="en-US"/>
        </w:rPr>
      </w:pPr>
    </w:p>
    <w:p w14:paraId="7C3F5F7D" w14:textId="50474FFE" w:rsidR="000A15E9" w:rsidRDefault="000A15E9" w:rsidP="000A15E9">
      <w:pPr>
        <w:keepNext/>
        <w:keepLines/>
        <w:spacing w:before="60"/>
        <w:jc w:val="center"/>
        <w:rPr>
          <w:rFonts w:ascii="Arial" w:hAnsi="Arial" w:cs="Arial"/>
          <w:b/>
          <w:bCs/>
          <w:lang w:val="en-US"/>
        </w:rPr>
      </w:pPr>
      <w:r>
        <w:rPr>
          <w:rFonts w:ascii="Arial" w:hAnsi="Arial" w:cs="Arial"/>
          <w:b/>
          <w:bCs/>
          <w:lang w:val="en-US"/>
        </w:rPr>
        <w:lastRenderedPageBreak/>
        <w:t>Table 6.28</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A15E9" w:rsidRPr="00AD0178" w14:paraId="0E32C988"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263F27D6" w14:textId="77777777" w:rsidR="000A15E9" w:rsidRPr="00AD0178" w:rsidRDefault="000A15E9"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5FE80618" w14:textId="77777777" w:rsidR="000A15E9" w:rsidRDefault="000A15E9" w:rsidP="00134EAB">
            <w:pPr>
              <w:pStyle w:val="TAH"/>
              <w:keepNext w:val="0"/>
              <w:rPr>
                <w:sz w:val="16"/>
              </w:rPr>
            </w:pPr>
            <w:r w:rsidRPr="00AD0178">
              <w:rPr>
                <w:sz w:val="16"/>
              </w:rPr>
              <w:t>Uplink CA configuration</w:t>
            </w:r>
            <w:r>
              <w:rPr>
                <w:sz w:val="16"/>
              </w:rPr>
              <w:t xml:space="preserve"> or </w:t>
            </w:r>
          </w:p>
          <w:p w14:paraId="633EC040" w14:textId="77777777" w:rsidR="000A15E9" w:rsidRPr="00AD0178" w:rsidRDefault="000A15E9"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248EA" w14:textId="77777777" w:rsidR="000A15E9" w:rsidRPr="00AD0178" w:rsidRDefault="000A15E9"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A9427E7" w14:textId="77777777" w:rsidR="000A15E9" w:rsidRPr="00AD0178" w:rsidRDefault="000A15E9"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0CB9C2A" w14:textId="77777777" w:rsidR="000A15E9" w:rsidRPr="00AD0178" w:rsidRDefault="000A15E9" w:rsidP="00134EAB">
            <w:pPr>
              <w:pStyle w:val="TAH"/>
              <w:keepNext w:val="0"/>
              <w:rPr>
                <w:sz w:val="16"/>
              </w:rPr>
            </w:pPr>
            <w:r w:rsidRPr="00AD0178">
              <w:rPr>
                <w:sz w:val="16"/>
              </w:rPr>
              <w:t>Bandwidth combination set</w:t>
            </w:r>
          </w:p>
        </w:tc>
      </w:tr>
      <w:tr w:rsidR="000A15E9" w:rsidRPr="00AD0178" w14:paraId="5F188AEF"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4D6A2AD1" w14:textId="77777777" w:rsidR="000A15E9" w:rsidRPr="008251C4" w:rsidRDefault="000A15E9" w:rsidP="00134EAB">
            <w:pPr>
              <w:pStyle w:val="TAL"/>
              <w:keepNext w:val="0"/>
              <w:widowControl w:val="0"/>
              <w:jc w:val="both"/>
              <w:rPr>
                <w:rFonts w:cs="Arial"/>
                <w:i/>
                <w:color w:val="0000FF"/>
              </w:rPr>
            </w:pPr>
            <w:r>
              <w:rPr>
                <w:lang w:val="en-US" w:eastAsia="zh-CN"/>
              </w:rPr>
              <w:t>CA_n5A-n48A-n77A</w:t>
            </w:r>
          </w:p>
        </w:tc>
        <w:tc>
          <w:tcPr>
            <w:tcW w:w="1976" w:type="dxa"/>
            <w:vMerge w:val="restart"/>
            <w:tcBorders>
              <w:top w:val="single" w:sz="4" w:space="0" w:color="auto"/>
              <w:left w:val="single" w:sz="4" w:space="0" w:color="auto"/>
              <w:right w:val="single" w:sz="4" w:space="0" w:color="auto"/>
            </w:tcBorders>
            <w:vAlign w:val="center"/>
            <w:hideMark/>
          </w:tcPr>
          <w:p w14:paraId="7CF9678B" w14:textId="77777777" w:rsidR="000A15E9" w:rsidRDefault="000A15E9"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706349D" w14:textId="77777777" w:rsidR="000A15E9" w:rsidRDefault="000A15E9" w:rsidP="00134EAB">
            <w:pPr>
              <w:pStyle w:val="TAC"/>
              <w:rPr>
                <w:rFonts w:eastAsia="MS Mincho" w:cs="Arial"/>
                <w:color w:val="000000"/>
                <w:szCs w:val="18"/>
                <w:lang w:val="en-US"/>
              </w:rPr>
            </w:pPr>
            <w:r>
              <w:rPr>
                <w:rFonts w:eastAsia="MS Mincho" w:cs="Arial"/>
                <w:color w:val="000000"/>
                <w:szCs w:val="18"/>
                <w:lang w:val="en-US"/>
              </w:rPr>
              <w:t>CA_n5A-n48A</w:t>
            </w:r>
          </w:p>
          <w:p w14:paraId="141D1AEB" w14:textId="77777777" w:rsidR="000A15E9" w:rsidRPr="007A292F" w:rsidRDefault="000A15E9"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E5F78" w14:textId="77777777" w:rsidR="000A15E9" w:rsidRPr="008251C4" w:rsidRDefault="000A15E9" w:rsidP="00134EAB">
            <w:pPr>
              <w:pStyle w:val="TAL"/>
              <w:keepNext w:val="0"/>
              <w:widowControl w:val="0"/>
              <w:jc w:val="both"/>
              <w:rPr>
                <w:rFonts w:cs="Arial"/>
                <w:i/>
                <w:color w:val="0000FF"/>
              </w:rPr>
            </w:pPr>
            <w:r>
              <w:rPr>
                <w:lang w:val="en-US" w:eastAsia="zh-CN"/>
              </w:rPr>
              <w:t>n5</w:t>
            </w:r>
          </w:p>
        </w:tc>
        <w:tc>
          <w:tcPr>
            <w:tcW w:w="4753" w:type="dxa"/>
            <w:tcBorders>
              <w:top w:val="single" w:sz="4" w:space="0" w:color="auto"/>
              <w:left w:val="single" w:sz="4" w:space="0" w:color="auto"/>
              <w:right w:val="single" w:sz="4" w:space="0" w:color="auto"/>
            </w:tcBorders>
            <w:vAlign w:val="center"/>
          </w:tcPr>
          <w:p w14:paraId="45C15DFA" w14:textId="77777777" w:rsidR="000A15E9" w:rsidRPr="00AD0178" w:rsidRDefault="000A15E9" w:rsidP="00134EAB">
            <w:pPr>
              <w:pStyle w:val="TAC"/>
              <w:rPr>
                <w:sz w:val="16"/>
                <w:lang w:eastAsia="zh-CN"/>
              </w:rPr>
            </w:pPr>
            <w:r>
              <w:rPr>
                <w:rFonts w:cs="Arial"/>
                <w:color w:val="000000"/>
                <w:szCs w:val="18"/>
                <w:lang w:val="en-US" w:eastAsia="zh-CN" w:bidi="ar"/>
              </w:rPr>
              <w:t>5, 10, 15, 20</w:t>
            </w:r>
          </w:p>
        </w:tc>
        <w:tc>
          <w:tcPr>
            <w:tcW w:w="1168" w:type="dxa"/>
            <w:vMerge w:val="restart"/>
            <w:tcBorders>
              <w:top w:val="single" w:sz="4" w:space="0" w:color="auto"/>
              <w:left w:val="single" w:sz="4" w:space="0" w:color="auto"/>
              <w:right w:val="single" w:sz="4" w:space="0" w:color="auto"/>
            </w:tcBorders>
            <w:vAlign w:val="center"/>
            <w:hideMark/>
          </w:tcPr>
          <w:p w14:paraId="263F226E" w14:textId="77777777" w:rsidR="000A15E9" w:rsidRPr="00AD0178" w:rsidRDefault="000A15E9" w:rsidP="00134EAB">
            <w:pPr>
              <w:pStyle w:val="TAC"/>
              <w:rPr>
                <w:sz w:val="16"/>
                <w:lang w:val="en-US" w:eastAsia="zh-CN"/>
              </w:rPr>
            </w:pPr>
            <w:r>
              <w:rPr>
                <w:sz w:val="16"/>
                <w:lang w:val="en-US" w:eastAsia="zh-CN"/>
              </w:rPr>
              <w:t>0</w:t>
            </w:r>
          </w:p>
        </w:tc>
      </w:tr>
      <w:tr w:rsidR="000A15E9" w:rsidRPr="00AD0178" w14:paraId="29B27746" w14:textId="77777777" w:rsidTr="00134EAB">
        <w:trPr>
          <w:trHeight w:val="285"/>
          <w:jc w:val="center"/>
        </w:trPr>
        <w:tc>
          <w:tcPr>
            <w:tcW w:w="1972" w:type="dxa"/>
            <w:vMerge/>
            <w:tcBorders>
              <w:left w:val="single" w:sz="4" w:space="0" w:color="auto"/>
              <w:right w:val="single" w:sz="4" w:space="0" w:color="auto"/>
            </w:tcBorders>
            <w:vAlign w:val="center"/>
            <w:hideMark/>
          </w:tcPr>
          <w:p w14:paraId="4B96DCC6" w14:textId="77777777" w:rsidR="000A15E9" w:rsidRPr="008251C4" w:rsidRDefault="000A15E9"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75A06B9F" w14:textId="77777777" w:rsidR="000A15E9" w:rsidRPr="008251C4" w:rsidRDefault="000A15E9"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64DAED8" w14:textId="77777777" w:rsidR="000A15E9" w:rsidRPr="008251C4" w:rsidRDefault="000A15E9"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0D396685" w14:textId="77777777" w:rsidR="000A15E9" w:rsidRPr="00AD0178" w:rsidRDefault="000A15E9" w:rsidP="00134EAB">
            <w:pPr>
              <w:pStyle w:val="TAC"/>
              <w:rPr>
                <w:sz w:val="16"/>
                <w:lang w:eastAsia="zh-CN"/>
              </w:rPr>
            </w:pPr>
            <w:r>
              <w:rPr>
                <w:rFonts w:cs="Arial"/>
                <w:color w:val="000000"/>
                <w:szCs w:val="18"/>
                <w:lang w:val="en-US" w:eastAsia="zh-CN" w:bidi="ar"/>
              </w:rPr>
              <w:t>5, 10, 15, 20, 30, 40, 50, 60, 70, 80, 90, 100</w:t>
            </w:r>
          </w:p>
        </w:tc>
        <w:tc>
          <w:tcPr>
            <w:tcW w:w="1168" w:type="dxa"/>
            <w:vMerge/>
            <w:tcBorders>
              <w:left w:val="single" w:sz="4" w:space="0" w:color="auto"/>
              <w:right w:val="single" w:sz="4" w:space="0" w:color="auto"/>
            </w:tcBorders>
            <w:vAlign w:val="center"/>
            <w:hideMark/>
          </w:tcPr>
          <w:p w14:paraId="6E1EABD2" w14:textId="77777777" w:rsidR="000A15E9" w:rsidRPr="00AD0178" w:rsidRDefault="000A15E9" w:rsidP="00134EAB">
            <w:pPr>
              <w:spacing w:after="0"/>
              <w:rPr>
                <w:rFonts w:ascii="Arial" w:hAnsi="Arial"/>
                <w:sz w:val="16"/>
                <w:lang w:val="en-US" w:eastAsia="zh-CN"/>
              </w:rPr>
            </w:pPr>
          </w:p>
        </w:tc>
      </w:tr>
      <w:tr w:rsidR="000A15E9" w:rsidRPr="00AD0178" w14:paraId="015BB40B" w14:textId="77777777" w:rsidTr="00134EAB">
        <w:trPr>
          <w:trHeight w:val="275"/>
          <w:jc w:val="center"/>
        </w:trPr>
        <w:tc>
          <w:tcPr>
            <w:tcW w:w="1972" w:type="dxa"/>
            <w:vMerge/>
            <w:tcBorders>
              <w:left w:val="single" w:sz="4" w:space="0" w:color="auto"/>
              <w:right w:val="single" w:sz="4" w:space="0" w:color="auto"/>
            </w:tcBorders>
            <w:vAlign w:val="center"/>
          </w:tcPr>
          <w:p w14:paraId="3E968621" w14:textId="77777777" w:rsidR="000A15E9" w:rsidRPr="00AD0178" w:rsidRDefault="000A15E9"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2FA487B1" w14:textId="77777777" w:rsidR="000A15E9" w:rsidRPr="00AD0178" w:rsidRDefault="000A15E9"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F653C3" w14:textId="77777777" w:rsidR="000A15E9" w:rsidRPr="00AD0178" w:rsidRDefault="000A15E9"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65F83E19" w14:textId="77777777" w:rsidR="000A15E9" w:rsidRPr="00AD0178" w:rsidRDefault="000A15E9" w:rsidP="00134EAB">
            <w:pPr>
              <w:pStyle w:val="TAC"/>
              <w:rPr>
                <w:sz w:val="16"/>
                <w:lang w:eastAsia="zh-CN"/>
              </w:rPr>
            </w:pPr>
            <w:r>
              <w:rPr>
                <w:rFonts w:cs="Arial"/>
                <w:color w:val="000000"/>
                <w:szCs w:val="18"/>
                <w:lang w:val="en-US" w:eastAsia="zh-CN" w:bidi="ar"/>
              </w:rPr>
              <w:t>10, 15, 20, 25, 30, 40, 50, 60, 70, 80, 90, 100</w:t>
            </w:r>
          </w:p>
        </w:tc>
        <w:tc>
          <w:tcPr>
            <w:tcW w:w="1168" w:type="dxa"/>
            <w:vMerge/>
            <w:tcBorders>
              <w:left w:val="single" w:sz="4" w:space="0" w:color="auto"/>
              <w:right w:val="single" w:sz="4" w:space="0" w:color="auto"/>
            </w:tcBorders>
            <w:vAlign w:val="center"/>
          </w:tcPr>
          <w:p w14:paraId="7F733240" w14:textId="77777777" w:rsidR="000A15E9" w:rsidRPr="00AD0178" w:rsidRDefault="000A15E9" w:rsidP="00134EAB">
            <w:pPr>
              <w:spacing w:after="0"/>
              <w:rPr>
                <w:rFonts w:ascii="Arial" w:hAnsi="Arial"/>
                <w:sz w:val="16"/>
                <w:lang w:val="en-US" w:eastAsia="zh-CN"/>
              </w:rPr>
            </w:pPr>
          </w:p>
        </w:tc>
      </w:tr>
      <w:tr w:rsidR="000A15E9" w:rsidRPr="00AD0178" w14:paraId="205A9A09" w14:textId="77777777" w:rsidTr="00134EAB">
        <w:trPr>
          <w:trHeight w:val="572"/>
          <w:jc w:val="center"/>
        </w:trPr>
        <w:tc>
          <w:tcPr>
            <w:tcW w:w="10485" w:type="dxa"/>
            <w:gridSpan w:val="5"/>
            <w:tcBorders>
              <w:left w:val="single" w:sz="4" w:space="0" w:color="auto"/>
              <w:right w:val="single" w:sz="4" w:space="0" w:color="auto"/>
            </w:tcBorders>
            <w:vAlign w:val="center"/>
          </w:tcPr>
          <w:p w14:paraId="3616C7F6" w14:textId="77777777" w:rsidR="000A15E9" w:rsidRPr="00DF66D8" w:rsidRDefault="000A15E9"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3020A87" w14:textId="77777777" w:rsidR="000A15E9" w:rsidRPr="00AD0178" w:rsidRDefault="000A15E9"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4ED41F90" w14:textId="77777777" w:rsidR="000A15E9" w:rsidRPr="00BB7C76" w:rsidRDefault="000A15E9" w:rsidP="000A15E9">
      <w:pPr>
        <w:rPr>
          <w:sz w:val="18"/>
          <w:lang w:val="x-none" w:eastAsia="zh-CN"/>
        </w:rPr>
      </w:pPr>
    </w:p>
    <w:p w14:paraId="3ACBBE6A" w14:textId="0626EC95" w:rsidR="000A15E9" w:rsidRPr="001043CD" w:rsidRDefault="000A15E9" w:rsidP="000A15E9">
      <w:pPr>
        <w:pStyle w:val="Heading3"/>
        <w:rPr>
          <w:rFonts w:cs="Arial"/>
          <w:szCs w:val="28"/>
          <w:lang w:val="en-US" w:eastAsia="zh-CN"/>
        </w:rPr>
      </w:pPr>
      <w:bookmarkStart w:id="5204" w:name="_Toc144369345"/>
      <w:r>
        <w:rPr>
          <w:rFonts w:cs="Arial"/>
          <w:lang w:eastAsia="zh-CN"/>
        </w:rPr>
        <w:t>6.28</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204"/>
    </w:p>
    <w:p w14:paraId="3554BFF3" w14:textId="77777777" w:rsidR="000A15E9" w:rsidRDefault="000A15E9" w:rsidP="000A15E9"/>
    <w:p w14:paraId="0F54A625" w14:textId="7053BA22" w:rsidR="000A15E9" w:rsidRDefault="000A15E9" w:rsidP="000A15E9">
      <w:pPr>
        <w:pStyle w:val="TH"/>
        <w:rPr>
          <w:lang w:eastAsia="zh-CN"/>
        </w:rPr>
      </w:pPr>
      <w:r>
        <w:t>Table 6.28.</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A15E9" w:rsidRPr="00530DFD" w14:paraId="6D67F82A" w14:textId="77777777" w:rsidTr="00134EAB">
        <w:trPr>
          <w:trHeight w:val="383"/>
          <w:jc w:val="center"/>
        </w:trPr>
        <w:tc>
          <w:tcPr>
            <w:tcW w:w="1679" w:type="dxa"/>
          </w:tcPr>
          <w:p w14:paraId="3D769D41" w14:textId="77777777" w:rsidR="000A15E9" w:rsidRPr="00EC6D89" w:rsidRDefault="000A15E9"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A7B88DA"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3DDC8D" w14:textId="77777777" w:rsidR="000A15E9" w:rsidRPr="00530DFD" w:rsidRDefault="000A15E9"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042E065"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0A74DFF" w14:textId="77777777" w:rsidR="000A15E9" w:rsidRPr="00530DFD" w:rsidRDefault="000A15E9"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A15E9" w:rsidRPr="00530DFD" w14:paraId="5A855CA1" w14:textId="77777777" w:rsidTr="00134EAB">
        <w:trPr>
          <w:trHeight w:val="192"/>
          <w:jc w:val="center"/>
        </w:trPr>
        <w:tc>
          <w:tcPr>
            <w:tcW w:w="1679" w:type="dxa"/>
            <w:vMerge w:val="restart"/>
            <w:vAlign w:val="center"/>
          </w:tcPr>
          <w:p w14:paraId="48A85CDE" w14:textId="77777777" w:rsidR="000A15E9" w:rsidRPr="00B0188E" w:rsidRDefault="000A15E9"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5</w:t>
            </w:r>
            <w:r w:rsidRPr="007A292F">
              <w:rPr>
                <w:rFonts w:eastAsia="MS Mincho" w:cs="Arial"/>
                <w:b/>
                <w:bCs/>
                <w:color w:val="000000"/>
                <w:szCs w:val="18"/>
                <w:lang w:val="en-US"/>
              </w:rPr>
              <w:t>A-n77A</w:t>
            </w:r>
          </w:p>
        </w:tc>
        <w:tc>
          <w:tcPr>
            <w:tcW w:w="2045" w:type="dxa"/>
            <w:shd w:val="clear" w:color="auto" w:fill="auto"/>
          </w:tcPr>
          <w:p w14:paraId="7DFF82FE" w14:textId="77777777" w:rsidR="000A15E9" w:rsidRPr="005B1369" w:rsidRDefault="000A15E9" w:rsidP="00134EAB">
            <w:pPr>
              <w:pStyle w:val="TAL"/>
              <w:keepNext w:val="0"/>
              <w:widowControl w:val="0"/>
              <w:jc w:val="both"/>
              <w:rPr>
                <w:rFonts w:cs="Arial"/>
                <w:i/>
                <w:color w:val="0000FF"/>
              </w:rPr>
            </w:pPr>
            <w:r w:rsidRPr="00C113E1">
              <w:t>Case a</w:t>
            </w:r>
          </w:p>
        </w:tc>
        <w:tc>
          <w:tcPr>
            <w:tcW w:w="1641" w:type="dxa"/>
            <w:shd w:val="clear" w:color="auto" w:fill="auto"/>
          </w:tcPr>
          <w:p w14:paraId="4E513C04"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1D78351B"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79A0382" w14:textId="77777777" w:rsidR="000A15E9" w:rsidRPr="005B1369" w:rsidRDefault="000A15E9" w:rsidP="00134EAB">
            <w:pPr>
              <w:pStyle w:val="TAL"/>
              <w:keepNext w:val="0"/>
              <w:widowControl w:val="0"/>
              <w:jc w:val="both"/>
              <w:rPr>
                <w:rFonts w:cs="Arial"/>
                <w:i/>
                <w:color w:val="0000FF"/>
              </w:rPr>
            </w:pPr>
            <w:r w:rsidRPr="00C113E1">
              <w:t>23dBm</w:t>
            </w:r>
          </w:p>
        </w:tc>
      </w:tr>
      <w:tr w:rsidR="000A15E9" w:rsidRPr="00530DFD" w14:paraId="10CAC618" w14:textId="77777777" w:rsidTr="00134EAB">
        <w:trPr>
          <w:trHeight w:val="192"/>
          <w:jc w:val="center"/>
        </w:trPr>
        <w:tc>
          <w:tcPr>
            <w:tcW w:w="1679" w:type="dxa"/>
            <w:vMerge/>
          </w:tcPr>
          <w:p w14:paraId="493F747D" w14:textId="77777777" w:rsidR="000A15E9" w:rsidRPr="00530DFD" w:rsidRDefault="000A15E9" w:rsidP="00134EAB">
            <w:pPr>
              <w:pStyle w:val="TAL"/>
              <w:keepNext w:val="0"/>
              <w:widowControl w:val="0"/>
              <w:jc w:val="both"/>
              <w:rPr>
                <w:rFonts w:cs="Arial"/>
                <w:kern w:val="2"/>
                <w:szCs w:val="18"/>
                <w:lang w:val="en-US" w:eastAsia="zh-CN"/>
              </w:rPr>
            </w:pPr>
          </w:p>
        </w:tc>
        <w:tc>
          <w:tcPr>
            <w:tcW w:w="2045" w:type="dxa"/>
            <w:shd w:val="clear" w:color="auto" w:fill="auto"/>
          </w:tcPr>
          <w:p w14:paraId="2264BDBF" w14:textId="77777777" w:rsidR="000A15E9" w:rsidRPr="005B1369" w:rsidRDefault="000A15E9" w:rsidP="00134EAB">
            <w:pPr>
              <w:pStyle w:val="TAL"/>
              <w:keepNext w:val="0"/>
              <w:widowControl w:val="0"/>
              <w:jc w:val="both"/>
              <w:rPr>
                <w:rFonts w:cs="Arial"/>
                <w:i/>
                <w:color w:val="0000FF"/>
              </w:rPr>
            </w:pPr>
            <w:r w:rsidRPr="00C113E1">
              <w:t>Case b</w:t>
            </w:r>
          </w:p>
        </w:tc>
        <w:tc>
          <w:tcPr>
            <w:tcW w:w="1641" w:type="dxa"/>
            <w:shd w:val="clear" w:color="auto" w:fill="auto"/>
          </w:tcPr>
          <w:p w14:paraId="0DD0162A" w14:textId="77777777" w:rsidR="000A15E9" w:rsidRPr="005B1369" w:rsidRDefault="000A15E9" w:rsidP="00134EAB">
            <w:pPr>
              <w:pStyle w:val="TAL"/>
              <w:keepNext w:val="0"/>
              <w:widowControl w:val="0"/>
              <w:jc w:val="both"/>
              <w:rPr>
                <w:rFonts w:cs="Arial"/>
                <w:i/>
                <w:color w:val="0000FF"/>
              </w:rPr>
            </w:pPr>
            <w:r w:rsidRPr="00C113E1">
              <w:t>26dBm</w:t>
            </w:r>
          </w:p>
        </w:tc>
        <w:tc>
          <w:tcPr>
            <w:tcW w:w="1681" w:type="dxa"/>
            <w:shd w:val="clear" w:color="auto" w:fill="auto"/>
          </w:tcPr>
          <w:p w14:paraId="02EF1191" w14:textId="77777777" w:rsidR="000A15E9" w:rsidRPr="005B1369" w:rsidRDefault="000A15E9" w:rsidP="00134EAB">
            <w:pPr>
              <w:pStyle w:val="TAL"/>
              <w:keepNext w:val="0"/>
              <w:widowControl w:val="0"/>
              <w:jc w:val="both"/>
              <w:rPr>
                <w:rFonts w:cs="Arial"/>
                <w:i/>
                <w:color w:val="0000FF"/>
              </w:rPr>
            </w:pPr>
            <w:r w:rsidRPr="00C113E1">
              <w:t>23dBm</w:t>
            </w:r>
          </w:p>
        </w:tc>
        <w:tc>
          <w:tcPr>
            <w:tcW w:w="1660" w:type="dxa"/>
            <w:shd w:val="clear" w:color="auto" w:fill="auto"/>
          </w:tcPr>
          <w:p w14:paraId="2881A605" w14:textId="77777777" w:rsidR="000A15E9" w:rsidRPr="005B1369" w:rsidRDefault="000A15E9" w:rsidP="00134EAB">
            <w:pPr>
              <w:pStyle w:val="TAL"/>
              <w:keepNext w:val="0"/>
              <w:widowControl w:val="0"/>
              <w:jc w:val="both"/>
              <w:rPr>
                <w:rFonts w:cs="Arial"/>
                <w:i/>
                <w:color w:val="0000FF"/>
              </w:rPr>
            </w:pPr>
            <w:r w:rsidRPr="00C113E1">
              <w:t>26dBm</w:t>
            </w:r>
          </w:p>
        </w:tc>
      </w:tr>
    </w:tbl>
    <w:p w14:paraId="4E1E3AA5" w14:textId="77777777" w:rsidR="000A15E9" w:rsidRPr="00B0188E" w:rsidRDefault="000A15E9" w:rsidP="000A15E9">
      <w:pPr>
        <w:pStyle w:val="TH"/>
        <w:jc w:val="left"/>
        <w:rPr>
          <w:lang w:eastAsia="zh-CN"/>
        </w:rPr>
      </w:pPr>
    </w:p>
    <w:p w14:paraId="78BCA10F" w14:textId="3FE5E174" w:rsidR="000A15E9" w:rsidRDefault="000A15E9" w:rsidP="000A15E9">
      <w:pPr>
        <w:pStyle w:val="Heading3"/>
        <w:rPr>
          <w:rFonts w:eastAsia="MS Mincho"/>
          <w:lang w:eastAsia="ja-JP"/>
        </w:rPr>
      </w:pPr>
      <w:bookmarkStart w:id="5205" w:name="_Toc144369346"/>
      <w:r>
        <w:t>6.28</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05"/>
    </w:p>
    <w:p w14:paraId="777BA379" w14:textId="77777777" w:rsidR="000A15E9" w:rsidRDefault="000A15E9" w:rsidP="000A15E9">
      <w:pPr>
        <w:rPr>
          <w:lang w:eastAsia="zh-CN"/>
        </w:rPr>
      </w:pPr>
      <w:r>
        <w:rPr>
          <w:lang w:eastAsia="zh-CN"/>
        </w:rPr>
        <w:t>Analysis performed for the PC3 CA_n5A-n48A-n77A as captured in TR 38.717-03-02, the following co-existence issues due to dual uplink are addressed:</w:t>
      </w:r>
    </w:p>
    <w:p w14:paraId="5D3B4FDE" w14:textId="36F71311" w:rsidR="000A15E9" w:rsidRDefault="000A15E9" w:rsidP="000C7CB4">
      <w:pPr>
        <w:rPr>
          <w:lang w:eastAsia="zh-CN"/>
        </w:rPr>
      </w:pPr>
      <w:r>
        <w:rPr>
          <w:lang w:eastAsia="zh-CN"/>
        </w:rPr>
        <w:t>-</w:t>
      </w:r>
      <w:r w:rsidR="000C7CB4">
        <w:rPr>
          <w:lang w:eastAsia="zh-CN"/>
        </w:rPr>
        <w:t xml:space="preserve">    </w:t>
      </w:r>
      <w:r>
        <w:rPr>
          <w:lang w:eastAsia="zh-CN"/>
        </w:rPr>
        <w:t>S</w:t>
      </w:r>
      <w:r w:rsidRPr="00552FD0">
        <w:rPr>
          <w:lang w:eastAsia="zh-CN"/>
        </w:rPr>
        <w:t>imultaneous Tx/Rx operation between NR n48 and n77 carriers</w:t>
      </w:r>
      <w:r>
        <w:rPr>
          <w:lang w:eastAsia="zh-CN"/>
        </w:rPr>
        <w:t xml:space="preserve"> are not supported hence.</w:t>
      </w:r>
    </w:p>
    <w:p w14:paraId="4773DBAD" w14:textId="77777777" w:rsidR="000A15E9" w:rsidRDefault="000A15E9" w:rsidP="000A15E9">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2BF687E" w14:textId="06220603" w:rsidR="000A15E9" w:rsidRDefault="000A15E9" w:rsidP="000A15E9">
      <w:pPr>
        <w:pStyle w:val="Heading4"/>
        <w:rPr>
          <w:lang w:eastAsia="zh-CN"/>
        </w:rPr>
      </w:pPr>
      <w:r>
        <w:t>6.28</w:t>
      </w:r>
      <w:r w:rsidRPr="001043CD">
        <w:t>.3</w:t>
      </w:r>
      <w:r>
        <w:rPr>
          <w:rFonts w:hint="eastAsia"/>
          <w:lang w:eastAsia="zh-CN"/>
        </w:rPr>
        <w:t>.1</w:t>
      </w:r>
      <w:r>
        <w:rPr>
          <w:rFonts w:hint="eastAsia"/>
          <w:lang w:eastAsia="zh-CN"/>
        </w:rPr>
        <w:tab/>
        <w:t>Power class 2 case</w:t>
      </w:r>
      <w:r>
        <w:rPr>
          <w:lang w:eastAsia="zh-CN"/>
        </w:rPr>
        <w:t xml:space="preserve"> a, b</w:t>
      </w:r>
    </w:p>
    <w:p w14:paraId="44189226" w14:textId="77777777" w:rsidR="000A15E9" w:rsidRPr="001043CD" w:rsidRDefault="000A15E9" w:rsidP="000A15E9">
      <w:pPr>
        <w:rPr>
          <w:lang w:eastAsia="zh-CN"/>
        </w:rPr>
      </w:pPr>
      <w:r>
        <w:rPr>
          <w:lang w:eastAsia="zh-CN"/>
        </w:rPr>
        <w:t>No additional MSD is needed</w:t>
      </w:r>
    </w:p>
    <w:p w14:paraId="7DAB969D" w14:textId="0A441FBC" w:rsidR="000A15E9" w:rsidRDefault="000A15E9" w:rsidP="000A15E9">
      <w:pPr>
        <w:pStyle w:val="Heading3"/>
        <w:rPr>
          <w:i/>
          <w:color w:val="0000FF"/>
          <w:lang w:eastAsia="zh-CN"/>
        </w:rPr>
      </w:pPr>
      <w:bookmarkStart w:id="5206" w:name="_Toc144369347"/>
      <w:r>
        <w:rPr>
          <w:rFonts w:eastAsia="MS Mincho"/>
          <w:lang w:eastAsia="ja-JP"/>
        </w:rPr>
        <w:t>6.28</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206"/>
    </w:p>
    <w:p w14:paraId="5609282E" w14:textId="2DCC07C2" w:rsidR="000C7CB4" w:rsidRPr="004D3578" w:rsidRDefault="000C7CB4" w:rsidP="000C7CB4">
      <w:pPr>
        <w:pStyle w:val="Heading2"/>
        <w:rPr>
          <w:lang w:eastAsia="zh-CN"/>
        </w:rPr>
      </w:pPr>
      <w:bookmarkStart w:id="5207" w:name="_Toc144369348"/>
      <w:r>
        <w:t>6.29</w:t>
      </w:r>
      <w:r w:rsidRPr="004D3578">
        <w:tab/>
      </w:r>
      <w:r>
        <w:rPr>
          <w:lang w:eastAsia="zh-CN"/>
        </w:rPr>
        <w:t>CA_</w:t>
      </w:r>
      <w:r w:rsidRPr="00362C3D">
        <w:rPr>
          <w:lang w:eastAsia="zh-CN"/>
        </w:rPr>
        <w:t>n</w:t>
      </w:r>
      <w:r>
        <w:rPr>
          <w:lang w:eastAsia="zh-CN"/>
        </w:rPr>
        <w:t>48</w:t>
      </w:r>
      <w:r w:rsidRPr="00362C3D">
        <w:rPr>
          <w:lang w:eastAsia="zh-CN"/>
        </w:rPr>
        <w:t>-n</w:t>
      </w:r>
      <w:r>
        <w:rPr>
          <w:lang w:eastAsia="zh-CN"/>
        </w:rPr>
        <w:t>66</w:t>
      </w:r>
      <w:r w:rsidRPr="00362C3D">
        <w:rPr>
          <w:lang w:eastAsia="zh-CN"/>
        </w:rPr>
        <w:t>-n77</w:t>
      </w:r>
      <w:bookmarkEnd w:id="5207"/>
    </w:p>
    <w:p w14:paraId="38575397" w14:textId="090A5644" w:rsidR="000C7CB4" w:rsidRPr="001043CD" w:rsidRDefault="000C7CB4" w:rsidP="000C7CB4">
      <w:pPr>
        <w:pStyle w:val="Heading3"/>
        <w:rPr>
          <w:rFonts w:cs="Arial"/>
          <w:szCs w:val="28"/>
          <w:lang w:eastAsia="zh-CN"/>
        </w:rPr>
      </w:pPr>
      <w:bookmarkStart w:id="5208" w:name="_Toc144369349"/>
      <w:r>
        <w:rPr>
          <w:rFonts w:cs="Arial"/>
          <w:szCs w:val="28"/>
          <w:lang w:eastAsia="zh-CN"/>
        </w:rPr>
        <w:t>6.29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08"/>
    </w:p>
    <w:p w14:paraId="092E8A65" w14:textId="77777777" w:rsidR="000C7CB4" w:rsidRDefault="000C7CB4" w:rsidP="000C7CB4">
      <w:pPr>
        <w:rPr>
          <w:lang w:val="en-US"/>
        </w:rPr>
      </w:pPr>
    </w:p>
    <w:p w14:paraId="5980038E" w14:textId="1F40D7F2" w:rsidR="000C7CB4" w:rsidRDefault="000C7CB4" w:rsidP="000C7CB4">
      <w:pPr>
        <w:keepNext/>
        <w:keepLines/>
        <w:spacing w:before="60"/>
        <w:jc w:val="center"/>
        <w:rPr>
          <w:rFonts w:ascii="Arial" w:hAnsi="Arial" w:cs="Arial"/>
          <w:b/>
          <w:bCs/>
          <w:lang w:val="en-US"/>
        </w:rPr>
      </w:pPr>
      <w:r>
        <w:rPr>
          <w:rFonts w:ascii="Arial" w:hAnsi="Arial" w:cs="Arial"/>
          <w:b/>
          <w:bCs/>
          <w:lang w:val="en-US"/>
        </w:rPr>
        <w:t>Table 6.29</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976"/>
        <w:gridCol w:w="616"/>
        <w:gridCol w:w="4753"/>
        <w:gridCol w:w="1168"/>
      </w:tblGrid>
      <w:tr w:rsidR="000C7CB4" w:rsidRPr="00AD0178" w14:paraId="38D37A3F" w14:textId="77777777" w:rsidTr="00134EAB">
        <w:trPr>
          <w:trHeight w:val="130"/>
          <w:jc w:val="center"/>
        </w:trPr>
        <w:tc>
          <w:tcPr>
            <w:tcW w:w="1972" w:type="dxa"/>
            <w:tcBorders>
              <w:top w:val="single" w:sz="4" w:space="0" w:color="auto"/>
              <w:left w:val="single" w:sz="4" w:space="0" w:color="auto"/>
              <w:bottom w:val="single" w:sz="4" w:space="0" w:color="auto"/>
              <w:right w:val="single" w:sz="4" w:space="0" w:color="auto"/>
            </w:tcBorders>
            <w:vAlign w:val="center"/>
            <w:hideMark/>
          </w:tcPr>
          <w:p w14:paraId="1F1547A3" w14:textId="77777777" w:rsidR="000C7CB4" w:rsidRPr="00AD0178" w:rsidRDefault="000C7CB4" w:rsidP="00134EAB">
            <w:pPr>
              <w:pStyle w:val="TAH"/>
              <w:keepNext w:val="0"/>
              <w:rPr>
                <w:sz w:val="16"/>
              </w:rPr>
            </w:pPr>
            <w:r w:rsidRPr="00AD0178">
              <w:rPr>
                <w:sz w:val="16"/>
              </w:rPr>
              <w:t>NR CA configuration</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E6A0505" w14:textId="77777777" w:rsidR="000C7CB4" w:rsidRDefault="000C7CB4" w:rsidP="00134EAB">
            <w:pPr>
              <w:pStyle w:val="TAH"/>
              <w:keepNext w:val="0"/>
              <w:rPr>
                <w:sz w:val="16"/>
              </w:rPr>
            </w:pPr>
            <w:r w:rsidRPr="00AD0178">
              <w:rPr>
                <w:sz w:val="16"/>
              </w:rPr>
              <w:t>Uplink CA configuration</w:t>
            </w:r>
            <w:r>
              <w:rPr>
                <w:sz w:val="16"/>
              </w:rPr>
              <w:t xml:space="preserve"> or </w:t>
            </w:r>
          </w:p>
          <w:p w14:paraId="144F4B43" w14:textId="77777777" w:rsidR="000C7CB4" w:rsidRPr="00AD0178" w:rsidRDefault="000C7CB4" w:rsidP="00134EAB">
            <w:pPr>
              <w:pStyle w:val="TAH"/>
              <w:keepNext w:val="0"/>
              <w:rPr>
                <w:sz w:val="16"/>
              </w:rPr>
            </w:pPr>
            <w:r>
              <w:rPr>
                <w:sz w:val="16"/>
              </w:rPr>
              <w:t>single uplink carrier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0716E4" w14:textId="77777777" w:rsidR="000C7CB4" w:rsidRPr="00AD0178" w:rsidRDefault="000C7CB4" w:rsidP="00134EAB">
            <w:pPr>
              <w:pStyle w:val="TAH"/>
              <w:keepNext w:val="0"/>
              <w:rPr>
                <w:sz w:val="16"/>
              </w:rPr>
            </w:pPr>
            <w:r w:rsidRPr="00AD0178">
              <w:rPr>
                <w:sz w:val="16"/>
              </w:rPr>
              <w:t>NR Band</w:t>
            </w:r>
          </w:p>
        </w:tc>
        <w:tc>
          <w:tcPr>
            <w:tcW w:w="4753" w:type="dxa"/>
            <w:tcBorders>
              <w:top w:val="single" w:sz="4" w:space="0" w:color="auto"/>
              <w:left w:val="single" w:sz="4" w:space="0" w:color="auto"/>
              <w:bottom w:val="single" w:sz="4" w:space="0" w:color="auto"/>
              <w:right w:val="single" w:sz="4" w:space="0" w:color="auto"/>
            </w:tcBorders>
            <w:vAlign w:val="center"/>
          </w:tcPr>
          <w:p w14:paraId="48060298" w14:textId="77777777" w:rsidR="000C7CB4" w:rsidRPr="00AD0178" w:rsidRDefault="000C7CB4" w:rsidP="00134EAB">
            <w:pPr>
              <w:pStyle w:val="TAH"/>
              <w:keepNext w:val="0"/>
              <w:rPr>
                <w:sz w:val="16"/>
              </w:rPr>
            </w:pPr>
            <w:r>
              <w:rPr>
                <w:sz w:val="16"/>
              </w:rPr>
              <w:t>Channel bandwidth (MHz)</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9E4BED" w14:textId="77777777" w:rsidR="000C7CB4" w:rsidRPr="00AD0178" w:rsidRDefault="000C7CB4" w:rsidP="00134EAB">
            <w:pPr>
              <w:pStyle w:val="TAH"/>
              <w:keepNext w:val="0"/>
              <w:rPr>
                <w:sz w:val="16"/>
              </w:rPr>
            </w:pPr>
            <w:r w:rsidRPr="00AD0178">
              <w:rPr>
                <w:sz w:val="16"/>
              </w:rPr>
              <w:t>Bandwidth combination set</w:t>
            </w:r>
          </w:p>
        </w:tc>
      </w:tr>
      <w:tr w:rsidR="000C7CB4" w:rsidRPr="00AD0178" w14:paraId="46F75AF8" w14:textId="77777777" w:rsidTr="00134EAB">
        <w:trPr>
          <w:trHeight w:val="351"/>
          <w:jc w:val="center"/>
        </w:trPr>
        <w:tc>
          <w:tcPr>
            <w:tcW w:w="1972" w:type="dxa"/>
            <w:vMerge w:val="restart"/>
            <w:tcBorders>
              <w:top w:val="single" w:sz="4" w:space="0" w:color="auto"/>
              <w:left w:val="single" w:sz="4" w:space="0" w:color="auto"/>
              <w:right w:val="single" w:sz="4" w:space="0" w:color="auto"/>
            </w:tcBorders>
            <w:vAlign w:val="center"/>
            <w:hideMark/>
          </w:tcPr>
          <w:p w14:paraId="240590BD" w14:textId="77777777" w:rsidR="000C7CB4" w:rsidRPr="008251C4" w:rsidRDefault="000C7CB4" w:rsidP="00134EAB">
            <w:pPr>
              <w:pStyle w:val="TAL"/>
              <w:keepNext w:val="0"/>
              <w:widowControl w:val="0"/>
              <w:jc w:val="both"/>
              <w:rPr>
                <w:rFonts w:cs="Arial"/>
                <w:i/>
                <w:color w:val="0000FF"/>
              </w:rPr>
            </w:pPr>
            <w:r>
              <w:rPr>
                <w:lang w:val="en-US" w:eastAsia="zh-CN"/>
              </w:rPr>
              <w:t>CA_n48A-n66A-n77A</w:t>
            </w:r>
          </w:p>
        </w:tc>
        <w:tc>
          <w:tcPr>
            <w:tcW w:w="1976" w:type="dxa"/>
            <w:vMerge w:val="restart"/>
            <w:tcBorders>
              <w:top w:val="single" w:sz="4" w:space="0" w:color="auto"/>
              <w:left w:val="single" w:sz="4" w:space="0" w:color="auto"/>
              <w:right w:val="single" w:sz="4" w:space="0" w:color="auto"/>
            </w:tcBorders>
            <w:vAlign w:val="center"/>
            <w:hideMark/>
          </w:tcPr>
          <w:p w14:paraId="048E71F0" w14:textId="77777777" w:rsidR="000C7CB4" w:rsidRDefault="000C7CB4" w:rsidP="00134E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67B5BE68" w14:textId="77777777" w:rsidR="000C7CB4" w:rsidRDefault="000C7CB4" w:rsidP="00134EAB">
            <w:pPr>
              <w:pStyle w:val="TAC"/>
              <w:rPr>
                <w:rFonts w:eastAsia="MS Mincho" w:cs="Arial"/>
                <w:color w:val="000000"/>
                <w:szCs w:val="18"/>
                <w:lang w:val="en-US"/>
              </w:rPr>
            </w:pPr>
            <w:r>
              <w:rPr>
                <w:rFonts w:eastAsia="MS Mincho" w:cs="Arial"/>
                <w:color w:val="000000"/>
                <w:szCs w:val="18"/>
                <w:lang w:val="en-US"/>
              </w:rPr>
              <w:t>CA_n48A-n66A</w:t>
            </w:r>
          </w:p>
          <w:p w14:paraId="42567ACA" w14:textId="77777777" w:rsidR="000C7CB4" w:rsidRPr="007A292F" w:rsidRDefault="000C7CB4" w:rsidP="00134EAB">
            <w:pPr>
              <w:pStyle w:val="TAL"/>
              <w:keepNext w:val="0"/>
              <w:widowControl w:val="0"/>
              <w:jc w:val="center"/>
              <w:rPr>
                <w:rFonts w:cs="Arial"/>
                <w:b/>
                <w:bCs/>
                <w:i/>
                <w:color w:val="0000FF"/>
                <w:lang w:val="en-US"/>
              </w:rPr>
            </w:pPr>
            <w:r w:rsidRPr="007A292F">
              <w:rPr>
                <w:rFonts w:eastAsia="MS Mincho" w:cs="Arial"/>
                <w:b/>
                <w:bCs/>
                <w:color w:val="000000"/>
                <w:szCs w:val="18"/>
                <w:lang w:val="en-US"/>
              </w:rPr>
              <w:t>CA_n</w:t>
            </w:r>
            <w:r>
              <w:rPr>
                <w:rFonts w:eastAsia="MS Mincho" w:cs="Arial"/>
                <w:b/>
                <w:bCs/>
                <w:color w:val="000000"/>
                <w:szCs w:val="18"/>
                <w:lang w:val="en-US"/>
              </w:rPr>
              <w:t>66</w:t>
            </w:r>
            <w:r w:rsidRPr="007A292F">
              <w:rPr>
                <w:rFonts w:eastAsia="MS Mincho" w:cs="Arial"/>
                <w:b/>
                <w:bCs/>
                <w:color w:val="000000"/>
                <w:szCs w:val="18"/>
                <w:lang w:val="en-US"/>
              </w:rPr>
              <w:t>A-n77A</w:t>
            </w:r>
            <w:r w:rsidRPr="007A292F">
              <w:rPr>
                <w:rFonts w:eastAsia="MS Mincho" w:cs="Arial"/>
                <w:b/>
                <w:bCs/>
                <w:color w:val="FF0000"/>
                <w:szCs w:val="18"/>
                <w:vertAlign w:val="superscript"/>
                <w:lang w:val="en-US"/>
              </w:rPr>
              <w:t>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B17D83" w14:textId="77777777" w:rsidR="000C7CB4" w:rsidRPr="008251C4" w:rsidRDefault="000C7CB4" w:rsidP="00134EAB">
            <w:pPr>
              <w:pStyle w:val="TAL"/>
              <w:keepNext w:val="0"/>
              <w:widowControl w:val="0"/>
              <w:jc w:val="both"/>
              <w:rPr>
                <w:rFonts w:cs="Arial"/>
                <w:i/>
                <w:color w:val="0000FF"/>
              </w:rPr>
            </w:pPr>
            <w:r>
              <w:rPr>
                <w:lang w:val="en-US" w:eastAsia="zh-CN"/>
              </w:rPr>
              <w:t>n48</w:t>
            </w:r>
          </w:p>
        </w:tc>
        <w:tc>
          <w:tcPr>
            <w:tcW w:w="4753" w:type="dxa"/>
            <w:tcBorders>
              <w:top w:val="single" w:sz="4" w:space="0" w:color="auto"/>
              <w:left w:val="single" w:sz="4" w:space="0" w:color="auto"/>
              <w:right w:val="single" w:sz="4" w:space="0" w:color="auto"/>
            </w:tcBorders>
            <w:vAlign w:val="center"/>
          </w:tcPr>
          <w:p w14:paraId="5628D42B" w14:textId="77777777" w:rsidR="000C7CB4" w:rsidRPr="00AD0178" w:rsidRDefault="000C7CB4" w:rsidP="00134EAB">
            <w:pPr>
              <w:pStyle w:val="TAC"/>
              <w:rPr>
                <w:sz w:val="16"/>
                <w:lang w:eastAsia="zh-CN"/>
              </w:rPr>
            </w:pPr>
            <w:r>
              <w:rPr>
                <w:rFonts w:eastAsia="SimSun"/>
                <w:lang w:val="en-US" w:eastAsia="zh-CN" w:bidi="ar"/>
              </w:rPr>
              <w:t>5, 10, 15, 20, 30, 40, 50, 60, 70, 80, 90, 100</w:t>
            </w:r>
          </w:p>
        </w:tc>
        <w:tc>
          <w:tcPr>
            <w:tcW w:w="1168" w:type="dxa"/>
            <w:vMerge w:val="restart"/>
            <w:tcBorders>
              <w:top w:val="single" w:sz="4" w:space="0" w:color="auto"/>
              <w:left w:val="single" w:sz="4" w:space="0" w:color="auto"/>
              <w:right w:val="single" w:sz="4" w:space="0" w:color="auto"/>
            </w:tcBorders>
            <w:vAlign w:val="center"/>
            <w:hideMark/>
          </w:tcPr>
          <w:p w14:paraId="77605DB2" w14:textId="77777777" w:rsidR="000C7CB4" w:rsidRPr="00AD0178" w:rsidRDefault="000C7CB4" w:rsidP="00134EAB">
            <w:pPr>
              <w:pStyle w:val="TAC"/>
              <w:rPr>
                <w:sz w:val="16"/>
                <w:lang w:val="en-US" w:eastAsia="zh-CN"/>
              </w:rPr>
            </w:pPr>
            <w:r>
              <w:rPr>
                <w:sz w:val="16"/>
                <w:lang w:val="en-US" w:eastAsia="zh-CN"/>
              </w:rPr>
              <w:t>0</w:t>
            </w:r>
          </w:p>
        </w:tc>
      </w:tr>
      <w:tr w:rsidR="000C7CB4" w:rsidRPr="00AD0178" w14:paraId="33FE737A" w14:textId="77777777" w:rsidTr="00134EAB">
        <w:trPr>
          <w:trHeight w:val="285"/>
          <w:jc w:val="center"/>
        </w:trPr>
        <w:tc>
          <w:tcPr>
            <w:tcW w:w="1972" w:type="dxa"/>
            <w:vMerge/>
            <w:tcBorders>
              <w:left w:val="single" w:sz="4" w:space="0" w:color="auto"/>
              <w:right w:val="single" w:sz="4" w:space="0" w:color="auto"/>
            </w:tcBorders>
            <w:vAlign w:val="center"/>
            <w:hideMark/>
          </w:tcPr>
          <w:p w14:paraId="1A69A5C0" w14:textId="77777777" w:rsidR="000C7CB4" w:rsidRPr="008251C4" w:rsidRDefault="000C7CB4" w:rsidP="00134EAB">
            <w:pPr>
              <w:pStyle w:val="TAL"/>
              <w:keepNext w:val="0"/>
              <w:widowControl w:val="0"/>
              <w:jc w:val="both"/>
              <w:rPr>
                <w:rFonts w:cs="Arial"/>
                <w:i/>
                <w:color w:val="0000FF"/>
              </w:rPr>
            </w:pPr>
          </w:p>
        </w:tc>
        <w:tc>
          <w:tcPr>
            <w:tcW w:w="1976" w:type="dxa"/>
            <w:vMerge/>
            <w:tcBorders>
              <w:left w:val="single" w:sz="4" w:space="0" w:color="auto"/>
              <w:right w:val="single" w:sz="4" w:space="0" w:color="auto"/>
            </w:tcBorders>
            <w:vAlign w:val="center"/>
            <w:hideMark/>
          </w:tcPr>
          <w:p w14:paraId="62087F6E" w14:textId="77777777" w:rsidR="000C7CB4" w:rsidRPr="008251C4" w:rsidRDefault="000C7CB4" w:rsidP="00134EAB">
            <w:pPr>
              <w:pStyle w:val="TAL"/>
              <w:keepNext w:val="0"/>
              <w:widowControl w:val="0"/>
              <w:jc w:val="both"/>
              <w:rPr>
                <w:rFonts w:cs="Arial"/>
                <w:i/>
                <w:color w:val="0000FF"/>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0D8024" w14:textId="77777777" w:rsidR="000C7CB4" w:rsidRPr="008251C4" w:rsidRDefault="000C7CB4" w:rsidP="00134EAB">
            <w:pPr>
              <w:pStyle w:val="TAL"/>
              <w:keepNext w:val="0"/>
              <w:widowControl w:val="0"/>
              <w:jc w:val="both"/>
              <w:rPr>
                <w:rFonts w:cs="Arial"/>
                <w:i/>
                <w:color w:val="0000FF"/>
              </w:rPr>
            </w:pPr>
            <w:r>
              <w:rPr>
                <w:lang w:val="en-US" w:eastAsia="zh-CN"/>
              </w:rPr>
              <w:t>n66</w:t>
            </w:r>
          </w:p>
        </w:tc>
        <w:tc>
          <w:tcPr>
            <w:tcW w:w="4753" w:type="dxa"/>
            <w:tcBorders>
              <w:top w:val="single" w:sz="4" w:space="0" w:color="auto"/>
              <w:left w:val="single" w:sz="4" w:space="0" w:color="auto"/>
              <w:right w:val="single" w:sz="4" w:space="0" w:color="auto"/>
            </w:tcBorders>
            <w:vAlign w:val="center"/>
          </w:tcPr>
          <w:p w14:paraId="4FF9D578" w14:textId="77777777" w:rsidR="000C7CB4" w:rsidRPr="00AD0178" w:rsidRDefault="000C7CB4" w:rsidP="00134EAB">
            <w:pPr>
              <w:pStyle w:val="TAC"/>
              <w:rPr>
                <w:sz w:val="16"/>
                <w:lang w:eastAsia="zh-CN"/>
              </w:rPr>
            </w:pPr>
            <w:r>
              <w:rPr>
                <w:rFonts w:eastAsia="SimSun"/>
                <w:lang w:val="en-US" w:eastAsia="zh-CN" w:bidi="ar"/>
              </w:rPr>
              <w:t>5, 10, 15, 20, 25, 30, 40</w:t>
            </w:r>
          </w:p>
        </w:tc>
        <w:tc>
          <w:tcPr>
            <w:tcW w:w="1168" w:type="dxa"/>
            <w:vMerge/>
            <w:tcBorders>
              <w:left w:val="single" w:sz="4" w:space="0" w:color="auto"/>
              <w:right w:val="single" w:sz="4" w:space="0" w:color="auto"/>
            </w:tcBorders>
            <w:vAlign w:val="center"/>
            <w:hideMark/>
          </w:tcPr>
          <w:p w14:paraId="3E7F481E" w14:textId="77777777" w:rsidR="000C7CB4" w:rsidRPr="00AD0178" w:rsidRDefault="000C7CB4" w:rsidP="00134EAB">
            <w:pPr>
              <w:spacing w:after="0"/>
              <w:rPr>
                <w:rFonts w:ascii="Arial" w:hAnsi="Arial"/>
                <w:sz w:val="16"/>
                <w:lang w:val="en-US" w:eastAsia="zh-CN"/>
              </w:rPr>
            </w:pPr>
          </w:p>
        </w:tc>
      </w:tr>
      <w:tr w:rsidR="000C7CB4" w:rsidRPr="00AD0178" w14:paraId="6D1F4F5C" w14:textId="77777777" w:rsidTr="00134EAB">
        <w:trPr>
          <w:trHeight w:val="275"/>
          <w:jc w:val="center"/>
        </w:trPr>
        <w:tc>
          <w:tcPr>
            <w:tcW w:w="1972" w:type="dxa"/>
            <w:vMerge/>
            <w:tcBorders>
              <w:left w:val="single" w:sz="4" w:space="0" w:color="auto"/>
              <w:right w:val="single" w:sz="4" w:space="0" w:color="auto"/>
            </w:tcBorders>
            <w:vAlign w:val="center"/>
          </w:tcPr>
          <w:p w14:paraId="43A0DB39" w14:textId="77777777" w:rsidR="000C7CB4" w:rsidRPr="00AD0178" w:rsidRDefault="000C7CB4" w:rsidP="00134EAB">
            <w:pPr>
              <w:spacing w:after="0"/>
              <w:rPr>
                <w:rFonts w:ascii="Arial" w:hAnsi="Arial"/>
                <w:sz w:val="16"/>
                <w:lang w:val="en-US" w:eastAsia="zh-CN"/>
              </w:rPr>
            </w:pPr>
          </w:p>
        </w:tc>
        <w:tc>
          <w:tcPr>
            <w:tcW w:w="1976" w:type="dxa"/>
            <w:vMerge/>
            <w:tcBorders>
              <w:left w:val="single" w:sz="4" w:space="0" w:color="auto"/>
              <w:right w:val="single" w:sz="4" w:space="0" w:color="auto"/>
            </w:tcBorders>
            <w:vAlign w:val="center"/>
          </w:tcPr>
          <w:p w14:paraId="0D06F3A0" w14:textId="77777777" w:rsidR="000C7CB4" w:rsidRPr="00AD0178" w:rsidRDefault="000C7CB4" w:rsidP="00134EAB">
            <w:pPr>
              <w:spacing w:after="0"/>
              <w:rPr>
                <w:rFonts w:ascii="Arial" w:hAnsi="Arial"/>
                <w:sz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BCF366" w14:textId="77777777" w:rsidR="000C7CB4" w:rsidRPr="00AD0178" w:rsidRDefault="000C7CB4" w:rsidP="00134EAB">
            <w:pPr>
              <w:pStyle w:val="TAL"/>
              <w:keepNext w:val="0"/>
              <w:widowControl w:val="0"/>
              <w:jc w:val="both"/>
              <w:rPr>
                <w:sz w:val="16"/>
                <w:szCs w:val="18"/>
                <w:lang w:val="en-US" w:eastAsia="zh-CN"/>
              </w:rPr>
            </w:pPr>
            <w:r>
              <w:rPr>
                <w:lang w:val="en-US" w:eastAsia="zh-CN"/>
              </w:rPr>
              <w:t>n77</w:t>
            </w:r>
          </w:p>
        </w:tc>
        <w:tc>
          <w:tcPr>
            <w:tcW w:w="4753" w:type="dxa"/>
            <w:tcBorders>
              <w:top w:val="single" w:sz="4" w:space="0" w:color="auto"/>
              <w:left w:val="single" w:sz="4" w:space="0" w:color="auto"/>
              <w:bottom w:val="single" w:sz="4" w:space="0" w:color="auto"/>
              <w:right w:val="single" w:sz="4" w:space="0" w:color="auto"/>
            </w:tcBorders>
            <w:vAlign w:val="center"/>
          </w:tcPr>
          <w:p w14:paraId="11D28BB1" w14:textId="77777777" w:rsidR="000C7CB4" w:rsidRPr="00AD0178" w:rsidRDefault="000C7CB4" w:rsidP="00134EAB">
            <w:pPr>
              <w:pStyle w:val="TAC"/>
              <w:rPr>
                <w:sz w:val="16"/>
                <w:lang w:eastAsia="zh-CN"/>
              </w:rPr>
            </w:pPr>
            <w:r>
              <w:rPr>
                <w:rFonts w:eastAsia="SimSun"/>
                <w:lang w:val="en-US" w:eastAsia="zh-CN" w:bidi="ar"/>
              </w:rPr>
              <w:t>10, 15, 20, 25, 30, 40, 50, 60, 70, 80, 90, 100</w:t>
            </w:r>
          </w:p>
        </w:tc>
        <w:tc>
          <w:tcPr>
            <w:tcW w:w="1168" w:type="dxa"/>
            <w:vMerge/>
            <w:tcBorders>
              <w:left w:val="single" w:sz="4" w:space="0" w:color="auto"/>
              <w:right w:val="single" w:sz="4" w:space="0" w:color="auto"/>
            </w:tcBorders>
            <w:vAlign w:val="center"/>
          </w:tcPr>
          <w:p w14:paraId="5545AD89" w14:textId="77777777" w:rsidR="000C7CB4" w:rsidRPr="00AD0178" w:rsidRDefault="000C7CB4" w:rsidP="00134EAB">
            <w:pPr>
              <w:spacing w:after="0"/>
              <w:rPr>
                <w:rFonts w:ascii="Arial" w:hAnsi="Arial"/>
                <w:sz w:val="16"/>
                <w:lang w:val="en-US" w:eastAsia="zh-CN"/>
              </w:rPr>
            </w:pPr>
          </w:p>
        </w:tc>
      </w:tr>
      <w:tr w:rsidR="000C7CB4" w:rsidRPr="00AD0178" w14:paraId="0DBCE8B0" w14:textId="77777777" w:rsidTr="00134EAB">
        <w:trPr>
          <w:trHeight w:val="572"/>
          <w:jc w:val="center"/>
        </w:trPr>
        <w:tc>
          <w:tcPr>
            <w:tcW w:w="10485" w:type="dxa"/>
            <w:gridSpan w:val="5"/>
            <w:tcBorders>
              <w:left w:val="single" w:sz="4" w:space="0" w:color="auto"/>
              <w:right w:val="single" w:sz="4" w:space="0" w:color="auto"/>
            </w:tcBorders>
            <w:vAlign w:val="center"/>
          </w:tcPr>
          <w:p w14:paraId="65348085" w14:textId="77777777" w:rsidR="000C7CB4" w:rsidRPr="00DF66D8" w:rsidRDefault="000C7CB4" w:rsidP="00134EAB">
            <w:pPr>
              <w:keepNext/>
              <w:keepLines/>
              <w:spacing w:after="0"/>
              <w:ind w:left="851" w:hanging="851"/>
              <w:rPr>
                <w:rFonts w:ascii="Arial" w:hAnsi="Arial"/>
                <w:sz w:val="18"/>
              </w:rPr>
            </w:pPr>
            <w:r w:rsidRPr="00DF66D8">
              <w:rPr>
                <w:rFonts w:ascii="Arial" w:hAnsi="Arial"/>
                <w:sz w:val="18"/>
              </w:rPr>
              <w:lastRenderedPageBreak/>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A335126" w14:textId="77777777" w:rsidR="000C7CB4" w:rsidRPr="00AD0178" w:rsidRDefault="000C7CB4" w:rsidP="00134EA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Pr>
                <w:rFonts w:ascii="Arial" w:hAnsi="Arial"/>
                <w:sz w:val="18"/>
              </w:rPr>
              <w:t xml:space="preserve">  </w:t>
            </w:r>
            <w:r w:rsidRPr="00DF66D8">
              <w:rPr>
                <w:rFonts w:ascii="Arial" w:hAnsi="Arial"/>
                <w:sz w:val="18"/>
              </w:rPr>
              <w:t>Power Class 1.5 is allowed for this single uplink carrier in this downlink/uplink combination</w:t>
            </w:r>
          </w:p>
        </w:tc>
      </w:tr>
    </w:tbl>
    <w:p w14:paraId="23375F29" w14:textId="77777777" w:rsidR="000C7CB4" w:rsidRPr="00BB7C76" w:rsidRDefault="000C7CB4" w:rsidP="000C7CB4">
      <w:pPr>
        <w:rPr>
          <w:sz w:val="18"/>
          <w:lang w:val="x-none" w:eastAsia="zh-CN"/>
        </w:rPr>
      </w:pPr>
    </w:p>
    <w:p w14:paraId="1E4A7CB7" w14:textId="18179507" w:rsidR="000C7CB4" w:rsidRPr="001043CD" w:rsidRDefault="000C7CB4" w:rsidP="000C7CB4">
      <w:pPr>
        <w:pStyle w:val="Heading3"/>
        <w:rPr>
          <w:rFonts w:cs="Arial"/>
          <w:szCs w:val="28"/>
          <w:lang w:val="en-US" w:eastAsia="zh-CN"/>
        </w:rPr>
      </w:pPr>
      <w:bookmarkStart w:id="5209" w:name="_Toc144369350"/>
      <w:r>
        <w:rPr>
          <w:rFonts w:cs="Arial"/>
          <w:lang w:eastAsia="zh-CN"/>
        </w:rPr>
        <w:t>6.29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209"/>
    </w:p>
    <w:p w14:paraId="2A9F43A3" w14:textId="77777777" w:rsidR="000C7CB4" w:rsidRDefault="000C7CB4" w:rsidP="000C7CB4"/>
    <w:p w14:paraId="3AF27ECF" w14:textId="2EC3088B" w:rsidR="000C7CB4" w:rsidRDefault="000C7CB4" w:rsidP="000C7CB4">
      <w:pPr>
        <w:pStyle w:val="TH"/>
        <w:rPr>
          <w:lang w:eastAsia="zh-CN"/>
        </w:rPr>
      </w:pPr>
      <w:r>
        <w:t>Table 6.29.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C7CB4" w:rsidRPr="00530DFD" w14:paraId="5668D734" w14:textId="77777777" w:rsidTr="00134EAB">
        <w:trPr>
          <w:trHeight w:val="383"/>
          <w:jc w:val="center"/>
        </w:trPr>
        <w:tc>
          <w:tcPr>
            <w:tcW w:w="1679" w:type="dxa"/>
          </w:tcPr>
          <w:p w14:paraId="03F7A6B1" w14:textId="77777777" w:rsidR="000C7CB4" w:rsidRPr="00EC6D89" w:rsidRDefault="000C7CB4" w:rsidP="00134EA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EC27F75"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6A09D53" w14:textId="77777777" w:rsidR="000C7CB4" w:rsidRPr="00530DFD" w:rsidRDefault="000C7CB4" w:rsidP="00134EA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AC02942"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8FB93FB" w14:textId="77777777" w:rsidR="000C7CB4" w:rsidRPr="00530DFD" w:rsidRDefault="000C7CB4" w:rsidP="00134EA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C7CB4" w:rsidRPr="00530DFD" w14:paraId="313348C7" w14:textId="77777777" w:rsidTr="00134EAB">
        <w:trPr>
          <w:trHeight w:val="192"/>
          <w:jc w:val="center"/>
        </w:trPr>
        <w:tc>
          <w:tcPr>
            <w:tcW w:w="1679" w:type="dxa"/>
            <w:vMerge w:val="restart"/>
            <w:vAlign w:val="center"/>
          </w:tcPr>
          <w:p w14:paraId="0F14C9A0" w14:textId="77777777" w:rsidR="000C7CB4" w:rsidRPr="00B0188E" w:rsidRDefault="000C7CB4" w:rsidP="00134EAB">
            <w:pPr>
              <w:pStyle w:val="TAL"/>
              <w:keepNext w:val="0"/>
              <w:widowControl w:val="0"/>
              <w:jc w:val="both"/>
              <w:rPr>
                <w:lang w:eastAsia="zh-CN"/>
              </w:rPr>
            </w:pPr>
            <w:r w:rsidRPr="007A292F">
              <w:rPr>
                <w:rFonts w:eastAsia="MS Mincho" w:cs="Arial"/>
                <w:b/>
                <w:bCs/>
                <w:color w:val="000000"/>
                <w:szCs w:val="18"/>
                <w:lang w:val="en-US"/>
              </w:rPr>
              <w:t>CA_n</w:t>
            </w:r>
            <w:r>
              <w:rPr>
                <w:rFonts w:eastAsia="MS Mincho" w:cs="Arial"/>
                <w:b/>
                <w:bCs/>
                <w:color w:val="000000"/>
                <w:szCs w:val="18"/>
                <w:lang w:val="en-US"/>
              </w:rPr>
              <w:t>48</w:t>
            </w:r>
            <w:r w:rsidRPr="007A292F">
              <w:rPr>
                <w:rFonts w:eastAsia="MS Mincho" w:cs="Arial"/>
                <w:b/>
                <w:bCs/>
                <w:color w:val="000000"/>
                <w:szCs w:val="18"/>
                <w:lang w:val="en-US"/>
              </w:rPr>
              <w:t>A-n77A</w:t>
            </w:r>
          </w:p>
        </w:tc>
        <w:tc>
          <w:tcPr>
            <w:tcW w:w="2045" w:type="dxa"/>
            <w:shd w:val="clear" w:color="auto" w:fill="auto"/>
          </w:tcPr>
          <w:p w14:paraId="2B87A989" w14:textId="77777777" w:rsidR="000C7CB4" w:rsidRPr="005B1369" w:rsidRDefault="000C7CB4" w:rsidP="00134EAB">
            <w:pPr>
              <w:pStyle w:val="TAL"/>
              <w:keepNext w:val="0"/>
              <w:widowControl w:val="0"/>
              <w:jc w:val="both"/>
              <w:rPr>
                <w:rFonts w:cs="Arial"/>
                <w:i/>
                <w:color w:val="0000FF"/>
              </w:rPr>
            </w:pPr>
            <w:r w:rsidRPr="00C113E1">
              <w:t>Case a</w:t>
            </w:r>
          </w:p>
        </w:tc>
        <w:tc>
          <w:tcPr>
            <w:tcW w:w="1641" w:type="dxa"/>
            <w:shd w:val="clear" w:color="auto" w:fill="auto"/>
          </w:tcPr>
          <w:p w14:paraId="0E7FBF45"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55D96D04"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11382014" w14:textId="77777777" w:rsidR="000C7CB4" w:rsidRPr="005B1369" w:rsidRDefault="000C7CB4" w:rsidP="00134EAB">
            <w:pPr>
              <w:pStyle w:val="TAL"/>
              <w:keepNext w:val="0"/>
              <w:widowControl w:val="0"/>
              <w:jc w:val="both"/>
              <w:rPr>
                <w:rFonts w:cs="Arial"/>
                <w:i/>
                <w:color w:val="0000FF"/>
              </w:rPr>
            </w:pPr>
            <w:r w:rsidRPr="00C113E1">
              <w:t>23dBm</w:t>
            </w:r>
          </w:p>
        </w:tc>
      </w:tr>
      <w:tr w:rsidR="000C7CB4" w:rsidRPr="00530DFD" w14:paraId="2371208E" w14:textId="77777777" w:rsidTr="00134EAB">
        <w:trPr>
          <w:trHeight w:val="192"/>
          <w:jc w:val="center"/>
        </w:trPr>
        <w:tc>
          <w:tcPr>
            <w:tcW w:w="1679" w:type="dxa"/>
            <w:vMerge/>
          </w:tcPr>
          <w:p w14:paraId="177BC5E6" w14:textId="77777777" w:rsidR="000C7CB4" w:rsidRPr="00530DFD" w:rsidRDefault="000C7CB4" w:rsidP="00134EAB">
            <w:pPr>
              <w:pStyle w:val="TAL"/>
              <w:keepNext w:val="0"/>
              <w:widowControl w:val="0"/>
              <w:jc w:val="both"/>
              <w:rPr>
                <w:rFonts w:cs="Arial"/>
                <w:kern w:val="2"/>
                <w:szCs w:val="18"/>
                <w:lang w:val="en-US" w:eastAsia="zh-CN"/>
              </w:rPr>
            </w:pPr>
          </w:p>
        </w:tc>
        <w:tc>
          <w:tcPr>
            <w:tcW w:w="2045" w:type="dxa"/>
            <w:shd w:val="clear" w:color="auto" w:fill="auto"/>
          </w:tcPr>
          <w:p w14:paraId="0263C699" w14:textId="77777777" w:rsidR="000C7CB4" w:rsidRPr="005B1369" w:rsidRDefault="000C7CB4" w:rsidP="00134EAB">
            <w:pPr>
              <w:pStyle w:val="TAL"/>
              <w:keepNext w:val="0"/>
              <w:widowControl w:val="0"/>
              <w:jc w:val="both"/>
              <w:rPr>
                <w:rFonts w:cs="Arial"/>
                <w:i/>
                <w:color w:val="0000FF"/>
              </w:rPr>
            </w:pPr>
            <w:r w:rsidRPr="00C113E1">
              <w:t>Case b</w:t>
            </w:r>
          </w:p>
        </w:tc>
        <w:tc>
          <w:tcPr>
            <w:tcW w:w="1641" w:type="dxa"/>
            <w:shd w:val="clear" w:color="auto" w:fill="auto"/>
          </w:tcPr>
          <w:p w14:paraId="48C69E58" w14:textId="77777777" w:rsidR="000C7CB4" w:rsidRPr="005B1369" w:rsidRDefault="000C7CB4" w:rsidP="00134EAB">
            <w:pPr>
              <w:pStyle w:val="TAL"/>
              <w:keepNext w:val="0"/>
              <w:widowControl w:val="0"/>
              <w:jc w:val="both"/>
              <w:rPr>
                <w:rFonts w:cs="Arial"/>
                <w:i/>
                <w:color w:val="0000FF"/>
              </w:rPr>
            </w:pPr>
            <w:r w:rsidRPr="00C113E1">
              <w:t>26dBm</w:t>
            </w:r>
          </w:p>
        </w:tc>
        <w:tc>
          <w:tcPr>
            <w:tcW w:w="1681" w:type="dxa"/>
            <w:shd w:val="clear" w:color="auto" w:fill="auto"/>
          </w:tcPr>
          <w:p w14:paraId="06B569BF" w14:textId="77777777" w:rsidR="000C7CB4" w:rsidRPr="005B1369" w:rsidRDefault="000C7CB4" w:rsidP="00134EAB">
            <w:pPr>
              <w:pStyle w:val="TAL"/>
              <w:keepNext w:val="0"/>
              <w:widowControl w:val="0"/>
              <w:jc w:val="both"/>
              <w:rPr>
                <w:rFonts w:cs="Arial"/>
                <w:i/>
                <w:color w:val="0000FF"/>
              </w:rPr>
            </w:pPr>
            <w:r w:rsidRPr="00C113E1">
              <w:t>23dBm</w:t>
            </w:r>
          </w:p>
        </w:tc>
        <w:tc>
          <w:tcPr>
            <w:tcW w:w="1660" w:type="dxa"/>
            <w:shd w:val="clear" w:color="auto" w:fill="auto"/>
          </w:tcPr>
          <w:p w14:paraId="78A66B59" w14:textId="77777777" w:rsidR="000C7CB4" w:rsidRPr="005B1369" w:rsidRDefault="000C7CB4" w:rsidP="00134EAB">
            <w:pPr>
              <w:pStyle w:val="TAL"/>
              <w:keepNext w:val="0"/>
              <w:widowControl w:val="0"/>
              <w:jc w:val="both"/>
              <w:rPr>
                <w:rFonts w:cs="Arial"/>
                <w:i/>
                <w:color w:val="0000FF"/>
              </w:rPr>
            </w:pPr>
            <w:r w:rsidRPr="00C113E1">
              <w:t>26dBm</w:t>
            </w:r>
          </w:p>
        </w:tc>
      </w:tr>
    </w:tbl>
    <w:p w14:paraId="45FABEBA" w14:textId="77777777" w:rsidR="000C7CB4" w:rsidRPr="00B0188E" w:rsidRDefault="000C7CB4" w:rsidP="000C7CB4">
      <w:pPr>
        <w:pStyle w:val="TH"/>
        <w:jc w:val="left"/>
        <w:rPr>
          <w:lang w:eastAsia="zh-CN"/>
        </w:rPr>
      </w:pPr>
    </w:p>
    <w:p w14:paraId="3F73C8ED" w14:textId="333486FE" w:rsidR="000C7CB4" w:rsidRDefault="000C7CB4" w:rsidP="000C7CB4">
      <w:pPr>
        <w:pStyle w:val="Heading3"/>
        <w:rPr>
          <w:rFonts w:eastAsia="MS Mincho"/>
          <w:lang w:eastAsia="ja-JP"/>
        </w:rPr>
      </w:pPr>
      <w:bookmarkStart w:id="5210" w:name="_Toc144369351"/>
      <w:r>
        <w:t>6.29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10"/>
    </w:p>
    <w:p w14:paraId="57F00064" w14:textId="77777777" w:rsidR="000C7CB4" w:rsidRDefault="000C7CB4" w:rsidP="000C7CB4">
      <w:pPr>
        <w:rPr>
          <w:lang w:eastAsia="zh-CN"/>
        </w:rPr>
      </w:pPr>
      <w:r>
        <w:rPr>
          <w:lang w:eastAsia="zh-CN"/>
        </w:rPr>
        <w:t>Analysis performed for the PC3 CA_n48A-n66A-n77A as captured in TR 38.717-03-02, the following co-existence issues due to dual uplink are addressed:</w:t>
      </w:r>
    </w:p>
    <w:p w14:paraId="2D4BE36E" w14:textId="77777777" w:rsidR="000C7CB4" w:rsidRDefault="000C7CB4" w:rsidP="000C7CB4">
      <w:pPr>
        <w:ind w:left="284" w:hanging="284"/>
        <w:rPr>
          <w:lang w:eastAsia="zh-CN"/>
        </w:rPr>
      </w:pPr>
      <w:r>
        <w:rPr>
          <w:lang w:eastAsia="zh-CN"/>
        </w:rPr>
        <w:t>-</w:t>
      </w:r>
      <w:r>
        <w:rPr>
          <w:lang w:eastAsia="zh-CN"/>
        </w:rPr>
        <w:tab/>
        <w:t>S</w:t>
      </w:r>
      <w:r w:rsidRPr="00552FD0">
        <w:rPr>
          <w:lang w:eastAsia="zh-CN"/>
        </w:rPr>
        <w:t>imultaneous Tx/Rx operation between NR n48 and n77 carriers</w:t>
      </w:r>
      <w:r>
        <w:rPr>
          <w:lang w:eastAsia="zh-CN"/>
        </w:rPr>
        <w:t xml:space="preserve"> are not supported hence, no MSD is needed for IMD4 and IMD5 products produced by Band n48 and n66 that might fall in Rx of band n77 and IMD4 and IMD5 products produced by Band n66 and n77 that might fall in Rx of band n48.</w:t>
      </w:r>
    </w:p>
    <w:p w14:paraId="5360CA67" w14:textId="77777777" w:rsidR="000C7CB4" w:rsidRDefault="000C7CB4" w:rsidP="000C7CB4">
      <w:pPr>
        <w:rPr>
          <w:lang w:eastAsia="zh-CN"/>
        </w:rPr>
      </w:pPr>
      <w:r>
        <w:rPr>
          <w:lang w:eastAsia="zh-CN"/>
        </w:rPr>
        <w:t>-</w:t>
      </w:r>
      <w:r>
        <w:rPr>
          <w:lang w:eastAsia="zh-CN"/>
        </w:rPr>
        <w:tab/>
      </w:r>
      <w:r w:rsidRPr="00F913FE">
        <w:rPr>
          <w:lang w:eastAsia="zh-CN"/>
        </w:rPr>
        <w:t>CA_n48-n77 is limited for downlink</w:t>
      </w:r>
      <w:r>
        <w:rPr>
          <w:lang w:eastAsia="zh-CN"/>
        </w:rPr>
        <w:t>, hence no UL configuration exists.</w:t>
      </w:r>
      <w:r w:rsidRPr="00F913FE">
        <w:rPr>
          <w:lang w:eastAsia="zh-CN"/>
        </w:rPr>
        <w:t xml:space="preserve"> </w:t>
      </w:r>
    </w:p>
    <w:p w14:paraId="4341AA48" w14:textId="5CC1372A" w:rsidR="000C7CB4" w:rsidRDefault="000C7CB4" w:rsidP="000C7CB4">
      <w:pPr>
        <w:pStyle w:val="Heading4"/>
        <w:rPr>
          <w:lang w:eastAsia="zh-CN"/>
        </w:rPr>
      </w:pPr>
      <w:r>
        <w:t>6.29</w:t>
      </w:r>
      <w:r w:rsidRPr="001043CD">
        <w:t>.3</w:t>
      </w:r>
      <w:r>
        <w:rPr>
          <w:rFonts w:hint="eastAsia"/>
          <w:lang w:eastAsia="zh-CN"/>
        </w:rPr>
        <w:t>.1</w:t>
      </w:r>
      <w:r>
        <w:rPr>
          <w:rFonts w:hint="eastAsia"/>
          <w:lang w:eastAsia="zh-CN"/>
        </w:rPr>
        <w:tab/>
        <w:t>Power class 2 case</w:t>
      </w:r>
      <w:r>
        <w:rPr>
          <w:lang w:eastAsia="zh-CN"/>
        </w:rPr>
        <w:t xml:space="preserve"> a, b</w:t>
      </w:r>
    </w:p>
    <w:p w14:paraId="492E7654" w14:textId="77777777" w:rsidR="000C7CB4" w:rsidRPr="001043CD" w:rsidRDefault="000C7CB4" w:rsidP="000C7CB4">
      <w:pPr>
        <w:rPr>
          <w:lang w:eastAsia="zh-CN"/>
        </w:rPr>
      </w:pPr>
      <w:r>
        <w:rPr>
          <w:lang w:eastAsia="zh-CN"/>
        </w:rPr>
        <w:t xml:space="preserve">No additional MSD is needed, </w:t>
      </w:r>
      <w:r>
        <w:rPr>
          <w:rStyle w:val="ui-provider"/>
        </w:rPr>
        <w:t>since uplink configuration CA_n66A-n77A PC2 will still not affect band n48, since n48 and n77 are not simultaneous RX/TX.</w:t>
      </w:r>
    </w:p>
    <w:p w14:paraId="167E5D1E" w14:textId="515091C2" w:rsidR="000C7CB4" w:rsidRDefault="000C7CB4" w:rsidP="000C7CB4">
      <w:pPr>
        <w:pStyle w:val="Heading3"/>
        <w:rPr>
          <w:i/>
          <w:color w:val="0000FF"/>
          <w:lang w:eastAsia="zh-CN"/>
        </w:rPr>
      </w:pPr>
      <w:bookmarkStart w:id="5211" w:name="_Toc144369352"/>
      <w:r>
        <w:rPr>
          <w:rFonts w:eastAsia="MS Mincho"/>
          <w:lang w:eastAsia="ja-JP"/>
        </w:rPr>
        <w:t>6.29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211"/>
    </w:p>
    <w:p w14:paraId="419595CF" w14:textId="38066816" w:rsidR="004F75C4" w:rsidRPr="00032A07" w:rsidRDefault="00134EAB" w:rsidP="003A1076">
      <w:pPr>
        <w:pStyle w:val="Heading2"/>
        <w:rPr>
          <w:lang w:eastAsia="zh-CN"/>
        </w:rPr>
      </w:pPr>
      <w:bookmarkStart w:id="5212" w:name="_Toc144369353"/>
      <w:r>
        <w:rPr>
          <w:lang w:eastAsia="zh-CN"/>
        </w:rPr>
        <w:t>6.30</w:t>
      </w:r>
      <w:r w:rsidR="004F75C4" w:rsidRPr="00032A07">
        <w:tab/>
        <w:t xml:space="preserve">DL </w:t>
      </w:r>
      <w:r w:rsidR="004F75C4" w:rsidRPr="00032A07">
        <w:rPr>
          <w:lang w:eastAsia="zh-CN"/>
        </w:rPr>
        <w:t>CA_n2-n5-</w:t>
      </w:r>
      <w:r w:rsidR="004F75C4" w:rsidRPr="002D0D68">
        <w:rPr>
          <w:lang w:eastAsia="zh-CN"/>
        </w:rPr>
        <w:t>n77</w:t>
      </w:r>
      <w:r w:rsidR="004F75C4" w:rsidRPr="00800924">
        <w:rPr>
          <w:lang w:eastAsia="zh-CN"/>
        </w:rPr>
        <w:t>, UL_</w:t>
      </w:r>
      <w:r w:rsidR="004F75C4" w:rsidRPr="00032A07">
        <w:rPr>
          <w:lang w:val="en-US"/>
        </w:rPr>
        <w:t xml:space="preserve"> CA_n2A-n77A</w:t>
      </w:r>
      <w:bookmarkEnd w:id="5212"/>
    </w:p>
    <w:p w14:paraId="22A0ED02" w14:textId="41FB53C5" w:rsidR="004F75C4" w:rsidRPr="00C113E1" w:rsidRDefault="00134EAB" w:rsidP="003A1076">
      <w:pPr>
        <w:pStyle w:val="Heading3"/>
        <w:rPr>
          <w:lang w:eastAsia="zh-CN"/>
        </w:rPr>
      </w:pPr>
      <w:bookmarkStart w:id="5213" w:name="_Toc144369354"/>
      <w:r>
        <w:rPr>
          <w:lang w:eastAsia="zh-CN"/>
        </w:rPr>
        <w:t>6.30</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5213"/>
    </w:p>
    <w:p w14:paraId="12B13228" w14:textId="77777777" w:rsidR="004F75C4" w:rsidRDefault="004F75C4" w:rsidP="004F75C4">
      <w:pPr>
        <w:keepNext/>
        <w:keepLines/>
        <w:spacing w:before="60"/>
        <w:jc w:val="center"/>
        <w:rPr>
          <w:rFonts w:ascii="Arial" w:hAnsi="Arial" w:cs="Arial"/>
          <w:b/>
          <w:bCs/>
          <w:lang w:val="en-US"/>
        </w:rPr>
      </w:pPr>
    </w:p>
    <w:p w14:paraId="32DDE680" w14:textId="7B521360"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6.30</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5C9A68CE"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E0784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3AD24"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63C5F406"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F81FE"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59AB1C3"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23A11"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679FDE47" w14:textId="77777777" w:rsidTr="00134EAB">
        <w:trPr>
          <w:trHeight w:val="325"/>
          <w:jc w:val="center"/>
        </w:trPr>
        <w:tc>
          <w:tcPr>
            <w:tcW w:w="0" w:type="auto"/>
            <w:vMerge w:val="restart"/>
            <w:tcBorders>
              <w:left w:val="single" w:sz="4" w:space="0" w:color="auto"/>
              <w:right w:val="single" w:sz="4" w:space="0" w:color="auto"/>
            </w:tcBorders>
            <w:vAlign w:val="center"/>
          </w:tcPr>
          <w:p w14:paraId="2AB37D61"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42DDC436"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50BD1A84" w14:textId="77777777" w:rsidR="004F75C4" w:rsidRDefault="004F75C4" w:rsidP="00134EAB">
            <w:pPr>
              <w:pStyle w:val="TAC"/>
              <w:rPr>
                <w:rFonts w:cs="Arial"/>
                <w:szCs w:val="18"/>
                <w:lang w:val="en-US"/>
              </w:rPr>
            </w:pPr>
            <w:r>
              <w:rPr>
                <w:rFonts w:cs="Arial"/>
                <w:szCs w:val="18"/>
                <w:lang w:val="en-US"/>
              </w:rPr>
              <w:t>CA_n2A-n77A</w:t>
            </w:r>
            <w:r w:rsidRPr="0073582A">
              <w:rPr>
                <w:kern w:val="2"/>
                <w:highlight w:val="yellow"/>
                <w:vertAlign w:val="superscript"/>
              </w:rPr>
              <w:t>7</w:t>
            </w:r>
          </w:p>
          <w:p w14:paraId="01AF1E10" w14:textId="77777777" w:rsidR="004F75C4" w:rsidRPr="001D436D" w:rsidRDefault="004F75C4" w:rsidP="00134EAB">
            <w:pPr>
              <w:keepLines/>
              <w:widowControl w:val="0"/>
              <w:spacing w:after="0"/>
              <w:jc w:val="center"/>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0F2B4"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90BA14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3E37395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0A9DD56E" w14:textId="77777777" w:rsidTr="00134EAB">
        <w:trPr>
          <w:trHeight w:val="325"/>
          <w:jc w:val="center"/>
        </w:trPr>
        <w:tc>
          <w:tcPr>
            <w:tcW w:w="0" w:type="auto"/>
            <w:vMerge/>
            <w:tcBorders>
              <w:left w:val="single" w:sz="4" w:space="0" w:color="auto"/>
              <w:right w:val="single" w:sz="4" w:space="0" w:color="auto"/>
            </w:tcBorders>
            <w:vAlign w:val="center"/>
          </w:tcPr>
          <w:p w14:paraId="7B1F268D"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516EA7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2E42E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8C8959F"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220AD1C" w14:textId="77777777" w:rsidR="004F75C4" w:rsidRPr="00C113E1" w:rsidRDefault="004F75C4" w:rsidP="00134EAB">
            <w:pPr>
              <w:spacing w:after="0"/>
              <w:rPr>
                <w:rFonts w:ascii="Arial" w:hAnsi="Arial"/>
                <w:sz w:val="16"/>
                <w:lang w:val="en-US" w:eastAsia="zh-CN"/>
              </w:rPr>
            </w:pPr>
          </w:p>
        </w:tc>
      </w:tr>
      <w:tr w:rsidR="004F75C4" w:rsidRPr="00C113E1" w14:paraId="5D03B569" w14:textId="77777777" w:rsidTr="00134EAB">
        <w:trPr>
          <w:trHeight w:val="325"/>
          <w:jc w:val="center"/>
        </w:trPr>
        <w:tc>
          <w:tcPr>
            <w:tcW w:w="0" w:type="auto"/>
            <w:vMerge/>
            <w:tcBorders>
              <w:left w:val="single" w:sz="4" w:space="0" w:color="auto"/>
              <w:right w:val="single" w:sz="4" w:space="0" w:color="auto"/>
            </w:tcBorders>
            <w:vAlign w:val="center"/>
          </w:tcPr>
          <w:p w14:paraId="641190A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0E789F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4E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9917E65"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3DAAD03E" w14:textId="77777777" w:rsidR="004F75C4" w:rsidRPr="00C113E1" w:rsidRDefault="004F75C4" w:rsidP="00134EAB">
            <w:pPr>
              <w:spacing w:after="0"/>
              <w:rPr>
                <w:rFonts w:ascii="Arial" w:hAnsi="Arial"/>
                <w:sz w:val="16"/>
                <w:lang w:val="en-US" w:eastAsia="zh-CN"/>
              </w:rPr>
            </w:pPr>
          </w:p>
        </w:tc>
      </w:tr>
      <w:tr w:rsidR="004F75C4" w:rsidRPr="00C113E1" w14:paraId="527B07B1" w14:textId="77777777" w:rsidTr="00134EAB">
        <w:trPr>
          <w:trHeight w:val="325"/>
          <w:jc w:val="center"/>
        </w:trPr>
        <w:tc>
          <w:tcPr>
            <w:tcW w:w="0" w:type="auto"/>
            <w:vMerge/>
            <w:tcBorders>
              <w:left w:val="single" w:sz="4" w:space="0" w:color="auto"/>
              <w:right w:val="single" w:sz="4" w:space="0" w:color="auto"/>
            </w:tcBorders>
            <w:vAlign w:val="center"/>
          </w:tcPr>
          <w:p w14:paraId="725363A5"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4229D5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BCC55"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5CDAA0A9"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A524DAF"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54E414DE" w14:textId="77777777" w:rsidTr="00134EAB">
        <w:trPr>
          <w:trHeight w:val="325"/>
          <w:jc w:val="center"/>
        </w:trPr>
        <w:tc>
          <w:tcPr>
            <w:tcW w:w="0" w:type="auto"/>
            <w:vMerge/>
            <w:tcBorders>
              <w:left w:val="single" w:sz="4" w:space="0" w:color="auto"/>
              <w:right w:val="single" w:sz="4" w:space="0" w:color="auto"/>
            </w:tcBorders>
            <w:vAlign w:val="center"/>
          </w:tcPr>
          <w:p w14:paraId="54E2F85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5D7EFE"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DD8CE5"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97316FE"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1F45D409" w14:textId="77777777" w:rsidR="004F75C4" w:rsidRPr="00C113E1" w:rsidRDefault="004F75C4" w:rsidP="00134EAB">
            <w:pPr>
              <w:spacing w:after="0"/>
              <w:rPr>
                <w:rFonts w:ascii="Arial" w:hAnsi="Arial"/>
                <w:sz w:val="16"/>
                <w:lang w:val="en-US" w:eastAsia="zh-CN"/>
              </w:rPr>
            </w:pPr>
          </w:p>
        </w:tc>
      </w:tr>
      <w:tr w:rsidR="004F75C4" w:rsidRPr="00C113E1" w14:paraId="1C642378" w14:textId="77777777" w:rsidTr="00134EAB">
        <w:trPr>
          <w:trHeight w:val="325"/>
          <w:jc w:val="center"/>
        </w:trPr>
        <w:tc>
          <w:tcPr>
            <w:tcW w:w="0" w:type="auto"/>
            <w:vMerge/>
            <w:tcBorders>
              <w:left w:val="single" w:sz="4" w:space="0" w:color="auto"/>
              <w:right w:val="single" w:sz="4" w:space="0" w:color="auto"/>
            </w:tcBorders>
            <w:vAlign w:val="center"/>
          </w:tcPr>
          <w:p w14:paraId="4D0159F2"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E475D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89027C"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3118E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5F9619AE" w14:textId="77777777" w:rsidR="004F75C4" w:rsidRPr="00C113E1" w:rsidRDefault="004F75C4" w:rsidP="00134EAB">
            <w:pPr>
              <w:spacing w:after="0"/>
              <w:rPr>
                <w:rFonts w:ascii="Arial" w:hAnsi="Arial"/>
                <w:sz w:val="16"/>
                <w:lang w:val="en-US" w:eastAsia="zh-CN"/>
              </w:rPr>
            </w:pPr>
          </w:p>
        </w:tc>
      </w:tr>
      <w:tr w:rsidR="004F75C4" w:rsidRPr="00C113E1" w14:paraId="17246CE3" w14:textId="77777777" w:rsidTr="00134EAB">
        <w:trPr>
          <w:trHeight w:val="572"/>
          <w:jc w:val="center"/>
        </w:trPr>
        <w:tc>
          <w:tcPr>
            <w:tcW w:w="0" w:type="auto"/>
            <w:gridSpan w:val="5"/>
            <w:tcBorders>
              <w:left w:val="single" w:sz="4" w:space="0" w:color="auto"/>
              <w:right w:val="single" w:sz="4" w:space="0" w:color="auto"/>
            </w:tcBorders>
            <w:vAlign w:val="center"/>
          </w:tcPr>
          <w:p w14:paraId="48B184B7"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5D3D3D51"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66284B" w14:textId="77777777" w:rsidR="004F75C4" w:rsidRPr="00C113E1" w:rsidRDefault="004F75C4" w:rsidP="00134EAB">
            <w:pPr>
              <w:spacing w:after="0"/>
              <w:rPr>
                <w:rFonts w:ascii="Arial" w:hAnsi="Arial"/>
                <w:sz w:val="16"/>
                <w:lang w:val="en-US" w:eastAsia="zh-CN"/>
              </w:rPr>
            </w:pPr>
          </w:p>
        </w:tc>
      </w:tr>
    </w:tbl>
    <w:p w14:paraId="6B71F74F" w14:textId="77777777" w:rsidR="004F75C4" w:rsidRPr="00C113E1" w:rsidRDefault="004F75C4" w:rsidP="004F75C4">
      <w:pPr>
        <w:rPr>
          <w:sz w:val="18"/>
          <w:lang w:val="x-none" w:eastAsia="zh-CN"/>
        </w:rPr>
      </w:pPr>
    </w:p>
    <w:p w14:paraId="0E299068" w14:textId="38A5EEB5" w:rsidR="004F75C4" w:rsidRPr="00C113E1" w:rsidRDefault="00134EAB" w:rsidP="003A1076">
      <w:pPr>
        <w:pStyle w:val="Heading3"/>
        <w:rPr>
          <w:lang w:val="en-US" w:eastAsia="zh-CN"/>
        </w:rPr>
      </w:pPr>
      <w:bookmarkStart w:id="5214" w:name="_Toc144369355"/>
      <w:r>
        <w:rPr>
          <w:lang w:eastAsia="zh-CN"/>
        </w:rPr>
        <w:lastRenderedPageBreak/>
        <w:t>6.30</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5214"/>
    </w:p>
    <w:p w14:paraId="6B959F40" w14:textId="6BB3B437"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6.30</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74FC5AC8" w14:textId="77777777" w:rsidTr="00134EAB">
        <w:trPr>
          <w:trHeight w:val="383"/>
          <w:jc w:val="center"/>
        </w:trPr>
        <w:tc>
          <w:tcPr>
            <w:tcW w:w="1679" w:type="dxa"/>
          </w:tcPr>
          <w:p w14:paraId="660B404D"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58AEB319"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11999DA"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0E301CE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6D0D80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3F6F8724" w14:textId="77777777" w:rsidTr="00134EAB">
        <w:trPr>
          <w:trHeight w:val="192"/>
          <w:jc w:val="center"/>
        </w:trPr>
        <w:tc>
          <w:tcPr>
            <w:tcW w:w="1679" w:type="dxa"/>
            <w:vMerge w:val="restart"/>
            <w:vAlign w:val="center"/>
          </w:tcPr>
          <w:p w14:paraId="1033AD7C" w14:textId="77777777" w:rsidR="004F75C4" w:rsidRPr="00C113E1" w:rsidRDefault="004F75C4" w:rsidP="00134EAB">
            <w:pPr>
              <w:keepLines/>
              <w:widowControl w:val="0"/>
              <w:spacing w:after="0"/>
              <w:jc w:val="both"/>
              <w:rPr>
                <w:rFonts w:ascii="Arial" w:hAnsi="Arial"/>
                <w:sz w:val="18"/>
                <w:lang w:eastAsia="zh-CN"/>
              </w:rPr>
            </w:pPr>
            <w:r w:rsidRPr="00C113E1">
              <w:rPr>
                <w:rFonts w:ascii="Arial" w:hAnsi="Arial"/>
                <w:sz w:val="18"/>
              </w:rPr>
              <w:t>CA_n</w:t>
            </w:r>
            <w:r>
              <w:rPr>
                <w:rFonts w:ascii="Arial" w:hAnsi="Arial"/>
                <w:sz w:val="18"/>
              </w:rPr>
              <w:t>2</w:t>
            </w:r>
            <w:r w:rsidRPr="00C113E1">
              <w:rPr>
                <w:rFonts w:ascii="Arial" w:hAnsi="Arial"/>
                <w:sz w:val="18"/>
              </w:rPr>
              <w:t>-n</w:t>
            </w:r>
            <w:r>
              <w:rPr>
                <w:rFonts w:ascii="Arial" w:hAnsi="Arial"/>
                <w:sz w:val="18"/>
              </w:rPr>
              <w:t>77</w:t>
            </w:r>
          </w:p>
        </w:tc>
        <w:tc>
          <w:tcPr>
            <w:tcW w:w="2045" w:type="dxa"/>
            <w:shd w:val="clear" w:color="auto" w:fill="auto"/>
          </w:tcPr>
          <w:p w14:paraId="2993273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D545987"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7FB3CC6"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5762A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33756478" w14:textId="77777777" w:rsidTr="00134EAB">
        <w:trPr>
          <w:trHeight w:val="192"/>
          <w:jc w:val="center"/>
        </w:trPr>
        <w:tc>
          <w:tcPr>
            <w:tcW w:w="1679" w:type="dxa"/>
            <w:vMerge/>
          </w:tcPr>
          <w:p w14:paraId="34A04306"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33819F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A480772"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852728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E00E59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399C1E7E" w14:textId="77777777" w:rsidR="004F75C4" w:rsidRPr="00C113E1" w:rsidRDefault="004F75C4" w:rsidP="004F75C4"/>
    <w:p w14:paraId="354AABE1" w14:textId="32914A6E" w:rsidR="004F75C4" w:rsidRPr="00C113E1" w:rsidRDefault="00134EAB" w:rsidP="003A1076">
      <w:pPr>
        <w:pStyle w:val="Heading3"/>
        <w:rPr>
          <w:rFonts w:eastAsia="MS Mincho"/>
          <w:lang w:eastAsia="ja-JP"/>
        </w:rPr>
      </w:pPr>
      <w:bookmarkStart w:id="5215" w:name="_Toc144369356"/>
      <w:r>
        <w:t>6.30</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5215"/>
    </w:p>
    <w:p w14:paraId="6F900529" w14:textId="6131EB03"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0322F773" w14:textId="44C800C3" w:rsidR="004F75C4" w:rsidRPr="00C113E1" w:rsidRDefault="00134EAB" w:rsidP="003A1076">
      <w:pPr>
        <w:pStyle w:val="Heading3"/>
        <w:rPr>
          <w:rFonts w:eastAsia="MS Mincho"/>
          <w:lang w:eastAsia="ja-JP"/>
        </w:rPr>
      </w:pPr>
      <w:bookmarkStart w:id="5216" w:name="_Toc144369357"/>
      <w:r>
        <w:rPr>
          <w:rFonts w:eastAsia="MS Mincho"/>
          <w:lang w:eastAsia="ja-JP"/>
        </w:rPr>
        <w:t>6.30</w:t>
      </w:r>
      <w:r w:rsidR="004F75C4" w:rsidRPr="00C113E1">
        <w:rPr>
          <w:rFonts w:eastAsia="MS Mincho"/>
          <w:lang w:eastAsia="ja-JP"/>
        </w:rPr>
        <w:t>.4</w:t>
      </w:r>
      <w:r w:rsidR="004F75C4" w:rsidRPr="00C113E1">
        <w:rPr>
          <w:rFonts w:eastAsia="MS Mincho"/>
          <w:lang w:eastAsia="ja-JP"/>
        </w:rPr>
        <w:tab/>
        <w:t>∆TIB and ∆RIB values</w:t>
      </w:r>
      <w:bookmarkEnd w:id="5216"/>
    </w:p>
    <w:p w14:paraId="6F7BAC80"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76958D68" w14:textId="77777777" w:rsidR="004F75C4" w:rsidRDefault="004F75C4" w:rsidP="004F75C4"/>
    <w:p w14:paraId="625EB6B4" w14:textId="77777777" w:rsidR="004F75C4" w:rsidRDefault="004F75C4" w:rsidP="004F75C4">
      <w:pPr>
        <w:overflowPunct/>
        <w:autoSpaceDE/>
        <w:autoSpaceDN/>
        <w:adjustRightInd/>
        <w:spacing w:after="160" w:line="259" w:lineRule="auto"/>
        <w:textAlignment w:val="auto"/>
        <w:rPr>
          <w:rFonts w:ascii="Arial" w:hAnsi="Arial" w:cs="Arial"/>
          <w:sz w:val="32"/>
          <w:szCs w:val="32"/>
          <w:lang w:eastAsia="zh-CN"/>
        </w:rPr>
      </w:pPr>
      <w:r>
        <w:rPr>
          <w:rFonts w:ascii="Arial" w:hAnsi="Arial" w:cs="Arial"/>
          <w:sz w:val="32"/>
          <w:szCs w:val="32"/>
          <w:lang w:eastAsia="zh-CN"/>
        </w:rPr>
        <w:br w:type="page"/>
      </w:r>
    </w:p>
    <w:p w14:paraId="66941531" w14:textId="43785D59" w:rsidR="004F75C4" w:rsidRPr="00032A07" w:rsidRDefault="00134EAB" w:rsidP="003A1076">
      <w:pPr>
        <w:pStyle w:val="Heading2"/>
        <w:rPr>
          <w:lang w:eastAsia="zh-CN"/>
        </w:rPr>
      </w:pPr>
      <w:bookmarkStart w:id="5217" w:name="_Toc144369358"/>
      <w:r>
        <w:rPr>
          <w:lang w:eastAsia="zh-CN"/>
        </w:rPr>
        <w:lastRenderedPageBreak/>
        <w:t>6.31</w:t>
      </w:r>
      <w:r w:rsidR="004F75C4" w:rsidRPr="00032A07">
        <w:tab/>
        <w:t xml:space="preserve">DL </w:t>
      </w:r>
      <w:r w:rsidR="004F75C4" w:rsidRPr="00032A07">
        <w:rPr>
          <w:lang w:eastAsia="zh-CN"/>
        </w:rPr>
        <w:t>CA_n2-n5-</w:t>
      </w:r>
      <w:r w:rsidR="004F75C4" w:rsidRPr="002D0D68">
        <w:rPr>
          <w:lang w:eastAsia="zh-CN"/>
        </w:rPr>
        <w:t>n</w:t>
      </w:r>
      <w:r w:rsidR="004F75C4" w:rsidRPr="009A642E">
        <w:rPr>
          <w:lang w:eastAsia="zh-CN"/>
        </w:rPr>
        <w:t xml:space="preserve">77, </w:t>
      </w:r>
      <w:r w:rsidR="004F75C4">
        <w:rPr>
          <w:lang w:eastAsia="zh-CN"/>
        </w:rPr>
        <w:t>UL_</w:t>
      </w:r>
      <w:r w:rsidR="004F75C4" w:rsidRPr="00032A07">
        <w:rPr>
          <w:lang w:val="en-US"/>
        </w:rPr>
        <w:t>CA_n5A-n77A</w:t>
      </w:r>
      <w:bookmarkEnd w:id="5217"/>
    </w:p>
    <w:p w14:paraId="59FDF807" w14:textId="31BAEED2" w:rsidR="004F75C4" w:rsidRPr="00C113E1" w:rsidRDefault="00134EAB" w:rsidP="003A1076">
      <w:pPr>
        <w:pStyle w:val="Heading3"/>
        <w:rPr>
          <w:lang w:eastAsia="zh-CN"/>
        </w:rPr>
      </w:pPr>
      <w:bookmarkStart w:id="5218" w:name="_Toc144369359"/>
      <w:r>
        <w:rPr>
          <w:lang w:eastAsia="zh-CN"/>
        </w:rPr>
        <w:t>6.31</w:t>
      </w:r>
      <w:r w:rsidR="004F75C4" w:rsidRPr="00C113E1">
        <w:rPr>
          <w:lang w:eastAsia="zh-CN"/>
        </w:rPr>
        <w:t>.</w:t>
      </w:r>
      <w:r w:rsidR="004F75C4" w:rsidRPr="00C113E1">
        <w:rPr>
          <w:rFonts w:hint="eastAsia"/>
          <w:lang w:eastAsia="zh-CN"/>
        </w:rPr>
        <w:t>1</w:t>
      </w:r>
      <w:r w:rsidR="004F75C4" w:rsidRPr="00C113E1">
        <w:rPr>
          <w:lang w:eastAsia="zh-CN"/>
        </w:rPr>
        <w:tab/>
        <w:t>Configuration</w:t>
      </w:r>
      <w:r w:rsidR="004F75C4" w:rsidRPr="00C113E1">
        <w:rPr>
          <w:rFonts w:hint="eastAsia"/>
          <w:lang w:eastAsia="zh-CN"/>
        </w:rPr>
        <w:t>s</w:t>
      </w:r>
      <w:bookmarkEnd w:id="5218"/>
    </w:p>
    <w:p w14:paraId="7F210EB6" w14:textId="77777777" w:rsidR="004F75C4" w:rsidRDefault="004F75C4" w:rsidP="004F75C4">
      <w:pPr>
        <w:keepNext/>
        <w:keepLines/>
        <w:spacing w:before="60"/>
        <w:jc w:val="center"/>
        <w:rPr>
          <w:rFonts w:ascii="Arial" w:hAnsi="Arial" w:cs="Arial"/>
          <w:b/>
          <w:bCs/>
          <w:lang w:val="en-US"/>
        </w:rPr>
      </w:pPr>
    </w:p>
    <w:p w14:paraId="323E6B15" w14:textId="738E7E26" w:rsidR="004F75C4" w:rsidRPr="00C113E1" w:rsidRDefault="004F75C4" w:rsidP="004F75C4">
      <w:pPr>
        <w:keepNext/>
        <w:keepLines/>
        <w:spacing w:before="60"/>
        <w:jc w:val="center"/>
        <w:rPr>
          <w:rFonts w:ascii="Arial" w:hAnsi="Arial" w:cs="Arial"/>
          <w:b/>
          <w:bCs/>
          <w:lang w:val="en-US"/>
        </w:rPr>
      </w:pPr>
      <w:r w:rsidRPr="00C113E1">
        <w:rPr>
          <w:rFonts w:ascii="Arial" w:hAnsi="Arial" w:cs="Arial"/>
          <w:b/>
          <w:bCs/>
          <w:lang w:val="en-US"/>
        </w:rPr>
        <w:t xml:space="preserve">Table </w:t>
      </w:r>
      <w:r w:rsidR="00134EAB">
        <w:rPr>
          <w:rFonts w:ascii="Arial" w:hAnsi="Arial" w:cs="Arial"/>
          <w:b/>
          <w:bCs/>
          <w:lang w:val="en-US"/>
        </w:rPr>
        <w:t>6.31</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w:t>
      </w:r>
      <w:r>
        <w:rPr>
          <w:rFonts w:ascii="Arial" w:hAnsi="Arial" w:cs="Arial"/>
          <w:b/>
          <w:bCs/>
          <w:lang w:val="en-US" w:eastAsia="zh-CN"/>
        </w:rPr>
        <w:t>three</w:t>
      </w:r>
      <w:r w:rsidRPr="00C113E1">
        <w:rPr>
          <w:rFonts w:ascii="Arial" w:hAnsi="Arial" w:cs="Arial"/>
          <w:b/>
          <w:bCs/>
          <w:lang w:val="en-US" w:eastAsia="zh-CN"/>
        </w:rPr>
        <w:t xml:space="preserve"> bands)</w:t>
      </w: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714"/>
        <w:gridCol w:w="1075"/>
        <w:gridCol w:w="2617"/>
        <w:gridCol w:w="2778"/>
      </w:tblGrid>
      <w:tr w:rsidR="004F75C4" w:rsidRPr="00C113E1" w14:paraId="490D985B" w14:textId="77777777" w:rsidTr="00134EA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ECDFC" w14:textId="77777777" w:rsidR="004F75C4" w:rsidRPr="00C113E1" w:rsidRDefault="004F75C4" w:rsidP="00134EAB">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10FB8" w14:textId="77777777" w:rsidR="004F75C4" w:rsidRPr="00C113E1" w:rsidRDefault="004F75C4" w:rsidP="00134EAB">
            <w:pPr>
              <w:keepLines/>
              <w:spacing w:after="0"/>
              <w:jc w:val="center"/>
              <w:rPr>
                <w:rFonts w:ascii="Arial" w:hAnsi="Arial"/>
                <w:b/>
                <w:sz w:val="16"/>
              </w:rPr>
            </w:pPr>
            <w:r w:rsidRPr="00C113E1">
              <w:rPr>
                <w:rFonts w:ascii="Arial" w:hAnsi="Arial"/>
                <w:b/>
                <w:sz w:val="16"/>
              </w:rPr>
              <w:t>Uplink CA configuration or</w:t>
            </w:r>
          </w:p>
          <w:p w14:paraId="02D4D127" w14:textId="77777777" w:rsidR="004F75C4" w:rsidRPr="00C113E1" w:rsidRDefault="004F75C4" w:rsidP="00134EAB">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86756" w14:textId="77777777" w:rsidR="004F75C4" w:rsidRPr="00C113E1" w:rsidRDefault="004F75C4" w:rsidP="00134EAB">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551217D" w14:textId="77777777" w:rsidR="004F75C4" w:rsidRPr="00C113E1" w:rsidRDefault="004F75C4" w:rsidP="00134EAB">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A1AF" w14:textId="77777777" w:rsidR="004F75C4" w:rsidRPr="00C113E1" w:rsidRDefault="004F75C4" w:rsidP="00134EAB">
            <w:pPr>
              <w:keepLines/>
              <w:spacing w:after="0"/>
              <w:jc w:val="center"/>
              <w:rPr>
                <w:rFonts w:ascii="Arial" w:hAnsi="Arial"/>
                <w:b/>
                <w:sz w:val="16"/>
              </w:rPr>
            </w:pPr>
            <w:r w:rsidRPr="00C113E1">
              <w:rPr>
                <w:rFonts w:ascii="Arial" w:hAnsi="Arial"/>
                <w:b/>
                <w:sz w:val="16"/>
              </w:rPr>
              <w:t>Bandwidth combination set</w:t>
            </w:r>
          </w:p>
        </w:tc>
      </w:tr>
      <w:tr w:rsidR="004F75C4" w:rsidRPr="00C113E1" w14:paraId="72BD391F" w14:textId="77777777" w:rsidTr="00134EAB">
        <w:trPr>
          <w:trHeight w:val="325"/>
          <w:jc w:val="center"/>
        </w:trPr>
        <w:tc>
          <w:tcPr>
            <w:tcW w:w="0" w:type="auto"/>
            <w:vMerge w:val="restart"/>
            <w:tcBorders>
              <w:left w:val="single" w:sz="4" w:space="0" w:color="auto"/>
              <w:right w:val="single" w:sz="4" w:space="0" w:color="auto"/>
            </w:tcBorders>
            <w:vAlign w:val="center"/>
          </w:tcPr>
          <w:p w14:paraId="299AB679" w14:textId="77777777" w:rsidR="004F75C4" w:rsidRPr="00C113E1" w:rsidRDefault="004F75C4" w:rsidP="00134EAB">
            <w:pPr>
              <w:keepLines/>
              <w:widowControl w:val="0"/>
              <w:spacing w:after="0"/>
              <w:jc w:val="both"/>
              <w:rPr>
                <w:rFonts w:ascii="Arial" w:hAnsi="Arial" w:cs="Arial"/>
                <w:i/>
                <w:color w:val="0000FF"/>
                <w:sz w:val="18"/>
              </w:rPr>
            </w:pPr>
            <w:r>
              <w:rPr>
                <w:lang w:val="en-US" w:eastAsia="zh-CN"/>
              </w:rPr>
              <w:t>CA_n2A-n5A-n77C</w:t>
            </w:r>
          </w:p>
          <w:p w14:paraId="2F570A8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val="restart"/>
            <w:tcBorders>
              <w:left w:val="single" w:sz="4" w:space="0" w:color="auto"/>
              <w:right w:val="single" w:sz="4" w:space="0" w:color="auto"/>
            </w:tcBorders>
            <w:vAlign w:val="center"/>
          </w:tcPr>
          <w:p w14:paraId="393B132A" w14:textId="77777777" w:rsidR="004F75C4" w:rsidRDefault="004F75C4" w:rsidP="00134EAB">
            <w:pPr>
              <w:pStyle w:val="TAC"/>
              <w:rPr>
                <w:rFonts w:cs="Arial"/>
                <w:szCs w:val="18"/>
                <w:lang w:val="en-US"/>
              </w:rPr>
            </w:pPr>
            <w:r>
              <w:rPr>
                <w:rFonts w:cs="Arial"/>
                <w:szCs w:val="18"/>
                <w:lang w:val="en-US"/>
              </w:rPr>
              <w:t>CA_n5A-n77A</w:t>
            </w:r>
            <w:r w:rsidRPr="0073582A">
              <w:rPr>
                <w:kern w:val="2"/>
                <w:highlight w:val="yellow"/>
                <w:vertAlign w:val="superscript"/>
              </w:rPr>
              <w:t>7</w:t>
            </w:r>
          </w:p>
          <w:p w14:paraId="2A5B085A" w14:textId="77777777" w:rsidR="004F75C4" w:rsidRPr="001D436D" w:rsidRDefault="004F75C4" w:rsidP="00134EAB">
            <w:pPr>
              <w:keepLines/>
              <w:widowControl w:val="0"/>
              <w:spacing w:after="0"/>
              <w:rPr>
                <w:rFonts w:ascii="Arial" w:hAnsi="Arial" w:cs="Arial"/>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5C333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4925D2F8"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4B1B55F3"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0</w:t>
            </w:r>
          </w:p>
        </w:tc>
      </w:tr>
      <w:tr w:rsidR="004F75C4" w:rsidRPr="00C113E1" w14:paraId="244F48C9" w14:textId="77777777" w:rsidTr="00134EAB">
        <w:trPr>
          <w:trHeight w:val="325"/>
          <w:jc w:val="center"/>
        </w:trPr>
        <w:tc>
          <w:tcPr>
            <w:tcW w:w="0" w:type="auto"/>
            <w:vMerge/>
            <w:tcBorders>
              <w:left w:val="single" w:sz="4" w:space="0" w:color="auto"/>
              <w:right w:val="single" w:sz="4" w:space="0" w:color="auto"/>
            </w:tcBorders>
            <w:vAlign w:val="center"/>
          </w:tcPr>
          <w:p w14:paraId="60453F0A"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B90484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32EB32"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4175B79A"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5C117200" w14:textId="77777777" w:rsidR="004F75C4" w:rsidRPr="00C113E1" w:rsidRDefault="004F75C4" w:rsidP="00134EAB">
            <w:pPr>
              <w:spacing w:after="0"/>
              <w:rPr>
                <w:rFonts w:ascii="Arial" w:hAnsi="Arial"/>
                <w:sz w:val="16"/>
                <w:lang w:val="en-US" w:eastAsia="zh-CN"/>
              </w:rPr>
            </w:pPr>
          </w:p>
        </w:tc>
      </w:tr>
      <w:tr w:rsidR="004F75C4" w:rsidRPr="00C113E1" w14:paraId="6CBBE26F" w14:textId="77777777" w:rsidTr="00134EAB">
        <w:trPr>
          <w:trHeight w:val="325"/>
          <w:jc w:val="center"/>
        </w:trPr>
        <w:tc>
          <w:tcPr>
            <w:tcW w:w="0" w:type="auto"/>
            <w:vMerge/>
            <w:tcBorders>
              <w:left w:val="single" w:sz="4" w:space="0" w:color="auto"/>
              <w:right w:val="single" w:sz="4" w:space="0" w:color="auto"/>
            </w:tcBorders>
            <w:vAlign w:val="center"/>
          </w:tcPr>
          <w:p w14:paraId="10A8183F"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BB6D878"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9B342E"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2DB894"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CA_n77C_BCS0</w:t>
            </w:r>
          </w:p>
        </w:tc>
        <w:tc>
          <w:tcPr>
            <w:tcW w:w="0" w:type="auto"/>
            <w:vMerge/>
            <w:tcBorders>
              <w:left w:val="single" w:sz="4" w:space="0" w:color="auto"/>
              <w:right w:val="single" w:sz="4" w:space="0" w:color="auto"/>
            </w:tcBorders>
            <w:vAlign w:val="center"/>
          </w:tcPr>
          <w:p w14:paraId="0E0EE6E0" w14:textId="77777777" w:rsidR="004F75C4" w:rsidRPr="00C113E1" w:rsidRDefault="004F75C4" w:rsidP="00134EAB">
            <w:pPr>
              <w:spacing w:after="0"/>
              <w:rPr>
                <w:rFonts w:ascii="Arial" w:hAnsi="Arial"/>
                <w:sz w:val="16"/>
                <w:lang w:val="en-US" w:eastAsia="zh-CN"/>
              </w:rPr>
            </w:pPr>
          </w:p>
        </w:tc>
      </w:tr>
      <w:tr w:rsidR="004F75C4" w:rsidRPr="00C113E1" w14:paraId="3A27DEAE" w14:textId="77777777" w:rsidTr="00134EAB">
        <w:trPr>
          <w:trHeight w:val="325"/>
          <w:jc w:val="center"/>
        </w:trPr>
        <w:tc>
          <w:tcPr>
            <w:tcW w:w="0" w:type="auto"/>
            <w:vMerge/>
            <w:tcBorders>
              <w:left w:val="single" w:sz="4" w:space="0" w:color="auto"/>
              <w:right w:val="single" w:sz="4" w:space="0" w:color="auto"/>
            </w:tcBorders>
            <w:vAlign w:val="center"/>
          </w:tcPr>
          <w:p w14:paraId="7EEAABF7"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BD41573"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4793D9" w14:textId="77777777" w:rsidR="004F75C4" w:rsidRPr="001D436D" w:rsidRDefault="004F75C4" w:rsidP="00134EAB">
            <w:pPr>
              <w:pStyle w:val="TAC"/>
              <w:rPr>
                <w:lang w:val="en-US"/>
              </w:rPr>
            </w:pPr>
            <w:r>
              <w:rPr>
                <w:rFonts w:cs="Arial"/>
                <w:szCs w:val="18"/>
                <w:lang w:val="en-US"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6EFFD913"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6837A7A9" w14:textId="77777777" w:rsidR="004F75C4" w:rsidRPr="00C113E1" w:rsidRDefault="004F75C4" w:rsidP="00134EAB">
            <w:pPr>
              <w:spacing w:after="0"/>
              <w:jc w:val="center"/>
              <w:rPr>
                <w:rFonts w:ascii="Arial" w:hAnsi="Arial"/>
                <w:sz w:val="16"/>
                <w:lang w:val="en-US" w:eastAsia="zh-CN"/>
              </w:rPr>
            </w:pPr>
            <w:r>
              <w:rPr>
                <w:rFonts w:ascii="Arial" w:hAnsi="Arial" w:hint="eastAsia"/>
                <w:sz w:val="16"/>
                <w:lang w:val="en-US" w:eastAsia="zh-CN"/>
              </w:rPr>
              <w:t>1</w:t>
            </w:r>
          </w:p>
        </w:tc>
      </w:tr>
      <w:tr w:rsidR="004F75C4" w:rsidRPr="00C113E1" w14:paraId="1619472C" w14:textId="77777777" w:rsidTr="00134EAB">
        <w:trPr>
          <w:trHeight w:val="325"/>
          <w:jc w:val="center"/>
        </w:trPr>
        <w:tc>
          <w:tcPr>
            <w:tcW w:w="0" w:type="auto"/>
            <w:vMerge/>
            <w:tcBorders>
              <w:left w:val="single" w:sz="4" w:space="0" w:color="auto"/>
              <w:right w:val="single" w:sz="4" w:space="0" w:color="auto"/>
            </w:tcBorders>
            <w:vAlign w:val="center"/>
          </w:tcPr>
          <w:p w14:paraId="26967C59"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62D3294"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FA4636" w14:textId="77777777" w:rsidR="004F75C4" w:rsidRPr="001D436D" w:rsidRDefault="004F75C4" w:rsidP="00134EAB">
            <w:pPr>
              <w:pStyle w:val="TAC"/>
              <w:rPr>
                <w:lang w:val="en-US"/>
              </w:rPr>
            </w:pPr>
            <w:r>
              <w:rPr>
                <w:rFonts w:cs="Arial"/>
                <w:szCs w:val="18"/>
                <w:lang w:val="sv-SE"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22645591"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0" w:type="auto"/>
            <w:vMerge/>
            <w:tcBorders>
              <w:left w:val="single" w:sz="4" w:space="0" w:color="auto"/>
              <w:right w:val="single" w:sz="4" w:space="0" w:color="auto"/>
            </w:tcBorders>
            <w:vAlign w:val="center"/>
          </w:tcPr>
          <w:p w14:paraId="7E336E3E" w14:textId="77777777" w:rsidR="004F75C4" w:rsidRPr="00C113E1" w:rsidRDefault="004F75C4" w:rsidP="00134EAB">
            <w:pPr>
              <w:spacing w:after="0"/>
              <w:rPr>
                <w:rFonts w:ascii="Arial" w:hAnsi="Arial"/>
                <w:sz w:val="16"/>
                <w:lang w:val="en-US" w:eastAsia="zh-CN"/>
              </w:rPr>
            </w:pPr>
          </w:p>
        </w:tc>
      </w:tr>
      <w:tr w:rsidR="004F75C4" w:rsidRPr="00C113E1" w14:paraId="52E24AAC" w14:textId="77777777" w:rsidTr="00134EAB">
        <w:trPr>
          <w:trHeight w:val="325"/>
          <w:jc w:val="center"/>
        </w:trPr>
        <w:tc>
          <w:tcPr>
            <w:tcW w:w="0" w:type="auto"/>
            <w:vMerge/>
            <w:tcBorders>
              <w:left w:val="single" w:sz="4" w:space="0" w:color="auto"/>
              <w:right w:val="single" w:sz="4" w:space="0" w:color="auto"/>
            </w:tcBorders>
            <w:vAlign w:val="center"/>
          </w:tcPr>
          <w:p w14:paraId="62CC263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CE22361" w14:textId="77777777" w:rsidR="004F75C4" w:rsidRPr="00C113E1" w:rsidRDefault="004F75C4" w:rsidP="00134EAB">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742A90" w14:textId="77777777" w:rsidR="004F75C4" w:rsidRPr="001D436D" w:rsidRDefault="004F75C4" w:rsidP="00134EAB">
            <w:pPr>
              <w:pStyle w:val="TAC"/>
              <w:rPr>
                <w:lang w:val="en-US"/>
              </w:rPr>
            </w:pPr>
            <w:r>
              <w:rPr>
                <w:rFonts w:cs="Arial"/>
                <w:szCs w:val="18"/>
                <w:lang w:val="sv-SE"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91A67C" w14:textId="77777777" w:rsidR="004F75C4" w:rsidRPr="001D436D" w:rsidRDefault="004F75C4" w:rsidP="00134EAB">
            <w:pPr>
              <w:pStyle w:val="TAC"/>
              <w:rPr>
                <w:rFonts w:cs="Arial"/>
                <w:color w:val="000000"/>
                <w:szCs w:val="18"/>
                <w:lang w:val="en-US" w:eastAsia="zh-CN" w:bidi="ar"/>
              </w:rPr>
            </w:pPr>
            <w:r>
              <w:rPr>
                <w:rFonts w:cs="Arial"/>
                <w:color w:val="000000"/>
                <w:szCs w:val="18"/>
                <w:lang w:val="en-US" w:eastAsia="zh-CN" w:bidi="ar"/>
              </w:rPr>
              <w:t>CA_n77C_BCS1</w:t>
            </w:r>
          </w:p>
        </w:tc>
        <w:tc>
          <w:tcPr>
            <w:tcW w:w="0" w:type="auto"/>
            <w:vMerge/>
            <w:tcBorders>
              <w:left w:val="single" w:sz="4" w:space="0" w:color="auto"/>
              <w:right w:val="single" w:sz="4" w:space="0" w:color="auto"/>
            </w:tcBorders>
            <w:vAlign w:val="center"/>
          </w:tcPr>
          <w:p w14:paraId="6FACCA85" w14:textId="77777777" w:rsidR="004F75C4" w:rsidRPr="00C113E1" w:rsidRDefault="004F75C4" w:rsidP="00134EAB">
            <w:pPr>
              <w:spacing w:after="0"/>
              <w:rPr>
                <w:rFonts w:ascii="Arial" w:hAnsi="Arial"/>
                <w:sz w:val="16"/>
                <w:lang w:val="en-US" w:eastAsia="zh-CN"/>
              </w:rPr>
            </w:pPr>
          </w:p>
        </w:tc>
      </w:tr>
      <w:tr w:rsidR="004F75C4" w:rsidRPr="00C113E1" w14:paraId="22E83FB4" w14:textId="77777777" w:rsidTr="00134EAB">
        <w:trPr>
          <w:trHeight w:val="572"/>
          <w:jc w:val="center"/>
        </w:trPr>
        <w:tc>
          <w:tcPr>
            <w:tcW w:w="0" w:type="auto"/>
            <w:gridSpan w:val="5"/>
            <w:tcBorders>
              <w:left w:val="single" w:sz="4" w:space="0" w:color="auto"/>
              <w:right w:val="single" w:sz="4" w:space="0" w:color="auto"/>
            </w:tcBorders>
            <w:vAlign w:val="center"/>
          </w:tcPr>
          <w:p w14:paraId="4E579A26" w14:textId="77777777" w:rsidR="004F75C4" w:rsidRDefault="004F75C4" w:rsidP="00134EAB">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11C192B4" w14:textId="77777777" w:rsidR="004F75C4" w:rsidRPr="00DF66D8" w:rsidRDefault="004F75C4" w:rsidP="00134EA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25B046" w14:textId="77777777" w:rsidR="004F75C4" w:rsidRPr="00C113E1" w:rsidRDefault="004F75C4" w:rsidP="00134EAB">
            <w:pPr>
              <w:spacing w:after="0"/>
              <w:rPr>
                <w:rFonts w:ascii="Arial" w:hAnsi="Arial"/>
                <w:sz w:val="16"/>
                <w:lang w:val="en-US" w:eastAsia="zh-CN"/>
              </w:rPr>
            </w:pPr>
          </w:p>
        </w:tc>
      </w:tr>
    </w:tbl>
    <w:p w14:paraId="42E0A0CD" w14:textId="77777777" w:rsidR="004F75C4" w:rsidRPr="00C113E1" w:rsidRDefault="004F75C4" w:rsidP="004F75C4">
      <w:pPr>
        <w:rPr>
          <w:sz w:val="18"/>
          <w:lang w:val="x-none" w:eastAsia="zh-CN"/>
        </w:rPr>
      </w:pPr>
    </w:p>
    <w:p w14:paraId="3E85AC18" w14:textId="245B1755" w:rsidR="004F75C4" w:rsidRPr="00C113E1" w:rsidRDefault="00134EAB" w:rsidP="003A1076">
      <w:pPr>
        <w:pStyle w:val="Heading3"/>
        <w:rPr>
          <w:lang w:val="en-US" w:eastAsia="zh-CN"/>
        </w:rPr>
      </w:pPr>
      <w:bookmarkStart w:id="5219" w:name="_Toc144369360"/>
      <w:r>
        <w:rPr>
          <w:lang w:eastAsia="zh-CN"/>
        </w:rPr>
        <w:t>6.31</w:t>
      </w:r>
      <w:r w:rsidR="004F75C4" w:rsidRPr="00C113E1">
        <w:rPr>
          <w:lang w:eastAsia="zh-CN"/>
        </w:rPr>
        <w:t>.</w:t>
      </w:r>
      <w:r w:rsidR="004F75C4" w:rsidRPr="00C113E1">
        <w:rPr>
          <w:rFonts w:hint="eastAsia"/>
          <w:lang w:eastAsia="zh-CN"/>
        </w:rPr>
        <w:t>2</w:t>
      </w:r>
      <w:r w:rsidR="004F75C4" w:rsidRPr="00C113E1">
        <w:rPr>
          <w:lang w:eastAsia="zh-CN"/>
        </w:rPr>
        <w:tab/>
      </w:r>
      <w:r w:rsidR="004F75C4" w:rsidRPr="00C113E1">
        <w:rPr>
          <w:lang w:val="en-US" w:eastAsia="zh-CN"/>
        </w:rPr>
        <w:t>Maximum output power</w:t>
      </w:r>
      <w:bookmarkEnd w:id="5219"/>
    </w:p>
    <w:p w14:paraId="2927E378" w14:textId="3596E808" w:rsidR="004F75C4" w:rsidRPr="00C113E1" w:rsidRDefault="004F75C4" w:rsidP="004F75C4">
      <w:pPr>
        <w:keepNext/>
        <w:keepLines/>
        <w:spacing w:before="60"/>
        <w:jc w:val="center"/>
        <w:rPr>
          <w:rFonts w:ascii="Arial" w:hAnsi="Arial"/>
          <w:b/>
          <w:lang w:eastAsia="zh-CN"/>
        </w:rPr>
      </w:pPr>
      <w:r w:rsidRPr="00C113E1">
        <w:rPr>
          <w:rFonts w:ascii="Arial" w:hAnsi="Arial"/>
          <w:b/>
        </w:rPr>
        <w:t xml:space="preserve">Table </w:t>
      </w:r>
      <w:r w:rsidR="00134EAB">
        <w:rPr>
          <w:rFonts w:ascii="Arial" w:hAnsi="Arial"/>
          <w:b/>
        </w:rPr>
        <w:t>6.31</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F75C4" w:rsidRPr="00C113E1" w14:paraId="6225BDA0" w14:textId="77777777" w:rsidTr="00134EAB">
        <w:trPr>
          <w:trHeight w:val="383"/>
          <w:jc w:val="center"/>
        </w:trPr>
        <w:tc>
          <w:tcPr>
            <w:tcW w:w="1679" w:type="dxa"/>
          </w:tcPr>
          <w:p w14:paraId="7A4E48C2"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284A3656"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2133E75"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74FF7B3"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51DE8F21" w14:textId="77777777" w:rsidR="004F75C4" w:rsidRPr="00C113E1" w:rsidRDefault="004F75C4" w:rsidP="00134EAB">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4F75C4" w:rsidRPr="00C113E1" w14:paraId="4F66E87A" w14:textId="77777777" w:rsidTr="00134EAB">
        <w:trPr>
          <w:trHeight w:val="192"/>
          <w:jc w:val="center"/>
        </w:trPr>
        <w:tc>
          <w:tcPr>
            <w:tcW w:w="1679" w:type="dxa"/>
            <w:vMerge w:val="restart"/>
          </w:tcPr>
          <w:p w14:paraId="5CE89EC1" w14:textId="77777777" w:rsidR="004F75C4" w:rsidRPr="00C113E1" w:rsidRDefault="004F75C4" w:rsidP="00134EAB">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5</w:t>
            </w:r>
            <w:r w:rsidRPr="00C113E1">
              <w:rPr>
                <w:rFonts w:ascii="Arial" w:hAnsi="Arial"/>
                <w:sz w:val="18"/>
              </w:rPr>
              <w:t>-n</w:t>
            </w:r>
            <w:r>
              <w:rPr>
                <w:rFonts w:ascii="Arial" w:hAnsi="Arial"/>
                <w:sz w:val="18"/>
              </w:rPr>
              <w:t>77</w:t>
            </w:r>
          </w:p>
        </w:tc>
        <w:tc>
          <w:tcPr>
            <w:tcW w:w="2045" w:type="dxa"/>
            <w:shd w:val="clear" w:color="auto" w:fill="auto"/>
          </w:tcPr>
          <w:p w14:paraId="631F4713"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41F6927F"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5EEFE0"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42520C4"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r>
      <w:tr w:rsidR="004F75C4" w:rsidRPr="00C113E1" w14:paraId="454D76EF" w14:textId="77777777" w:rsidTr="00134EAB">
        <w:trPr>
          <w:trHeight w:val="192"/>
          <w:jc w:val="center"/>
        </w:trPr>
        <w:tc>
          <w:tcPr>
            <w:tcW w:w="1679" w:type="dxa"/>
            <w:vMerge/>
          </w:tcPr>
          <w:p w14:paraId="39F1721A" w14:textId="77777777" w:rsidR="004F75C4" w:rsidRPr="00C113E1" w:rsidRDefault="004F75C4" w:rsidP="00134EAB">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EB32ADB" w14:textId="77777777" w:rsidR="004F75C4" w:rsidRPr="00C113E1" w:rsidRDefault="004F75C4" w:rsidP="00134EAB">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3A80047A"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C388BF8"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05E8629" w14:textId="77777777" w:rsidR="004F75C4" w:rsidRPr="00C113E1" w:rsidRDefault="004F75C4" w:rsidP="00134EAB">
            <w:pPr>
              <w:keepNext/>
              <w:keepLines/>
              <w:spacing w:after="0"/>
              <w:jc w:val="center"/>
              <w:rPr>
                <w:rFonts w:ascii="Arial" w:hAnsi="Arial"/>
                <w:sz w:val="18"/>
              </w:rPr>
            </w:pPr>
            <w:r w:rsidRPr="00C113E1">
              <w:rPr>
                <w:rFonts w:ascii="Arial" w:hAnsi="Arial"/>
                <w:sz w:val="18"/>
              </w:rPr>
              <w:t>26dBm</w:t>
            </w:r>
          </w:p>
        </w:tc>
      </w:tr>
    </w:tbl>
    <w:p w14:paraId="47D896D3" w14:textId="77777777" w:rsidR="004F75C4" w:rsidRPr="00C113E1" w:rsidRDefault="004F75C4" w:rsidP="004F75C4"/>
    <w:p w14:paraId="5B1F095F" w14:textId="2F0EDE12" w:rsidR="004F75C4" w:rsidRPr="00C113E1" w:rsidRDefault="00134EAB" w:rsidP="003A1076">
      <w:pPr>
        <w:pStyle w:val="Heading3"/>
        <w:rPr>
          <w:rFonts w:eastAsia="MS Mincho"/>
          <w:lang w:eastAsia="ja-JP"/>
        </w:rPr>
      </w:pPr>
      <w:bookmarkStart w:id="5220" w:name="_Toc144369361"/>
      <w:r>
        <w:t>6.31</w:t>
      </w:r>
      <w:r w:rsidR="004F75C4" w:rsidRPr="00C113E1">
        <w:t>.</w:t>
      </w:r>
      <w:r w:rsidR="004F75C4" w:rsidRPr="00C113E1">
        <w:rPr>
          <w:rFonts w:hint="eastAsia"/>
          <w:lang w:eastAsia="zh-CN"/>
        </w:rPr>
        <w:t>3</w:t>
      </w:r>
      <w:r w:rsidR="004F75C4" w:rsidRPr="00C113E1">
        <w:rPr>
          <w:rFonts w:ascii="Courier New" w:hAnsi="Courier New"/>
          <w:sz w:val="22"/>
          <w:szCs w:val="22"/>
          <w:lang w:eastAsia="sv-SE"/>
        </w:rPr>
        <w:tab/>
      </w:r>
      <w:r w:rsidR="004F75C4" w:rsidRPr="00C113E1">
        <w:rPr>
          <w:rFonts w:eastAsia="MS Mincho"/>
          <w:lang w:eastAsia="ja-JP"/>
        </w:rPr>
        <w:t>REFSENS requirements</w:t>
      </w:r>
      <w:bookmarkEnd w:id="5220"/>
    </w:p>
    <w:p w14:paraId="28715841" w14:textId="69AEEF02" w:rsidR="004F75C4" w:rsidRPr="003A1076" w:rsidRDefault="004F75C4" w:rsidP="003A1076">
      <w:pPr>
        <w:rPr>
          <w:lang w:eastAsia="zh-CN"/>
        </w:rPr>
      </w:pPr>
      <w:r w:rsidRPr="00522567">
        <w:rPr>
          <w:lang w:eastAsia="zh-CN"/>
        </w:rPr>
        <w:t xml:space="preserve">Analysis of REFSENS exceptions or MSD requirements had been studied in </w:t>
      </w:r>
      <w:r w:rsidRPr="00522567">
        <w:rPr>
          <w:rFonts w:cs="Arial"/>
        </w:rPr>
        <w:t>R4-2117251 for both case a and b</w:t>
      </w:r>
      <w:r>
        <w:rPr>
          <w:rFonts w:cs="Arial"/>
        </w:rPr>
        <w:t>,</w:t>
      </w:r>
      <w:r w:rsidRPr="00522567">
        <w:rPr>
          <w:rFonts w:cs="Arial"/>
        </w:rPr>
        <w:t xml:space="preserve"> and </w:t>
      </w:r>
      <w:r>
        <w:rPr>
          <w:rFonts w:cs="Arial"/>
        </w:rPr>
        <w:t xml:space="preserve">the requirements </w:t>
      </w:r>
      <w:r w:rsidRPr="00522567">
        <w:rPr>
          <w:rFonts w:cs="Arial"/>
        </w:rPr>
        <w:t xml:space="preserve">were specified in 38.101-1 </w:t>
      </w:r>
      <w:r w:rsidRPr="00522567">
        <w:rPr>
          <w:lang w:eastAsia="zh-CN"/>
        </w:rPr>
        <w:t xml:space="preserve">due to higher power uplink. </w:t>
      </w:r>
      <w:r>
        <w:rPr>
          <w:lang w:eastAsia="zh-CN"/>
        </w:rPr>
        <w:t>Thus</w:t>
      </w:r>
      <w:r w:rsidRPr="00522567">
        <w:rPr>
          <w:lang w:eastAsia="zh-CN"/>
        </w:rPr>
        <w:t xml:space="preserve">, there is no more additional requirement.   </w:t>
      </w:r>
    </w:p>
    <w:p w14:paraId="1F536F29" w14:textId="4A42788D" w:rsidR="004F75C4" w:rsidRPr="00C113E1" w:rsidRDefault="00134EAB" w:rsidP="003A1076">
      <w:pPr>
        <w:pStyle w:val="Heading3"/>
        <w:rPr>
          <w:rFonts w:eastAsia="MS Mincho"/>
          <w:lang w:eastAsia="ja-JP"/>
        </w:rPr>
      </w:pPr>
      <w:bookmarkStart w:id="5221" w:name="_Toc144369362"/>
      <w:r>
        <w:rPr>
          <w:rFonts w:eastAsia="MS Mincho"/>
          <w:lang w:eastAsia="ja-JP"/>
        </w:rPr>
        <w:t>6.31</w:t>
      </w:r>
      <w:r w:rsidR="004F75C4" w:rsidRPr="00C113E1">
        <w:rPr>
          <w:rFonts w:eastAsia="MS Mincho"/>
          <w:lang w:eastAsia="ja-JP"/>
        </w:rPr>
        <w:t>.4</w:t>
      </w:r>
      <w:r w:rsidR="004F75C4" w:rsidRPr="00C113E1">
        <w:rPr>
          <w:rFonts w:eastAsia="MS Mincho"/>
          <w:lang w:eastAsia="ja-JP"/>
        </w:rPr>
        <w:tab/>
        <w:t>∆TIB and ∆RIB values</w:t>
      </w:r>
      <w:bookmarkEnd w:id="5221"/>
    </w:p>
    <w:p w14:paraId="5EDC3E8D" w14:textId="77777777" w:rsidR="004F75C4" w:rsidRPr="00C113E1" w:rsidRDefault="004F75C4" w:rsidP="004F75C4">
      <w:pPr>
        <w:rPr>
          <w:lang w:eastAsia="zh-CN"/>
        </w:rPr>
      </w:pPr>
      <w:r>
        <w:rPr>
          <w:lang w:eastAsia="ja-JP"/>
        </w:rPr>
        <w:t xml:space="preserve">The values had been specified in 38.101-1. </w:t>
      </w:r>
      <w:r w:rsidRPr="00C113E1">
        <w:rPr>
          <w:lang w:eastAsia="ja-JP"/>
        </w:rPr>
        <w:t>There is no change by comparing to the values, so this section is omitted.</w:t>
      </w:r>
    </w:p>
    <w:p w14:paraId="6FC2649D" w14:textId="0849B135" w:rsidR="00C82F4B" w:rsidRPr="00AE70E3" w:rsidRDefault="00C82F4B">
      <w:pPr>
        <w:pStyle w:val="Heading2"/>
        <w:rPr>
          <w:ins w:id="5222" w:author="Jin Wang" w:date="2023-08-28T21:06:00Z"/>
          <w:lang w:eastAsia="zh-CN"/>
        </w:rPr>
        <w:pPrChange w:id="5223" w:author="Jin Wang" w:date="2023-08-28T22:31:00Z">
          <w:pPr>
            <w:keepNext/>
            <w:keepLines/>
            <w:spacing w:before="180"/>
            <w:ind w:left="1134" w:hanging="1134"/>
            <w:outlineLvl w:val="1"/>
          </w:pPr>
        </w:pPrChange>
      </w:pPr>
      <w:bookmarkStart w:id="5224" w:name="_Toc144369363"/>
      <w:ins w:id="5225" w:author="Jin Wang" w:date="2023-08-28T21:07:00Z">
        <w:r>
          <w:rPr>
            <w:lang w:eastAsia="zh-CN"/>
          </w:rPr>
          <w:t>6.32</w:t>
        </w:r>
      </w:ins>
      <w:ins w:id="5226" w:author="Jin Wang" w:date="2023-08-28T21:06:00Z">
        <w:r w:rsidRPr="00AE70E3">
          <w:tab/>
        </w:r>
        <w:r w:rsidRPr="00AE70E3">
          <w:rPr>
            <w:lang w:eastAsia="zh-CN"/>
          </w:rPr>
          <w:t>CA_n</w:t>
        </w:r>
        <w:r>
          <w:rPr>
            <w:lang w:eastAsia="zh-CN"/>
          </w:rPr>
          <w:t>1</w:t>
        </w:r>
        <w:r w:rsidRPr="00AE70E3">
          <w:rPr>
            <w:lang w:eastAsia="zh-CN"/>
          </w:rPr>
          <w:t>-</w:t>
        </w:r>
        <w:r>
          <w:rPr>
            <w:lang w:eastAsia="zh-CN"/>
          </w:rPr>
          <w:t>n3-</w:t>
        </w:r>
        <w:r w:rsidRPr="00AE70E3">
          <w:rPr>
            <w:lang w:eastAsia="zh-CN"/>
          </w:rPr>
          <w:t>n</w:t>
        </w:r>
        <w:r>
          <w:rPr>
            <w:lang w:eastAsia="zh-CN"/>
          </w:rPr>
          <w:t>41</w:t>
        </w:r>
        <w:bookmarkEnd w:id="5224"/>
      </w:ins>
    </w:p>
    <w:p w14:paraId="0F9AC716" w14:textId="40F68FC7" w:rsidR="00C82F4B" w:rsidRPr="00AE70E3" w:rsidRDefault="00C82F4B">
      <w:pPr>
        <w:pStyle w:val="Heading3"/>
        <w:rPr>
          <w:ins w:id="5227" w:author="Jin Wang" w:date="2023-08-28T21:06:00Z"/>
          <w:lang w:eastAsia="zh-CN"/>
        </w:rPr>
        <w:pPrChange w:id="5228" w:author="Jin Wang" w:date="2023-08-28T22:31:00Z">
          <w:pPr>
            <w:keepNext/>
            <w:keepLines/>
            <w:spacing w:before="120"/>
            <w:ind w:left="1134" w:hanging="1134"/>
            <w:outlineLvl w:val="2"/>
          </w:pPr>
        </w:pPrChange>
      </w:pPr>
      <w:bookmarkStart w:id="5229" w:name="_Toc144369364"/>
      <w:ins w:id="5230" w:author="Jin Wang" w:date="2023-08-28T21:07:00Z">
        <w:r>
          <w:rPr>
            <w:lang w:eastAsia="zh-CN"/>
          </w:rPr>
          <w:t>6.32</w:t>
        </w:r>
      </w:ins>
      <w:ins w:id="5231" w:author="Jin Wang" w:date="2023-08-28T21:06:00Z">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5229"/>
      </w:ins>
    </w:p>
    <w:p w14:paraId="3FD447C5" w14:textId="49B52A4A" w:rsidR="00C82F4B" w:rsidRPr="00AE70E3" w:rsidRDefault="00C82F4B" w:rsidP="00C82F4B">
      <w:pPr>
        <w:keepNext/>
        <w:keepLines/>
        <w:spacing w:before="60"/>
        <w:jc w:val="center"/>
        <w:rPr>
          <w:ins w:id="5232" w:author="Jin Wang" w:date="2023-08-28T21:06:00Z"/>
          <w:rFonts w:ascii="Arial" w:hAnsi="Arial" w:cs="Arial"/>
          <w:b/>
          <w:bCs/>
          <w:lang w:val="en-US"/>
        </w:rPr>
      </w:pPr>
      <w:ins w:id="5233" w:author="Jin Wang" w:date="2023-08-28T21:06:00Z">
        <w:r w:rsidRPr="00AE70E3">
          <w:rPr>
            <w:rFonts w:ascii="Arial" w:hAnsi="Arial" w:cs="Arial"/>
            <w:b/>
            <w:bCs/>
            <w:lang w:val="en-US"/>
          </w:rPr>
          <w:t xml:space="preserve">Table </w:t>
        </w:r>
      </w:ins>
      <w:ins w:id="5234" w:author="Jin Wang" w:date="2023-08-28T21:07:00Z">
        <w:r>
          <w:rPr>
            <w:rFonts w:ascii="Arial" w:hAnsi="Arial" w:cs="Arial"/>
            <w:b/>
            <w:bCs/>
            <w:lang w:val="en-US"/>
          </w:rPr>
          <w:t>6.32</w:t>
        </w:r>
      </w:ins>
      <w:ins w:id="5235" w:author="Jin Wang" w:date="2023-08-28T21:06: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w:t>
        </w:r>
        <w:r>
          <w:rPr>
            <w:rFonts w:ascii="Arial" w:hAnsi="Arial" w:cs="Arial"/>
            <w:b/>
            <w:bCs/>
            <w:lang w:val="en-US" w:eastAsia="zh-CN"/>
          </w:rPr>
          <w:t>three</w:t>
        </w:r>
        <w:r w:rsidRPr="00AE70E3">
          <w:rPr>
            <w:rFonts w:ascii="Arial" w:hAnsi="Arial" w:cs="Arial"/>
            <w:b/>
            <w:bCs/>
            <w:lang w:val="en-US" w:eastAsia="zh-CN"/>
          </w:rPr>
          <w:t xml:space="preserve">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69"/>
        <w:gridCol w:w="978"/>
        <w:gridCol w:w="3474"/>
        <w:gridCol w:w="2527"/>
      </w:tblGrid>
      <w:tr w:rsidR="00C82F4B" w:rsidRPr="00AE70E3" w14:paraId="6D6780E9" w14:textId="77777777" w:rsidTr="00B53BB5">
        <w:trPr>
          <w:trHeight w:val="130"/>
          <w:jc w:val="center"/>
          <w:ins w:id="5236" w:author="Jin Wang" w:date="2023-08-28T21:06:00Z"/>
        </w:trPr>
        <w:tc>
          <w:tcPr>
            <w:tcW w:w="0" w:type="auto"/>
            <w:tcBorders>
              <w:top w:val="single" w:sz="4" w:space="0" w:color="auto"/>
              <w:left w:val="single" w:sz="4" w:space="0" w:color="auto"/>
              <w:bottom w:val="single" w:sz="4" w:space="0" w:color="auto"/>
              <w:right w:val="single" w:sz="4" w:space="0" w:color="auto"/>
            </w:tcBorders>
            <w:vAlign w:val="center"/>
            <w:hideMark/>
          </w:tcPr>
          <w:p w14:paraId="4DD233EC" w14:textId="77777777" w:rsidR="00C82F4B" w:rsidRPr="000959F2" w:rsidRDefault="00C82F4B" w:rsidP="00B53BB5">
            <w:pPr>
              <w:keepLines/>
              <w:spacing w:after="0"/>
              <w:jc w:val="center"/>
              <w:rPr>
                <w:ins w:id="5237" w:author="Jin Wang" w:date="2023-08-28T21:06:00Z"/>
                <w:rFonts w:ascii="Arial" w:hAnsi="Arial" w:cs="Arial"/>
                <w:b/>
                <w:sz w:val="16"/>
              </w:rPr>
            </w:pPr>
            <w:ins w:id="5238" w:author="Jin Wang" w:date="2023-08-28T21:06:00Z">
              <w:r w:rsidRPr="000959F2">
                <w:rPr>
                  <w:rFonts w:ascii="Arial" w:hAnsi="Arial" w:cs="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1EB908" w14:textId="77777777" w:rsidR="00C82F4B" w:rsidRPr="000959F2" w:rsidRDefault="00C82F4B" w:rsidP="00B53BB5">
            <w:pPr>
              <w:keepLines/>
              <w:spacing w:after="0"/>
              <w:jc w:val="center"/>
              <w:rPr>
                <w:ins w:id="5239" w:author="Jin Wang" w:date="2023-08-28T21:06:00Z"/>
                <w:rFonts w:ascii="Arial" w:hAnsi="Arial" w:cs="Arial"/>
                <w:b/>
                <w:sz w:val="16"/>
              </w:rPr>
            </w:pPr>
            <w:ins w:id="5240" w:author="Jin Wang" w:date="2023-08-28T21:06:00Z">
              <w:r w:rsidRPr="000959F2">
                <w:rPr>
                  <w:rFonts w:ascii="Arial" w:hAnsi="Arial" w:cs="Arial"/>
                  <w:b/>
                  <w:sz w:val="16"/>
                </w:rPr>
                <w:t>Uplink CA configuration or</w:t>
              </w:r>
            </w:ins>
          </w:p>
          <w:p w14:paraId="79AD28A4" w14:textId="77777777" w:rsidR="00C82F4B" w:rsidRPr="000959F2" w:rsidRDefault="00C82F4B" w:rsidP="00B53BB5">
            <w:pPr>
              <w:keepLines/>
              <w:spacing w:after="0"/>
              <w:jc w:val="center"/>
              <w:rPr>
                <w:ins w:id="5241" w:author="Jin Wang" w:date="2023-08-28T21:06:00Z"/>
                <w:rFonts w:ascii="Arial" w:hAnsi="Arial" w:cs="Arial"/>
                <w:b/>
                <w:sz w:val="16"/>
              </w:rPr>
            </w:pPr>
            <w:ins w:id="5242" w:author="Jin Wang" w:date="2023-08-28T21:06:00Z">
              <w:r w:rsidRPr="000959F2">
                <w:rPr>
                  <w:rFonts w:ascii="Arial" w:hAnsi="Arial" w:cs="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FD1963" w14:textId="77777777" w:rsidR="00C82F4B" w:rsidRPr="000959F2" w:rsidRDefault="00C82F4B" w:rsidP="00B53BB5">
            <w:pPr>
              <w:keepLines/>
              <w:spacing w:after="0"/>
              <w:jc w:val="center"/>
              <w:rPr>
                <w:ins w:id="5243" w:author="Jin Wang" w:date="2023-08-28T21:06:00Z"/>
                <w:rFonts w:ascii="Arial" w:hAnsi="Arial" w:cs="Arial"/>
                <w:b/>
                <w:sz w:val="16"/>
              </w:rPr>
            </w:pPr>
            <w:ins w:id="5244" w:author="Jin Wang" w:date="2023-08-28T21:06:00Z">
              <w:r w:rsidRPr="000959F2">
                <w:rPr>
                  <w:rFonts w:ascii="Arial" w:hAnsi="Arial" w:cs="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2C39D8B" w14:textId="77777777" w:rsidR="00C82F4B" w:rsidRPr="000959F2" w:rsidRDefault="00C82F4B" w:rsidP="00B53BB5">
            <w:pPr>
              <w:keepLines/>
              <w:spacing w:after="0"/>
              <w:jc w:val="center"/>
              <w:rPr>
                <w:ins w:id="5245" w:author="Jin Wang" w:date="2023-08-28T21:06:00Z"/>
                <w:rFonts w:ascii="Arial" w:hAnsi="Arial" w:cs="Arial"/>
                <w:b/>
                <w:sz w:val="16"/>
              </w:rPr>
            </w:pPr>
            <w:ins w:id="5246" w:author="Jin Wang" w:date="2023-08-28T21:06:00Z">
              <w:r w:rsidRPr="000959F2">
                <w:rPr>
                  <w:rFonts w:ascii="Arial" w:hAnsi="Arial" w:cs="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7FA846" w14:textId="77777777" w:rsidR="00C82F4B" w:rsidRPr="000959F2" w:rsidRDefault="00C82F4B" w:rsidP="00B53BB5">
            <w:pPr>
              <w:keepLines/>
              <w:spacing w:after="0"/>
              <w:jc w:val="center"/>
              <w:rPr>
                <w:ins w:id="5247" w:author="Jin Wang" w:date="2023-08-28T21:06:00Z"/>
                <w:rFonts w:ascii="Arial" w:hAnsi="Arial" w:cs="Arial"/>
                <w:b/>
                <w:sz w:val="16"/>
              </w:rPr>
            </w:pPr>
            <w:ins w:id="5248" w:author="Jin Wang" w:date="2023-08-28T21:06:00Z">
              <w:r w:rsidRPr="000959F2">
                <w:rPr>
                  <w:rFonts w:ascii="Arial" w:hAnsi="Arial" w:cs="Arial"/>
                  <w:b/>
                  <w:sz w:val="16"/>
                </w:rPr>
                <w:t>Bandwidth combination set</w:t>
              </w:r>
            </w:ins>
          </w:p>
        </w:tc>
      </w:tr>
      <w:tr w:rsidR="00C82F4B" w:rsidRPr="00AE70E3" w14:paraId="5835D672" w14:textId="77777777" w:rsidTr="00B53BB5">
        <w:trPr>
          <w:trHeight w:val="345"/>
          <w:jc w:val="center"/>
          <w:ins w:id="5249" w:author="Jin Wang" w:date="2023-08-28T21:06:00Z"/>
        </w:trPr>
        <w:tc>
          <w:tcPr>
            <w:tcW w:w="0" w:type="auto"/>
            <w:vMerge w:val="restart"/>
            <w:tcBorders>
              <w:top w:val="single" w:sz="4" w:space="0" w:color="auto"/>
              <w:left w:val="single" w:sz="4" w:space="0" w:color="auto"/>
              <w:right w:val="single" w:sz="4" w:space="0" w:color="auto"/>
            </w:tcBorders>
            <w:vAlign w:val="center"/>
            <w:hideMark/>
          </w:tcPr>
          <w:p w14:paraId="36C951AC" w14:textId="77777777" w:rsidR="00C82F4B" w:rsidRPr="000959F2" w:rsidRDefault="00C82F4B" w:rsidP="00B53BB5">
            <w:pPr>
              <w:keepLines/>
              <w:widowControl w:val="0"/>
              <w:spacing w:after="0"/>
              <w:jc w:val="both"/>
              <w:rPr>
                <w:ins w:id="5250" w:author="Jin Wang" w:date="2023-08-28T21:06:00Z"/>
                <w:rFonts w:ascii="Arial" w:hAnsi="Arial" w:cs="Arial"/>
                <w:i/>
                <w:color w:val="0000FF"/>
                <w:sz w:val="18"/>
              </w:rPr>
            </w:pPr>
            <w:ins w:id="5251" w:author="Jin Wang" w:date="2023-08-28T21:06:00Z">
              <w:r w:rsidRPr="000959F2">
                <w:rPr>
                  <w:rFonts w:ascii="Arial" w:hAnsi="Arial" w:cs="Arial"/>
                  <w:sz w:val="18"/>
                  <w:szCs w:val="18"/>
                  <w:lang w:eastAsia="zh-CN"/>
                </w:rPr>
                <w:t>CA_n1A-n</w:t>
              </w:r>
              <w:r>
                <w:rPr>
                  <w:rFonts w:ascii="Arial" w:hAnsi="Arial" w:cs="Arial"/>
                  <w:sz w:val="18"/>
                  <w:szCs w:val="18"/>
                  <w:lang w:eastAsia="zh-CN"/>
                </w:rPr>
                <w:t>3</w:t>
              </w:r>
              <w:r w:rsidRPr="000959F2">
                <w:rPr>
                  <w:rFonts w:ascii="Arial" w:hAnsi="Arial" w:cs="Arial"/>
                  <w:sz w:val="18"/>
                  <w:szCs w:val="18"/>
                  <w:lang w:eastAsia="zh-CN"/>
                </w:rPr>
                <w:t>A-n</w:t>
              </w:r>
              <w:r>
                <w:rPr>
                  <w:rFonts w:ascii="Arial" w:hAnsi="Arial" w:cs="Arial"/>
                  <w:sz w:val="18"/>
                  <w:szCs w:val="18"/>
                  <w:lang w:eastAsia="zh-CN"/>
                </w:rPr>
                <w:t>41</w:t>
              </w:r>
              <w:r w:rsidRPr="000959F2">
                <w:rPr>
                  <w:rFonts w:ascii="Arial" w:hAnsi="Arial" w:cs="Arial"/>
                  <w:sz w:val="18"/>
                  <w:szCs w:val="18"/>
                  <w:lang w:eastAsia="zh-CN"/>
                </w:rPr>
                <w:t>A</w:t>
              </w:r>
            </w:ins>
          </w:p>
        </w:tc>
        <w:tc>
          <w:tcPr>
            <w:tcW w:w="0" w:type="auto"/>
            <w:vMerge w:val="restart"/>
            <w:tcBorders>
              <w:top w:val="single" w:sz="4" w:space="0" w:color="auto"/>
              <w:left w:val="single" w:sz="4" w:space="0" w:color="auto"/>
              <w:right w:val="single" w:sz="4" w:space="0" w:color="auto"/>
            </w:tcBorders>
            <w:vAlign w:val="center"/>
            <w:hideMark/>
          </w:tcPr>
          <w:p w14:paraId="644F0408" w14:textId="77777777" w:rsidR="00C82F4B" w:rsidRPr="0077109C" w:rsidRDefault="00C82F4B" w:rsidP="00B53BB5">
            <w:pPr>
              <w:keepLines/>
              <w:widowControl w:val="0"/>
              <w:spacing w:after="0"/>
              <w:jc w:val="center"/>
              <w:rPr>
                <w:ins w:id="5252" w:author="Jin Wang" w:date="2023-08-28T21:06:00Z"/>
                <w:rFonts w:ascii="Arial" w:hAnsi="Arial" w:cs="Arial"/>
                <w:sz w:val="18"/>
                <w:szCs w:val="18"/>
                <w:lang w:eastAsia="zh-CN"/>
              </w:rPr>
            </w:pPr>
            <w:ins w:id="5253" w:author="Jin Wang" w:date="2023-08-28T21:06:00Z">
              <w:r w:rsidRPr="0077109C">
                <w:rPr>
                  <w:rFonts w:ascii="Arial" w:hAnsi="Arial" w:cs="Arial"/>
                  <w:sz w:val="18"/>
                  <w:szCs w:val="18"/>
                  <w:lang w:eastAsia="zh-CN"/>
                </w:rPr>
                <w:t>CA_n1A-n41A</w:t>
              </w:r>
              <w:r w:rsidRPr="009D17E9">
                <w:rPr>
                  <w:rFonts w:ascii="Arial" w:hAnsi="Arial" w:cs="Arial"/>
                  <w:color w:val="000000"/>
                  <w:sz w:val="18"/>
                  <w:szCs w:val="18"/>
                  <w:vertAlign w:val="superscript"/>
                  <w:lang w:eastAsia="zh-CN"/>
                </w:rPr>
                <w:t>7</w:t>
              </w:r>
            </w:ins>
          </w:p>
          <w:p w14:paraId="465A8ADC" w14:textId="77777777" w:rsidR="00C82F4B" w:rsidRPr="0077109C" w:rsidRDefault="00C82F4B" w:rsidP="00B53BB5">
            <w:pPr>
              <w:keepLines/>
              <w:widowControl w:val="0"/>
              <w:spacing w:after="0"/>
              <w:jc w:val="center"/>
              <w:rPr>
                <w:ins w:id="5254" w:author="Jin Wang" w:date="2023-08-28T21:06:00Z"/>
                <w:rFonts w:ascii="Arial" w:hAnsi="Arial" w:cs="Arial"/>
                <w:sz w:val="18"/>
                <w:szCs w:val="18"/>
                <w:lang w:eastAsia="zh-CN"/>
              </w:rPr>
            </w:pPr>
            <w:ins w:id="5255" w:author="Jin Wang" w:date="2023-08-28T21:06:00Z">
              <w:r w:rsidRPr="0077109C">
                <w:rPr>
                  <w:rFonts w:ascii="Arial" w:hAnsi="Arial" w:cs="Arial"/>
                  <w:sz w:val="18"/>
                  <w:szCs w:val="18"/>
                  <w:lang w:eastAsia="zh-CN"/>
                </w:rPr>
                <w:t>CA_n</w:t>
              </w:r>
              <w:r>
                <w:rPr>
                  <w:rFonts w:ascii="Arial" w:hAnsi="Arial" w:cs="Arial"/>
                  <w:sz w:val="18"/>
                  <w:szCs w:val="18"/>
                  <w:lang w:eastAsia="zh-CN"/>
                </w:rPr>
                <w:t>3</w:t>
              </w:r>
              <w:r w:rsidRPr="0077109C">
                <w:rPr>
                  <w:rFonts w:ascii="Arial" w:hAnsi="Arial" w:cs="Arial"/>
                  <w:sz w:val="18"/>
                  <w:szCs w:val="18"/>
                  <w:lang w:eastAsia="zh-CN"/>
                </w:rPr>
                <w:t>A-n41A</w:t>
              </w:r>
              <w:r w:rsidRPr="009D17E9">
                <w:rPr>
                  <w:rFonts w:ascii="Arial" w:hAnsi="Arial" w:cs="Arial"/>
                  <w:color w:val="00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DFF9A" w14:textId="77777777" w:rsidR="00C82F4B" w:rsidRPr="000959F2" w:rsidRDefault="00C82F4B" w:rsidP="00B53BB5">
            <w:pPr>
              <w:keepNext/>
              <w:keepLines/>
              <w:spacing w:after="0"/>
              <w:jc w:val="center"/>
              <w:rPr>
                <w:ins w:id="5256" w:author="Jin Wang" w:date="2023-08-28T21:06:00Z"/>
                <w:rFonts w:ascii="Arial" w:hAnsi="Arial" w:cs="Arial"/>
                <w:sz w:val="18"/>
                <w:szCs w:val="18"/>
                <w:lang w:val="en-US"/>
              </w:rPr>
            </w:pPr>
            <w:ins w:id="5257" w:author="Jin Wang" w:date="2023-08-28T21:06:00Z">
              <w:r w:rsidRPr="000959F2">
                <w:rPr>
                  <w:rFonts w:ascii="Arial" w:hAnsi="Arial" w:cs="Arial"/>
                  <w:sz w:val="18"/>
                  <w:szCs w:val="18"/>
                  <w:lang w:val="en-US"/>
                </w:rPr>
                <w:t>n1</w:t>
              </w:r>
            </w:ins>
          </w:p>
        </w:tc>
        <w:tc>
          <w:tcPr>
            <w:tcW w:w="0" w:type="auto"/>
            <w:tcBorders>
              <w:top w:val="single" w:sz="4" w:space="0" w:color="auto"/>
              <w:left w:val="single" w:sz="4" w:space="0" w:color="auto"/>
              <w:bottom w:val="single" w:sz="4" w:space="0" w:color="auto"/>
              <w:right w:val="single" w:sz="4" w:space="0" w:color="auto"/>
            </w:tcBorders>
          </w:tcPr>
          <w:p w14:paraId="54937D14" w14:textId="77777777" w:rsidR="00C82F4B" w:rsidRPr="000959F2" w:rsidRDefault="00C82F4B" w:rsidP="00B53BB5">
            <w:pPr>
              <w:keepNext/>
              <w:keepLines/>
              <w:spacing w:after="0"/>
              <w:jc w:val="center"/>
              <w:textAlignment w:val="bottom"/>
              <w:rPr>
                <w:ins w:id="5258" w:author="Jin Wang" w:date="2023-08-28T21:06:00Z"/>
                <w:rFonts w:ascii="Arial" w:hAnsi="Arial" w:cs="Arial"/>
                <w:sz w:val="18"/>
                <w:szCs w:val="18"/>
                <w:lang w:val="en-US" w:eastAsia="zh-CN" w:bidi="ar"/>
              </w:rPr>
            </w:pPr>
            <w:ins w:id="5259" w:author="Jin Wang" w:date="2023-08-28T21:06:00Z">
              <w:r w:rsidRPr="000959F2">
                <w:rPr>
                  <w:rFonts w:ascii="Arial" w:hAnsi="Arial" w:cs="Arial"/>
                  <w:sz w:val="18"/>
                  <w:szCs w:val="18"/>
                  <w:lang w:val="en-US"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393242B4" w14:textId="77777777" w:rsidR="00C82F4B" w:rsidRPr="000959F2" w:rsidRDefault="00C82F4B" w:rsidP="00B53BB5">
            <w:pPr>
              <w:keepNext/>
              <w:keepLines/>
              <w:spacing w:after="0"/>
              <w:jc w:val="center"/>
              <w:rPr>
                <w:ins w:id="5260" w:author="Jin Wang" w:date="2023-08-28T21:06:00Z"/>
                <w:rFonts w:ascii="Arial" w:eastAsia="Yu Mincho" w:hAnsi="Arial" w:cs="Arial"/>
                <w:sz w:val="16"/>
                <w:lang w:val="en-US" w:eastAsia="ja-JP"/>
              </w:rPr>
            </w:pPr>
            <w:ins w:id="5261" w:author="Jin Wang" w:date="2023-08-28T21:06:00Z">
              <w:r w:rsidRPr="000959F2">
                <w:rPr>
                  <w:rFonts w:ascii="Arial" w:eastAsia="Yu Mincho" w:hAnsi="Arial" w:cs="Arial"/>
                  <w:sz w:val="16"/>
                  <w:lang w:val="en-US" w:eastAsia="ja-JP"/>
                </w:rPr>
                <w:t>0</w:t>
              </w:r>
            </w:ins>
          </w:p>
        </w:tc>
      </w:tr>
      <w:tr w:rsidR="00C82F4B" w:rsidRPr="00AE70E3" w14:paraId="46735601" w14:textId="77777777" w:rsidTr="00B53BB5">
        <w:trPr>
          <w:trHeight w:val="325"/>
          <w:jc w:val="center"/>
          <w:ins w:id="5262" w:author="Jin Wang" w:date="2023-08-28T21:06:00Z"/>
        </w:trPr>
        <w:tc>
          <w:tcPr>
            <w:tcW w:w="0" w:type="auto"/>
            <w:vMerge/>
            <w:tcBorders>
              <w:left w:val="single" w:sz="4" w:space="0" w:color="auto"/>
              <w:right w:val="single" w:sz="4" w:space="0" w:color="auto"/>
            </w:tcBorders>
            <w:vAlign w:val="center"/>
          </w:tcPr>
          <w:p w14:paraId="2470B233" w14:textId="77777777" w:rsidR="00C82F4B" w:rsidRPr="000959F2" w:rsidRDefault="00C82F4B" w:rsidP="00B53BB5">
            <w:pPr>
              <w:keepLines/>
              <w:widowControl w:val="0"/>
              <w:spacing w:after="0"/>
              <w:jc w:val="both"/>
              <w:rPr>
                <w:ins w:id="5263" w:author="Jin Wang" w:date="2023-08-28T21:06:00Z"/>
                <w:rFonts w:ascii="Arial" w:hAnsi="Arial" w:cs="Arial"/>
                <w:i/>
                <w:color w:val="0000FF"/>
                <w:sz w:val="18"/>
              </w:rPr>
            </w:pPr>
          </w:p>
        </w:tc>
        <w:tc>
          <w:tcPr>
            <w:tcW w:w="0" w:type="auto"/>
            <w:vMerge/>
            <w:tcBorders>
              <w:left w:val="single" w:sz="4" w:space="0" w:color="auto"/>
              <w:right w:val="single" w:sz="4" w:space="0" w:color="auto"/>
            </w:tcBorders>
            <w:vAlign w:val="center"/>
          </w:tcPr>
          <w:p w14:paraId="12711FC1" w14:textId="77777777" w:rsidR="00C82F4B" w:rsidRPr="0077109C" w:rsidRDefault="00C82F4B" w:rsidP="00B53BB5">
            <w:pPr>
              <w:keepLines/>
              <w:widowControl w:val="0"/>
              <w:spacing w:after="0"/>
              <w:jc w:val="both"/>
              <w:rPr>
                <w:ins w:id="5264" w:author="Jin Wang" w:date="2023-08-28T21:06: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8DBDEB2" w14:textId="77777777" w:rsidR="00C82F4B" w:rsidRPr="000959F2" w:rsidRDefault="00C82F4B" w:rsidP="00B53BB5">
            <w:pPr>
              <w:keepNext/>
              <w:keepLines/>
              <w:spacing w:after="0"/>
              <w:jc w:val="center"/>
              <w:rPr>
                <w:ins w:id="5265" w:author="Jin Wang" w:date="2023-08-28T21:06:00Z"/>
                <w:rFonts w:ascii="Arial" w:hAnsi="Arial" w:cs="Arial"/>
                <w:sz w:val="18"/>
                <w:szCs w:val="18"/>
                <w:lang w:val="en-US" w:eastAsia="zh-CN"/>
              </w:rPr>
            </w:pPr>
            <w:ins w:id="5266" w:author="Jin Wang" w:date="2023-08-28T21:06:00Z">
              <w:r>
                <w:rPr>
                  <w:rFonts w:ascii="Arial" w:hAnsi="Arial" w:cs="Arial"/>
                  <w:sz w:val="18"/>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tcPr>
          <w:p w14:paraId="45FB1341" w14:textId="77777777" w:rsidR="00C82F4B" w:rsidRPr="000959F2" w:rsidRDefault="00C82F4B" w:rsidP="00B53BB5">
            <w:pPr>
              <w:keepNext/>
              <w:keepLines/>
              <w:spacing w:after="0"/>
              <w:jc w:val="center"/>
              <w:textAlignment w:val="bottom"/>
              <w:rPr>
                <w:ins w:id="5267" w:author="Jin Wang" w:date="2023-08-28T21:06:00Z"/>
                <w:rFonts w:ascii="Arial" w:hAnsi="Arial" w:cs="Arial"/>
                <w:sz w:val="18"/>
                <w:szCs w:val="18"/>
                <w:lang w:val="en-US" w:eastAsia="zh-CN" w:bidi="ar"/>
              </w:rPr>
            </w:pPr>
            <w:ins w:id="5268" w:author="Jin Wang" w:date="2023-08-28T21:06:00Z">
              <w:r>
                <w:rPr>
                  <w:rFonts w:ascii="Arial" w:hAnsi="Arial" w:cs="Arial"/>
                  <w:sz w:val="18"/>
                  <w:szCs w:val="18"/>
                  <w:lang w:val="en-US" w:eastAsia="zh-CN" w:bidi="ar"/>
                </w:rPr>
                <w:t xml:space="preserve">5, </w:t>
              </w:r>
              <w:r w:rsidRPr="000959F2">
                <w:rPr>
                  <w:rFonts w:ascii="Arial" w:hAnsi="Arial" w:cs="Arial"/>
                  <w:sz w:val="18"/>
                  <w:szCs w:val="18"/>
                  <w:lang w:val="en-US" w:eastAsia="zh-CN" w:bidi="ar"/>
                </w:rPr>
                <w:t>10, 15, 20</w:t>
              </w:r>
              <w:r>
                <w:rPr>
                  <w:rFonts w:ascii="Arial" w:hAnsi="Arial" w:cs="Arial"/>
                  <w:sz w:val="18"/>
                  <w:szCs w:val="18"/>
                  <w:lang w:val="en-US" w:eastAsia="zh-CN" w:bidi="ar"/>
                </w:rPr>
                <w:t>, 25, 30</w:t>
              </w:r>
            </w:ins>
          </w:p>
        </w:tc>
        <w:tc>
          <w:tcPr>
            <w:tcW w:w="0" w:type="auto"/>
            <w:vMerge/>
            <w:tcBorders>
              <w:left w:val="single" w:sz="4" w:space="0" w:color="auto"/>
              <w:right w:val="single" w:sz="4" w:space="0" w:color="auto"/>
            </w:tcBorders>
            <w:vAlign w:val="center"/>
          </w:tcPr>
          <w:p w14:paraId="4C1E6E1E" w14:textId="77777777" w:rsidR="00C82F4B" w:rsidRPr="000959F2" w:rsidRDefault="00C82F4B" w:rsidP="00B53BB5">
            <w:pPr>
              <w:spacing w:after="0"/>
              <w:rPr>
                <w:ins w:id="5269" w:author="Jin Wang" w:date="2023-08-28T21:06:00Z"/>
                <w:rFonts w:ascii="Arial" w:hAnsi="Arial" w:cs="Arial"/>
                <w:sz w:val="16"/>
                <w:lang w:val="en-US" w:eastAsia="zh-CN"/>
              </w:rPr>
            </w:pPr>
          </w:p>
        </w:tc>
      </w:tr>
      <w:tr w:rsidR="00C82F4B" w:rsidRPr="00AE70E3" w14:paraId="6644FEED" w14:textId="77777777" w:rsidTr="00B53BB5">
        <w:trPr>
          <w:trHeight w:val="325"/>
          <w:jc w:val="center"/>
          <w:ins w:id="5270" w:author="Jin Wang" w:date="2023-08-28T21:06:00Z"/>
        </w:trPr>
        <w:tc>
          <w:tcPr>
            <w:tcW w:w="0" w:type="auto"/>
            <w:vMerge/>
            <w:tcBorders>
              <w:left w:val="single" w:sz="4" w:space="0" w:color="auto"/>
              <w:right w:val="single" w:sz="4" w:space="0" w:color="auto"/>
            </w:tcBorders>
            <w:vAlign w:val="center"/>
            <w:hideMark/>
          </w:tcPr>
          <w:p w14:paraId="51B74DC9" w14:textId="77777777" w:rsidR="00C82F4B" w:rsidRPr="000959F2" w:rsidRDefault="00C82F4B" w:rsidP="00B53BB5">
            <w:pPr>
              <w:keepLines/>
              <w:widowControl w:val="0"/>
              <w:spacing w:after="0"/>
              <w:jc w:val="both"/>
              <w:rPr>
                <w:ins w:id="5271" w:author="Jin Wang" w:date="2023-08-28T21:06:00Z"/>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003007AB" w14:textId="77777777" w:rsidR="00C82F4B" w:rsidRPr="0077109C" w:rsidRDefault="00C82F4B" w:rsidP="00B53BB5">
            <w:pPr>
              <w:keepLines/>
              <w:widowControl w:val="0"/>
              <w:spacing w:after="0"/>
              <w:jc w:val="both"/>
              <w:rPr>
                <w:ins w:id="5272" w:author="Jin Wang" w:date="2023-08-28T21:06: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DA2D0F6" w14:textId="77777777" w:rsidR="00C82F4B" w:rsidRPr="000959F2" w:rsidRDefault="00C82F4B" w:rsidP="00B53BB5">
            <w:pPr>
              <w:keepNext/>
              <w:keepLines/>
              <w:spacing w:after="0"/>
              <w:jc w:val="center"/>
              <w:rPr>
                <w:ins w:id="5273" w:author="Jin Wang" w:date="2023-08-28T21:06:00Z"/>
                <w:rFonts w:ascii="Arial" w:hAnsi="Arial" w:cs="Arial"/>
                <w:sz w:val="18"/>
                <w:szCs w:val="18"/>
                <w:lang w:val="en-US"/>
              </w:rPr>
            </w:pPr>
            <w:ins w:id="5274" w:author="Jin Wang" w:date="2023-08-28T21:06:00Z">
              <w:r w:rsidRPr="000959F2">
                <w:rPr>
                  <w:rFonts w:ascii="Arial" w:hAnsi="Arial" w:cs="Arial"/>
                  <w:sz w:val="18"/>
                  <w:szCs w:val="18"/>
                  <w:lang w:val="en-US"/>
                </w:rPr>
                <w:t>n</w:t>
              </w:r>
              <w:r>
                <w:rPr>
                  <w:rFonts w:ascii="Arial" w:hAnsi="Arial" w:cs="Arial"/>
                  <w:sz w:val="18"/>
                  <w:szCs w:val="18"/>
                  <w:lang w:val="en-US"/>
                </w:rPr>
                <w:t>41</w:t>
              </w:r>
            </w:ins>
          </w:p>
        </w:tc>
        <w:tc>
          <w:tcPr>
            <w:tcW w:w="0" w:type="auto"/>
            <w:tcBorders>
              <w:top w:val="single" w:sz="4" w:space="0" w:color="auto"/>
              <w:left w:val="single" w:sz="4" w:space="0" w:color="auto"/>
              <w:bottom w:val="single" w:sz="4" w:space="0" w:color="auto"/>
              <w:right w:val="single" w:sz="4" w:space="0" w:color="auto"/>
            </w:tcBorders>
          </w:tcPr>
          <w:p w14:paraId="7A373CCA" w14:textId="77777777" w:rsidR="00C82F4B" w:rsidRPr="000959F2" w:rsidRDefault="00C82F4B" w:rsidP="00B53BB5">
            <w:pPr>
              <w:keepNext/>
              <w:keepLines/>
              <w:spacing w:after="0"/>
              <w:jc w:val="center"/>
              <w:textAlignment w:val="bottom"/>
              <w:rPr>
                <w:ins w:id="5275" w:author="Jin Wang" w:date="2023-08-28T21:06:00Z"/>
                <w:rFonts w:ascii="Arial" w:hAnsi="Arial" w:cs="Arial"/>
                <w:sz w:val="18"/>
                <w:szCs w:val="18"/>
                <w:lang w:val="en-US" w:eastAsia="zh-CN" w:bidi="ar"/>
              </w:rPr>
            </w:pPr>
            <w:ins w:id="5276" w:author="Jin Wang" w:date="2023-08-28T21:06:00Z">
              <w:r w:rsidRPr="000959F2">
                <w:rPr>
                  <w:rFonts w:ascii="Arial" w:hAnsi="Arial" w:cs="Arial"/>
                  <w:sz w:val="18"/>
                  <w:szCs w:val="18"/>
                  <w:lang w:val="en-US" w:eastAsia="zh-CN" w:bidi="ar"/>
                </w:rPr>
                <w:t>10, 15, 20,</w:t>
              </w:r>
              <w:r>
                <w:rPr>
                  <w:rFonts w:ascii="Arial" w:hAnsi="Arial" w:cs="Arial"/>
                  <w:sz w:val="18"/>
                  <w:szCs w:val="18"/>
                  <w:lang w:val="en-US" w:eastAsia="zh-CN" w:bidi="ar"/>
                </w:rPr>
                <w:t xml:space="preserve"> 30</w:t>
              </w:r>
              <w:r w:rsidRPr="000959F2">
                <w:rPr>
                  <w:rFonts w:ascii="Arial" w:hAnsi="Arial" w:cs="Arial"/>
                  <w:sz w:val="18"/>
                  <w:szCs w:val="18"/>
                  <w:lang w:val="en-US" w:eastAsia="zh-CN" w:bidi="ar"/>
                </w:rPr>
                <w:t xml:space="preserve"> 40, 50, 60, 80, 90, 100</w:t>
              </w:r>
            </w:ins>
          </w:p>
        </w:tc>
        <w:tc>
          <w:tcPr>
            <w:tcW w:w="0" w:type="auto"/>
            <w:vMerge/>
            <w:tcBorders>
              <w:left w:val="single" w:sz="4" w:space="0" w:color="auto"/>
              <w:right w:val="single" w:sz="4" w:space="0" w:color="auto"/>
            </w:tcBorders>
            <w:vAlign w:val="center"/>
            <w:hideMark/>
          </w:tcPr>
          <w:p w14:paraId="34240E4A" w14:textId="77777777" w:rsidR="00C82F4B" w:rsidRPr="000959F2" w:rsidRDefault="00C82F4B" w:rsidP="00B53BB5">
            <w:pPr>
              <w:spacing w:after="0"/>
              <w:rPr>
                <w:ins w:id="5277" w:author="Jin Wang" w:date="2023-08-28T21:06:00Z"/>
                <w:rFonts w:ascii="Arial" w:hAnsi="Arial" w:cs="Arial"/>
                <w:sz w:val="16"/>
                <w:lang w:val="en-US" w:eastAsia="zh-CN"/>
              </w:rPr>
            </w:pPr>
          </w:p>
        </w:tc>
      </w:tr>
      <w:tr w:rsidR="00C82F4B" w:rsidRPr="00AE70E3" w14:paraId="6C69647F" w14:textId="77777777" w:rsidTr="00B53BB5">
        <w:trPr>
          <w:trHeight w:val="572"/>
          <w:jc w:val="center"/>
          <w:ins w:id="5278" w:author="Jin Wang" w:date="2023-08-28T21:06:00Z"/>
        </w:trPr>
        <w:tc>
          <w:tcPr>
            <w:tcW w:w="0" w:type="auto"/>
            <w:gridSpan w:val="5"/>
            <w:tcBorders>
              <w:left w:val="single" w:sz="4" w:space="0" w:color="auto"/>
              <w:right w:val="single" w:sz="4" w:space="0" w:color="auto"/>
            </w:tcBorders>
            <w:vAlign w:val="center"/>
          </w:tcPr>
          <w:p w14:paraId="7FF4C653" w14:textId="77777777" w:rsidR="00C82F4B" w:rsidRPr="008C4CAC" w:rsidRDefault="00C82F4B" w:rsidP="00B53BB5">
            <w:pPr>
              <w:keepNext/>
              <w:keepLines/>
              <w:spacing w:after="0"/>
              <w:ind w:left="851" w:hanging="851"/>
              <w:rPr>
                <w:ins w:id="5279" w:author="Jin Wang" w:date="2023-08-28T21:06:00Z"/>
                <w:rFonts w:ascii="Arial" w:hAnsi="Arial" w:cs="Arial"/>
                <w:sz w:val="18"/>
                <w:szCs w:val="18"/>
              </w:rPr>
            </w:pPr>
            <w:ins w:id="5280" w:author="Jin Wang" w:date="2023-08-28T21:06:00Z">
              <w:r w:rsidRPr="000959F2">
                <w:rPr>
                  <w:rFonts w:ascii="Arial" w:hAnsi="Arial" w:cs="Arial"/>
                  <w:sz w:val="18"/>
                  <w:szCs w:val="18"/>
                </w:rPr>
                <w:lastRenderedPageBreak/>
                <w:t xml:space="preserve">NOTE 7: </w:t>
              </w:r>
              <w:r w:rsidRPr="000959F2">
                <w:rPr>
                  <w:rFonts w:ascii="Arial" w:hAnsi="Arial" w:cs="Arial"/>
                  <w:sz w:val="18"/>
                  <w:szCs w:val="18"/>
                </w:rPr>
                <w:tab/>
                <w:t>Power Class 2 is allowed for this uplink combination or single uplink carrier in this downlink/uplink combination</w:t>
              </w:r>
            </w:ins>
          </w:p>
        </w:tc>
      </w:tr>
    </w:tbl>
    <w:p w14:paraId="22415034" w14:textId="77777777" w:rsidR="00C82F4B" w:rsidRPr="00AE70E3" w:rsidRDefault="00C82F4B" w:rsidP="00C82F4B">
      <w:pPr>
        <w:rPr>
          <w:ins w:id="5281" w:author="Jin Wang" w:date="2023-08-28T21:06:00Z"/>
          <w:sz w:val="18"/>
          <w:lang w:val="x-none" w:eastAsia="zh-CN"/>
        </w:rPr>
      </w:pPr>
    </w:p>
    <w:p w14:paraId="3EAE9C4E" w14:textId="7D41ED3C" w:rsidR="00C82F4B" w:rsidRPr="00AE70E3" w:rsidRDefault="00C82F4B">
      <w:pPr>
        <w:pStyle w:val="Heading3"/>
        <w:rPr>
          <w:ins w:id="5282" w:author="Jin Wang" w:date="2023-08-28T21:06:00Z"/>
          <w:lang w:val="en-US" w:eastAsia="zh-CN"/>
        </w:rPr>
        <w:pPrChange w:id="5283" w:author="Jin Wang" w:date="2023-08-28T22:31:00Z">
          <w:pPr>
            <w:keepNext/>
            <w:keepLines/>
            <w:spacing w:before="120"/>
            <w:ind w:left="1134" w:hanging="1134"/>
            <w:outlineLvl w:val="2"/>
          </w:pPr>
        </w:pPrChange>
      </w:pPr>
      <w:bookmarkStart w:id="5284" w:name="_Toc144369365"/>
      <w:ins w:id="5285" w:author="Jin Wang" w:date="2023-08-28T21:07:00Z">
        <w:r>
          <w:rPr>
            <w:lang w:eastAsia="zh-CN"/>
          </w:rPr>
          <w:t>6.32</w:t>
        </w:r>
      </w:ins>
      <w:ins w:id="5286" w:author="Jin Wang" w:date="2023-08-28T21:06: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5284"/>
      </w:ins>
    </w:p>
    <w:p w14:paraId="4BAF25C4" w14:textId="03258643" w:rsidR="00C82F4B" w:rsidRPr="00AE70E3" w:rsidRDefault="00C82F4B" w:rsidP="00C82F4B">
      <w:pPr>
        <w:keepNext/>
        <w:keepLines/>
        <w:spacing w:before="60"/>
        <w:jc w:val="center"/>
        <w:rPr>
          <w:ins w:id="5287" w:author="Jin Wang" w:date="2023-08-28T21:06:00Z"/>
          <w:rFonts w:ascii="Arial" w:hAnsi="Arial"/>
          <w:b/>
          <w:lang w:eastAsia="zh-CN"/>
        </w:rPr>
      </w:pPr>
      <w:ins w:id="5288" w:author="Jin Wang" w:date="2023-08-28T21:06:00Z">
        <w:r w:rsidRPr="00AE70E3">
          <w:rPr>
            <w:rFonts w:ascii="Arial" w:hAnsi="Arial"/>
            <w:b/>
          </w:rPr>
          <w:t xml:space="preserve">Table </w:t>
        </w:r>
      </w:ins>
      <w:ins w:id="5289" w:author="Jin Wang" w:date="2023-08-28T21:07:00Z">
        <w:r>
          <w:rPr>
            <w:rFonts w:ascii="Arial" w:hAnsi="Arial"/>
            <w:b/>
          </w:rPr>
          <w:t>6.32</w:t>
        </w:r>
      </w:ins>
      <w:ins w:id="5290" w:author="Jin Wang" w:date="2023-08-28T21:06: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2F4B" w:rsidRPr="00AE70E3" w14:paraId="229480D1" w14:textId="77777777" w:rsidTr="00B53BB5">
        <w:trPr>
          <w:trHeight w:val="383"/>
          <w:jc w:val="center"/>
          <w:ins w:id="5291" w:author="Jin Wang" w:date="2023-08-28T21:06:00Z"/>
        </w:trPr>
        <w:tc>
          <w:tcPr>
            <w:tcW w:w="1679" w:type="dxa"/>
          </w:tcPr>
          <w:p w14:paraId="1948AA58" w14:textId="77777777" w:rsidR="00C82F4B" w:rsidRPr="00AE70E3" w:rsidRDefault="00C82F4B" w:rsidP="00B53BB5">
            <w:pPr>
              <w:keepLines/>
              <w:widowControl w:val="0"/>
              <w:spacing w:after="0"/>
              <w:jc w:val="both"/>
              <w:rPr>
                <w:ins w:id="5292" w:author="Jin Wang" w:date="2023-08-28T21:06:00Z"/>
                <w:rFonts w:ascii="Arial" w:hAnsi="Arial" w:cs="Arial"/>
                <w:b/>
                <w:kern w:val="2"/>
                <w:sz w:val="18"/>
                <w:szCs w:val="18"/>
                <w:lang w:val="en-US" w:eastAsia="zh-CN"/>
              </w:rPr>
            </w:pPr>
            <w:ins w:id="5293" w:author="Jin Wang" w:date="2023-08-28T21:06:00Z">
              <w:r w:rsidRPr="00AE70E3">
                <w:rPr>
                  <w:rFonts w:ascii="Arial" w:hAnsi="Arial" w:cs="Arial"/>
                  <w:b/>
                  <w:kern w:val="2"/>
                  <w:sz w:val="18"/>
                  <w:szCs w:val="18"/>
                  <w:lang w:val="en-US" w:eastAsia="zh-CN"/>
                </w:rPr>
                <w:t>Uplink CA configuration</w:t>
              </w:r>
            </w:ins>
          </w:p>
        </w:tc>
        <w:tc>
          <w:tcPr>
            <w:tcW w:w="2045" w:type="dxa"/>
            <w:shd w:val="clear" w:color="auto" w:fill="auto"/>
          </w:tcPr>
          <w:p w14:paraId="13BBB927" w14:textId="77777777" w:rsidR="00C82F4B" w:rsidRPr="00AE70E3" w:rsidRDefault="00C82F4B" w:rsidP="00B53BB5">
            <w:pPr>
              <w:keepLines/>
              <w:widowControl w:val="0"/>
              <w:spacing w:after="0"/>
              <w:jc w:val="both"/>
              <w:rPr>
                <w:ins w:id="5294" w:author="Jin Wang" w:date="2023-08-28T21:06:00Z"/>
                <w:rFonts w:ascii="Arial" w:hAnsi="Arial" w:cs="Arial"/>
                <w:b/>
                <w:kern w:val="2"/>
                <w:sz w:val="18"/>
                <w:szCs w:val="18"/>
                <w:lang w:val="en-US" w:eastAsia="zh-CN"/>
              </w:rPr>
            </w:pPr>
            <w:ins w:id="5295" w:author="Jin Wang" w:date="2023-08-28T21:06: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23BAD613" w14:textId="77777777" w:rsidR="00C82F4B" w:rsidRPr="00AE70E3" w:rsidRDefault="00C82F4B" w:rsidP="00B53BB5">
            <w:pPr>
              <w:keepLines/>
              <w:widowControl w:val="0"/>
              <w:spacing w:after="0"/>
              <w:jc w:val="both"/>
              <w:rPr>
                <w:ins w:id="5296" w:author="Jin Wang" w:date="2023-08-28T21:06:00Z"/>
                <w:rFonts w:ascii="Arial" w:hAnsi="Arial" w:cs="Arial"/>
                <w:b/>
                <w:kern w:val="2"/>
                <w:sz w:val="18"/>
                <w:szCs w:val="18"/>
                <w:lang w:val="en-US" w:eastAsia="zh-CN"/>
              </w:rPr>
            </w:pPr>
            <w:ins w:id="5297" w:author="Jin Wang" w:date="2023-08-28T21:06:00Z">
              <w:r w:rsidRPr="00AE70E3">
                <w:rPr>
                  <w:rFonts w:ascii="Arial" w:hAnsi="Arial" w:cs="Arial" w:hint="eastAsia"/>
                  <w:b/>
                  <w:kern w:val="2"/>
                  <w:sz w:val="18"/>
                  <w:szCs w:val="18"/>
                  <w:lang w:val="en-US" w:eastAsia="zh-CN"/>
                </w:rPr>
                <w:t>CA power class</w:t>
              </w:r>
            </w:ins>
          </w:p>
        </w:tc>
        <w:tc>
          <w:tcPr>
            <w:tcW w:w="1681" w:type="dxa"/>
            <w:shd w:val="clear" w:color="auto" w:fill="auto"/>
          </w:tcPr>
          <w:p w14:paraId="51B366A0" w14:textId="77777777" w:rsidR="00C82F4B" w:rsidRPr="00AE70E3" w:rsidRDefault="00C82F4B" w:rsidP="00B53BB5">
            <w:pPr>
              <w:keepLines/>
              <w:widowControl w:val="0"/>
              <w:spacing w:after="0"/>
              <w:jc w:val="both"/>
              <w:rPr>
                <w:ins w:id="5298" w:author="Jin Wang" w:date="2023-08-28T21:06:00Z"/>
                <w:rFonts w:ascii="Arial" w:hAnsi="Arial" w:cs="Arial"/>
                <w:b/>
                <w:kern w:val="2"/>
                <w:sz w:val="18"/>
                <w:szCs w:val="18"/>
                <w:lang w:val="en-US" w:eastAsia="zh-CN"/>
              </w:rPr>
            </w:pPr>
            <w:ins w:id="5299" w:author="Jin Wang" w:date="2023-08-28T21:06: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6A74EC27" w14:textId="77777777" w:rsidR="00C82F4B" w:rsidRPr="00AE70E3" w:rsidRDefault="00C82F4B" w:rsidP="00B53BB5">
            <w:pPr>
              <w:keepLines/>
              <w:widowControl w:val="0"/>
              <w:spacing w:after="0"/>
              <w:jc w:val="both"/>
              <w:rPr>
                <w:ins w:id="5300" w:author="Jin Wang" w:date="2023-08-28T21:06:00Z"/>
                <w:rFonts w:ascii="Arial" w:hAnsi="Arial" w:cs="Arial"/>
                <w:b/>
                <w:kern w:val="2"/>
                <w:sz w:val="18"/>
                <w:szCs w:val="18"/>
                <w:lang w:val="en-US" w:eastAsia="zh-CN"/>
              </w:rPr>
            </w:pPr>
            <w:ins w:id="5301" w:author="Jin Wang" w:date="2023-08-28T21:06:00Z">
              <w:r w:rsidRPr="00AE70E3">
                <w:rPr>
                  <w:rFonts w:ascii="Arial" w:hAnsi="Arial" w:cs="Arial" w:hint="eastAsia"/>
                  <w:b/>
                  <w:kern w:val="2"/>
                  <w:sz w:val="18"/>
                  <w:szCs w:val="18"/>
                  <w:lang w:val="en-US" w:eastAsia="zh-CN"/>
                </w:rPr>
                <w:t>Carrier Y power class</w:t>
              </w:r>
            </w:ins>
          </w:p>
        </w:tc>
      </w:tr>
      <w:tr w:rsidR="00C82F4B" w:rsidRPr="00AE70E3" w14:paraId="121B8CF4" w14:textId="77777777" w:rsidTr="00B53BB5">
        <w:trPr>
          <w:trHeight w:val="192"/>
          <w:jc w:val="center"/>
          <w:ins w:id="5302" w:author="Jin Wang" w:date="2023-08-28T21:06:00Z"/>
        </w:trPr>
        <w:tc>
          <w:tcPr>
            <w:tcW w:w="1679" w:type="dxa"/>
            <w:vMerge w:val="restart"/>
            <w:vAlign w:val="center"/>
          </w:tcPr>
          <w:p w14:paraId="361E93F0" w14:textId="77777777" w:rsidR="00C82F4B" w:rsidRPr="00AE70E3" w:rsidRDefault="00C82F4B" w:rsidP="00B53BB5">
            <w:pPr>
              <w:keepLines/>
              <w:widowControl w:val="0"/>
              <w:spacing w:after="0"/>
              <w:jc w:val="both"/>
              <w:rPr>
                <w:ins w:id="5303" w:author="Jin Wang" w:date="2023-08-28T21:06:00Z"/>
                <w:rFonts w:ascii="Arial" w:hAnsi="Arial"/>
                <w:sz w:val="18"/>
              </w:rPr>
            </w:pPr>
            <w:ins w:id="5304" w:author="Jin Wang" w:date="2023-08-28T21:06:00Z">
              <w:r w:rsidRPr="00AE70E3">
                <w:rPr>
                  <w:rFonts w:ascii="Arial" w:hAnsi="Arial"/>
                  <w:sz w:val="18"/>
                </w:rPr>
                <w:t>CA_n</w:t>
              </w:r>
              <w:r>
                <w:rPr>
                  <w:rFonts w:ascii="Arial" w:hAnsi="Arial"/>
                  <w:sz w:val="18"/>
                </w:rPr>
                <w:t>1-n41</w:t>
              </w:r>
            </w:ins>
          </w:p>
        </w:tc>
        <w:tc>
          <w:tcPr>
            <w:tcW w:w="2045" w:type="dxa"/>
            <w:shd w:val="clear" w:color="auto" w:fill="auto"/>
          </w:tcPr>
          <w:p w14:paraId="4E1E3900" w14:textId="77777777" w:rsidR="00C82F4B" w:rsidRPr="003D25B9" w:rsidRDefault="00C82F4B" w:rsidP="00B53BB5">
            <w:pPr>
              <w:keepNext/>
              <w:keepLines/>
              <w:spacing w:after="0"/>
              <w:jc w:val="center"/>
              <w:rPr>
                <w:ins w:id="5305" w:author="Jin Wang" w:date="2023-08-28T21:06:00Z"/>
                <w:rFonts w:ascii="Arial" w:hAnsi="Arial"/>
                <w:sz w:val="18"/>
              </w:rPr>
            </w:pPr>
            <w:ins w:id="5306" w:author="Jin Wang" w:date="2023-08-28T21:06:00Z">
              <w:r w:rsidRPr="003D25B9">
                <w:rPr>
                  <w:rFonts w:ascii="Arial" w:hAnsi="Arial"/>
                  <w:sz w:val="18"/>
                </w:rPr>
                <w:t>Case a</w:t>
              </w:r>
            </w:ins>
          </w:p>
        </w:tc>
        <w:tc>
          <w:tcPr>
            <w:tcW w:w="1641" w:type="dxa"/>
            <w:shd w:val="clear" w:color="auto" w:fill="auto"/>
          </w:tcPr>
          <w:p w14:paraId="787D9488" w14:textId="77777777" w:rsidR="00C82F4B" w:rsidRPr="00AE70E3" w:rsidRDefault="00C82F4B" w:rsidP="00B53BB5">
            <w:pPr>
              <w:keepNext/>
              <w:keepLines/>
              <w:spacing w:after="0"/>
              <w:jc w:val="center"/>
              <w:rPr>
                <w:ins w:id="5307" w:author="Jin Wang" w:date="2023-08-28T21:06:00Z"/>
                <w:rFonts w:ascii="Arial" w:hAnsi="Arial"/>
                <w:sz w:val="18"/>
              </w:rPr>
            </w:pPr>
            <w:ins w:id="5308" w:author="Jin Wang" w:date="2023-08-28T21:06:00Z">
              <w:r w:rsidRPr="00AE70E3">
                <w:rPr>
                  <w:rFonts w:ascii="Arial" w:hAnsi="Arial"/>
                  <w:sz w:val="18"/>
                </w:rPr>
                <w:t>26dBm</w:t>
              </w:r>
            </w:ins>
          </w:p>
        </w:tc>
        <w:tc>
          <w:tcPr>
            <w:tcW w:w="1681" w:type="dxa"/>
            <w:shd w:val="clear" w:color="auto" w:fill="auto"/>
          </w:tcPr>
          <w:p w14:paraId="04B815F4" w14:textId="77777777" w:rsidR="00C82F4B" w:rsidRPr="00AE70E3" w:rsidRDefault="00C82F4B" w:rsidP="00B53BB5">
            <w:pPr>
              <w:keepNext/>
              <w:keepLines/>
              <w:spacing w:after="0"/>
              <w:jc w:val="center"/>
              <w:rPr>
                <w:ins w:id="5309" w:author="Jin Wang" w:date="2023-08-28T21:06:00Z"/>
                <w:rFonts w:ascii="Arial" w:hAnsi="Arial"/>
                <w:sz w:val="18"/>
              </w:rPr>
            </w:pPr>
            <w:ins w:id="5310" w:author="Jin Wang" w:date="2023-08-28T21:06:00Z">
              <w:r w:rsidRPr="00AE70E3">
                <w:rPr>
                  <w:rFonts w:ascii="Arial" w:hAnsi="Arial"/>
                  <w:sz w:val="18"/>
                </w:rPr>
                <w:t>23dBm</w:t>
              </w:r>
            </w:ins>
          </w:p>
        </w:tc>
        <w:tc>
          <w:tcPr>
            <w:tcW w:w="1660" w:type="dxa"/>
            <w:shd w:val="clear" w:color="auto" w:fill="auto"/>
          </w:tcPr>
          <w:p w14:paraId="252EDE86" w14:textId="77777777" w:rsidR="00C82F4B" w:rsidRPr="00AE70E3" w:rsidRDefault="00C82F4B" w:rsidP="00B53BB5">
            <w:pPr>
              <w:keepNext/>
              <w:keepLines/>
              <w:spacing w:after="0"/>
              <w:jc w:val="center"/>
              <w:rPr>
                <w:ins w:id="5311" w:author="Jin Wang" w:date="2023-08-28T21:06:00Z"/>
                <w:rFonts w:ascii="Arial" w:hAnsi="Arial"/>
                <w:sz w:val="18"/>
              </w:rPr>
            </w:pPr>
            <w:ins w:id="5312" w:author="Jin Wang" w:date="2023-08-28T21:06:00Z">
              <w:r w:rsidRPr="00AE70E3">
                <w:rPr>
                  <w:rFonts w:ascii="Arial" w:hAnsi="Arial"/>
                  <w:sz w:val="18"/>
                </w:rPr>
                <w:t>23dBm</w:t>
              </w:r>
            </w:ins>
          </w:p>
        </w:tc>
      </w:tr>
      <w:tr w:rsidR="00C82F4B" w:rsidRPr="00AE70E3" w14:paraId="6F19C9A2" w14:textId="77777777" w:rsidTr="00B53BB5">
        <w:trPr>
          <w:trHeight w:val="192"/>
          <w:jc w:val="center"/>
          <w:ins w:id="5313" w:author="Jin Wang" w:date="2023-08-28T21:06:00Z"/>
        </w:trPr>
        <w:tc>
          <w:tcPr>
            <w:tcW w:w="1679" w:type="dxa"/>
            <w:vMerge/>
          </w:tcPr>
          <w:p w14:paraId="45FB310D" w14:textId="77777777" w:rsidR="00C82F4B" w:rsidRPr="00AE70E3" w:rsidRDefault="00C82F4B" w:rsidP="00B53BB5">
            <w:pPr>
              <w:keepLines/>
              <w:widowControl w:val="0"/>
              <w:spacing w:after="0"/>
              <w:jc w:val="both"/>
              <w:rPr>
                <w:ins w:id="5314" w:author="Jin Wang" w:date="2023-08-28T21:06:00Z"/>
                <w:rFonts w:ascii="Arial" w:hAnsi="Arial" w:cs="Arial"/>
                <w:kern w:val="2"/>
                <w:sz w:val="18"/>
                <w:szCs w:val="18"/>
                <w:lang w:val="en-US" w:eastAsia="zh-CN"/>
              </w:rPr>
            </w:pPr>
          </w:p>
        </w:tc>
        <w:tc>
          <w:tcPr>
            <w:tcW w:w="2045" w:type="dxa"/>
            <w:shd w:val="clear" w:color="auto" w:fill="auto"/>
          </w:tcPr>
          <w:p w14:paraId="50959358" w14:textId="77777777" w:rsidR="00C82F4B" w:rsidRPr="003D25B9" w:rsidRDefault="00C82F4B" w:rsidP="00B53BB5">
            <w:pPr>
              <w:keepNext/>
              <w:keepLines/>
              <w:spacing w:after="0"/>
              <w:jc w:val="center"/>
              <w:rPr>
                <w:ins w:id="5315" w:author="Jin Wang" w:date="2023-08-28T21:06:00Z"/>
                <w:rFonts w:ascii="Arial" w:hAnsi="Arial"/>
                <w:sz w:val="18"/>
              </w:rPr>
            </w:pPr>
            <w:ins w:id="5316" w:author="Jin Wang" w:date="2023-08-28T21:06:00Z">
              <w:r w:rsidRPr="003D25B9">
                <w:rPr>
                  <w:rFonts w:ascii="Arial" w:hAnsi="Arial"/>
                  <w:sz w:val="18"/>
                </w:rPr>
                <w:t>Case b</w:t>
              </w:r>
            </w:ins>
          </w:p>
        </w:tc>
        <w:tc>
          <w:tcPr>
            <w:tcW w:w="1641" w:type="dxa"/>
            <w:shd w:val="clear" w:color="auto" w:fill="auto"/>
          </w:tcPr>
          <w:p w14:paraId="154265B9" w14:textId="77777777" w:rsidR="00C82F4B" w:rsidRPr="00AE70E3" w:rsidRDefault="00C82F4B" w:rsidP="00B53BB5">
            <w:pPr>
              <w:keepNext/>
              <w:keepLines/>
              <w:spacing w:after="0"/>
              <w:jc w:val="center"/>
              <w:rPr>
                <w:ins w:id="5317" w:author="Jin Wang" w:date="2023-08-28T21:06:00Z"/>
                <w:rFonts w:ascii="Arial" w:hAnsi="Arial"/>
                <w:sz w:val="18"/>
              </w:rPr>
            </w:pPr>
            <w:ins w:id="5318" w:author="Jin Wang" w:date="2023-08-28T21:06:00Z">
              <w:r w:rsidRPr="00AE70E3">
                <w:rPr>
                  <w:rFonts w:ascii="Arial" w:hAnsi="Arial"/>
                  <w:sz w:val="18"/>
                </w:rPr>
                <w:t>26dBm</w:t>
              </w:r>
            </w:ins>
          </w:p>
        </w:tc>
        <w:tc>
          <w:tcPr>
            <w:tcW w:w="1681" w:type="dxa"/>
            <w:shd w:val="clear" w:color="auto" w:fill="auto"/>
          </w:tcPr>
          <w:p w14:paraId="2F451A03" w14:textId="77777777" w:rsidR="00C82F4B" w:rsidRPr="00AE70E3" w:rsidRDefault="00C82F4B" w:rsidP="00B53BB5">
            <w:pPr>
              <w:keepNext/>
              <w:keepLines/>
              <w:spacing w:after="0"/>
              <w:jc w:val="center"/>
              <w:rPr>
                <w:ins w:id="5319" w:author="Jin Wang" w:date="2023-08-28T21:06:00Z"/>
                <w:rFonts w:ascii="Arial" w:hAnsi="Arial"/>
                <w:sz w:val="18"/>
              </w:rPr>
            </w:pPr>
            <w:ins w:id="5320" w:author="Jin Wang" w:date="2023-08-28T21:06:00Z">
              <w:r w:rsidRPr="00AE70E3">
                <w:rPr>
                  <w:rFonts w:ascii="Arial" w:hAnsi="Arial"/>
                  <w:sz w:val="18"/>
                </w:rPr>
                <w:t>23dBm</w:t>
              </w:r>
            </w:ins>
          </w:p>
        </w:tc>
        <w:tc>
          <w:tcPr>
            <w:tcW w:w="1660" w:type="dxa"/>
            <w:shd w:val="clear" w:color="auto" w:fill="auto"/>
          </w:tcPr>
          <w:p w14:paraId="0903BA96" w14:textId="77777777" w:rsidR="00C82F4B" w:rsidRPr="00AE70E3" w:rsidRDefault="00C82F4B" w:rsidP="00B53BB5">
            <w:pPr>
              <w:keepNext/>
              <w:keepLines/>
              <w:spacing w:after="0"/>
              <w:jc w:val="center"/>
              <w:rPr>
                <w:ins w:id="5321" w:author="Jin Wang" w:date="2023-08-28T21:06:00Z"/>
                <w:rFonts w:ascii="Arial" w:hAnsi="Arial"/>
                <w:sz w:val="18"/>
              </w:rPr>
            </w:pPr>
            <w:ins w:id="5322" w:author="Jin Wang" w:date="2023-08-28T21:06:00Z">
              <w:r w:rsidRPr="00AE70E3">
                <w:rPr>
                  <w:rFonts w:ascii="Arial" w:hAnsi="Arial"/>
                  <w:sz w:val="18"/>
                </w:rPr>
                <w:t>26dBm</w:t>
              </w:r>
            </w:ins>
          </w:p>
        </w:tc>
      </w:tr>
      <w:tr w:rsidR="00C82F4B" w:rsidRPr="00AE70E3" w14:paraId="593DF2C2" w14:textId="77777777" w:rsidTr="00B53BB5">
        <w:trPr>
          <w:trHeight w:val="192"/>
          <w:jc w:val="center"/>
          <w:ins w:id="5323" w:author="Jin Wang" w:date="2023-08-28T21:06:00Z"/>
        </w:trPr>
        <w:tc>
          <w:tcPr>
            <w:tcW w:w="1679" w:type="dxa"/>
            <w:vMerge w:val="restart"/>
            <w:vAlign w:val="center"/>
          </w:tcPr>
          <w:p w14:paraId="4B592E15" w14:textId="77777777" w:rsidR="00C82F4B" w:rsidRPr="00C638D2" w:rsidRDefault="00C82F4B" w:rsidP="00B53BB5">
            <w:pPr>
              <w:keepLines/>
              <w:widowControl w:val="0"/>
              <w:spacing w:after="0"/>
              <w:jc w:val="both"/>
              <w:rPr>
                <w:ins w:id="5324" w:author="Jin Wang" w:date="2023-08-28T21:06:00Z"/>
                <w:rFonts w:ascii="Arial" w:hAnsi="Arial"/>
                <w:sz w:val="18"/>
              </w:rPr>
            </w:pPr>
            <w:ins w:id="5325" w:author="Jin Wang" w:date="2023-08-28T21:06:00Z">
              <w:r w:rsidRPr="00AE70E3">
                <w:rPr>
                  <w:rFonts w:ascii="Arial" w:hAnsi="Arial"/>
                  <w:sz w:val="18"/>
                </w:rPr>
                <w:t>CA_n</w:t>
              </w:r>
              <w:r>
                <w:rPr>
                  <w:rFonts w:ascii="Arial" w:hAnsi="Arial"/>
                  <w:sz w:val="18"/>
                </w:rPr>
                <w:t>3-n41</w:t>
              </w:r>
            </w:ins>
          </w:p>
        </w:tc>
        <w:tc>
          <w:tcPr>
            <w:tcW w:w="2045" w:type="dxa"/>
            <w:shd w:val="clear" w:color="auto" w:fill="auto"/>
          </w:tcPr>
          <w:p w14:paraId="3749BA90" w14:textId="77777777" w:rsidR="00C82F4B" w:rsidRPr="003D25B9" w:rsidRDefault="00C82F4B" w:rsidP="00B53BB5">
            <w:pPr>
              <w:keepNext/>
              <w:keepLines/>
              <w:spacing w:after="0"/>
              <w:jc w:val="center"/>
              <w:rPr>
                <w:ins w:id="5326" w:author="Jin Wang" w:date="2023-08-28T21:06:00Z"/>
                <w:rFonts w:ascii="Arial" w:hAnsi="Arial"/>
                <w:sz w:val="18"/>
              </w:rPr>
            </w:pPr>
            <w:ins w:id="5327" w:author="Jin Wang" w:date="2023-08-28T21:06:00Z">
              <w:r w:rsidRPr="003D25B9">
                <w:rPr>
                  <w:rFonts w:ascii="Arial" w:hAnsi="Arial"/>
                  <w:sz w:val="18"/>
                </w:rPr>
                <w:t>Case a</w:t>
              </w:r>
            </w:ins>
          </w:p>
        </w:tc>
        <w:tc>
          <w:tcPr>
            <w:tcW w:w="1641" w:type="dxa"/>
            <w:shd w:val="clear" w:color="auto" w:fill="auto"/>
          </w:tcPr>
          <w:p w14:paraId="22870579" w14:textId="77777777" w:rsidR="00C82F4B" w:rsidRPr="00AE70E3" w:rsidRDefault="00C82F4B" w:rsidP="00B53BB5">
            <w:pPr>
              <w:keepNext/>
              <w:keepLines/>
              <w:spacing w:after="0"/>
              <w:jc w:val="center"/>
              <w:rPr>
                <w:ins w:id="5328" w:author="Jin Wang" w:date="2023-08-28T21:06:00Z"/>
                <w:rFonts w:ascii="Arial" w:hAnsi="Arial"/>
                <w:sz w:val="18"/>
              </w:rPr>
            </w:pPr>
            <w:ins w:id="5329" w:author="Jin Wang" w:date="2023-08-28T21:06:00Z">
              <w:r w:rsidRPr="00AE70E3">
                <w:rPr>
                  <w:rFonts w:ascii="Arial" w:hAnsi="Arial"/>
                  <w:sz w:val="18"/>
                </w:rPr>
                <w:t>26dBm</w:t>
              </w:r>
            </w:ins>
          </w:p>
        </w:tc>
        <w:tc>
          <w:tcPr>
            <w:tcW w:w="1681" w:type="dxa"/>
            <w:shd w:val="clear" w:color="auto" w:fill="auto"/>
          </w:tcPr>
          <w:p w14:paraId="30E9C0A9" w14:textId="77777777" w:rsidR="00C82F4B" w:rsidRPr="00AE70E3" w:rsidRDefault="00C82F4B" w:rsidP="00B53BB5">
            <w:pPr>
              <w:keepNext/>
              <w:keepLines/>
              <w:spacing w:after="0"/>
              <w:jc w:val="center"/>
              <w:rPr>
                <w:ins w:id="5330" w:author="Jin Wang" w:date="2023-08-28T21:06:00Z"/>
                <w:rFonts w:ascii="Arial" w:hAnsi="Arial"/>
                <w:sz w:val="18"/>
              </w:rPr>
            </w:pPr>
            <w:ins w:id="5331" w:author="Jin Wang" w:date="2023-08-28T21:06:00Z">
              <w:r w:rsidRPr="00AE70E3">
                <w:rPr>
                  <w:rFonts w:ascii="Arial" w:hAnsi="Arial"/>
                  <w:sz w:val="18"/>
                </w:rPr>
                <w:t>23dBm</w:t>
              </w:r>
            </w:ins>
          </w:p>
        </w:tc>
        <w:tc>
          <w:tcPr>
            <w:tcW w:w="1660" w:type="dxa"/>
            <w:shd w:val="clear" w:color="auto" w:fill="auto"/>
          </w:tcPr>
          <w:p w14:paraId="1290D4BC" w14:textId="77777777" w:rsidR="00C82F4B" w:rsidRPr="00AE70E3" w:rsidRDefault="00C82F4B" w:rsidP="00B53BB5">
            <w:pPr>
              <w:keepNext/>
              <w:keepLines/>
              <w:spacing w:after="0"/>
              <w:jc w:val="center"/>
              <w:rPr>
                <w:ins w:id="5332" w:author="Jin Wang" w:date="2023-08-28T21:06:00Z"/>
                <w:rFonts w:ascii="Arial" w:hAnsi="Arial"/>
                <w:sz w:val="18"/>
              </w:rPr>
            </w:pPr>
            <w:ins w:id="5333" w:author="Jin Wang" w:date="2023-08-28T21:06:00Z">
              <w:r w:rsidRPr="00AE70E3">
                <w:rPr>
                  <w:rFonts w:ascii="Arial" w:hAnsi="Arial"/>
                  <w:sz w:val="18"/>
                </w:rPr>
                <w:t>23dBm</w:t>
              </w:r>
            </w:ins>
          </w:p>
        </w:tc>
      </w:tr>
      <w:tr w:rsidR="00C82F4B" w:rsidRPr="00AE70E3" w14:paraId="7203459F" w14:textId="77777777" w:rsidTr="00B53BB5">
        <w:trPr>
          <w:trHeight w:val="192"/>
          <w:jc w:val="center"/>
          <w:ins w:id="5334" w:author="Jin Wang" w:date="2023-08-28T21:06:00Z"/>
        </w:trPr>
        <w:tc>
          <w:tcPr>
            <w:tcW w:w="1679" w:type="dxa"/>
            <w:vMerge/>
          </w:tcPr>
          <w:p w14:paraId="3896DABD" w14:textId="77777777" w:rsidR="00C82F4B" w:rsidRPr="00AE70E3" w:rsidRDefault="00C82F4B" w:rsidP="00B53BB5">
            <w:pPr>
              <w:keepLines/>
              <w:widowControl w:val="0"/>
              <w:spacing w:after="0"/>
              <w:jc w:val="both"/>
              <w:rPr>
                <w:ins w:id="5335" w:author="Jin Wang" w:date="2023-08-28T21:06:00Z"/>
                <w:rFonts w:ascii="Arial" w:hAnsi="Arial" w:cs="Arial"/>
                <w:kern w:val="2"/>
                <w:sz w:val="18"/>
                <w:szCs w:val="18"/>
                <w:lang w:val="en-US" w:eastAsia="zh-CN"/>
              </w:rPr>
            </w:pPr>
          </w:p>
        </w:tc>
        <w:tc>
          <w:tcPr>
            <w:tcW w:w="2045" w:type="dxa"/>
            <w:shd w:val="clear" w:color="auto" w:fill="auto"/>
          </w:tcPr>
          <w:p w14:paraId="0E524B79" w14:textId="77777777" w:rsidR="00C82F4B" w:rsidRPr="003D25B9" w:rsidRDefault="00C82F4B" w:rsidP="00B53BB5">
            <w:pPr>
              <w:keepNext/>
              <w:keepLines/>
              <w:spacing w:after="0"/>
              <w:jc w:val="center"/>
              <w:rPr>
                <w:ins w:id="5336" w:author="Jin Wang" w:date="2023-08-28T21:06:00Z"/>
                <w:rFonts w:ascii="Arial" w:hAnsi="Arial"/>
                <w:sz w:val="18"/>
              </w:rPr>
            </w:pPr>
            <w:ins w:id="5337" w:author="Jin Wang" w:date="2023-08-28T21:06:00Z">
              <w:r w:rsidRPr="003D25B9">
                <w:rPr>
                  <w:rFonts w:ascii="Arial" w:hAnsi="Arial"/>
                  <w:sz w:val="18"/>
                </w:rPr>
                <w:t>Case b</w:t>
              </w:r>
            </w:ins>
          </w:p>
        </w:tc>
        <w:tc>
          <w:tcPr>
            <w:tcW w:w="1641" w:type="dxa"/>
            <w:shd w:val="clear" w:color="auto" w:fill="auto"/>
          </w:tcPr>
          <w:p w14:paraId="06260706" w14:textId="77777777" w:rsidR="00C82F4B" w:rsidRPr="00AE70E3" w:rsidRDefault="00C82F4B" w:rsidP="00B53BB5">
            <w:pPr>
              <w:keepNext/>
              <w:keepLines/>
              <w:spacing w:after="0"/>
              <w:jc w:val="center"/>
              <w:rPr>
                <w:ins w:id="5338" w:author="Jin Wang" w:date="2023-08-28T21:06:00Z"/>
                <w:rFonts w:ascii="Arial" w:hAnsi="Arial"/>
                <w:sz w:val="18"/>
              </w:rPr>
            </w:pPr>
            <w:ins w:id="5339" w:author="Jin Wang" w:date="2023-08-28T21:06:00Z">
              <w:r w:rsidRPr="00AE70E3">
                <w:rPr>
                  <w:rFonts w:ascii="Arial" w:hAnsi="Arial"/>
                  <w:sz w:val="18"/>
                </w:rPr>
                <w:t>26dBm</w:t>
              </w:r>
            </w:ins>
          </w:p>
        </w:tc>
        <w:tc>
          <w:tcPr>
            <w:tcW w:w="1681" w:type="dxa"/>
            <w:shd w:val="clear" w:color="auto" w:fill="auto"/>
          </w:tcPr>
          <w:p w14:paraId="7BE82F24" w14:textId="77777777" w:rsidR="00C82F4B" w:rsidRPr="00AE70E3" w:rsidRDefault="00C82F4B" w:rsidP="00B53BB5">
            <w:pPr>
              <w:keepNext/>
              <w:keepLines/>
              <w:spacing w:after="0"/>
              <w:jc w:val="center"/>
              <w:rPr>
                <w:ins w:id="5340" w:author="Jin Wang" w:date="2023-08-28T21:06:00Z"/>
                <w:rFonts w:ascii="Arial" w:hAnsi="Arial"/>
                <w:sz w:val="18"/>
              </w:rPr>
            </w:pPr>
            <w:ins w:id="5341" w:author="Jin Wang" w:date="2023-08-28T21:06:00Z">
              <w:r w:rsidRPr="00AE70E3">
                <w:rPr>
                  <w:rFonts w:ascii="Arial" w:hAnsi="Arial"/>
                  <w:sz w:val="18"/>
                </w:rPr>
                <w:t>23dBm</w:t>
              </w:r>
            </w:ins>
          </w:p>
        </w:tc>
        <w:tc>
          <w:tcPr>
            <w:tcW w:w="1660" w:type="dxa"/>
            <w:shd w:val="clear" w:color="auto" w:fill="auto"/>
          </w:tcPr>
          <w:p w14:paraId="1565809A" w14:textId="77777777" w:rsidR="00C82F4B" w:rsidRPr="00AE70E3" w:rsidRDefault="00C82F4B" w:rsidP="00B53BB5">
            <w:pPr>
              <w:keepNext/>
              <w:keepLines/>
              <w:spacing w:after="0"/>
              <w:jc w:val="center"/>
              <w:rPr>
                <w:ins w:id="5342" w:author="Jin Wang" w:date="2023-08-28T21:06:00Z"/>
                <w:rFonts w:ascii="Arial" w:hAnsi="Arial"/>
                <w:sz w:val="18"/>
              </w:rPr>
            </w:pPr>
            <w:ins w:id="5343" w:author="Jin Wang" w:date="2023-08-28T21:06:00Z">
              <w:r w:rsidRPr="00AE70E3">
                <w:rPr>
                  <w:rFonts w:ascii="Arial" w:hAnsi="Arial"/>
                  <w:sz w:val="18"/>
                </w:rPr>
                <w:t>26dBm</w:t>
              </w:r>
            </w:ins>
          </w:p>
        </w:tc>
      </w:tr>
    </w:tbl>
    <w:p w14:paraId="0292CF04" w14:textId="77777777" w:rsidR="00C82F4B" w:rsidRPr="00AE70E3" w:rsidRDefault="00C82F4B" w:rsidP="00C82F4B">
      <w:pPr>
        <w:rPr>
          <w:ins w:id="5344" w:author="Jin Wang" w:date="2023-08-28T21:06:00Z"/>
        </w:rPr>
      </w:pPr>
    </w:p>
    <w:p w14:paraId="551C6F72" w14:textId="4160A1D2" w:rsidR="00C82F4B" w:rsidRPr="00AE70E3" w:rsidRDefault="00C82F4B">
      <w:pPr>
        <w:pStyle w:val="Heading3"/>
        <w:rPr>
          <w:ins w:id="5345" w:author="Jin Wang" w:date="2023-08-28T21:06:00Z"/>
          <w:rFonts w:eastAsia="MS Mincho"/>
          <w:lang w:eastAsia="ja-JP"/>
        </w:rPr>
        <w:pPrChange w:id="5346" w:author="Jin Wang" w:date="2023-08-28T22:31:00Z">
          <w:pPr>
            <w:keepNext/>
            <w:keepLines/>
            <w:spacing w:before="120"/>
            <w:ind w:left="1134" w:hanging="1134"/>
            <w:outlineLvl w:val="2"/>
          </w:pPr>
        </w:pPrChange>
      </w:pPr>
      <w:bookmarkStart w:id="5347" w:name="_Toc144369366"/>
      <w:ins w:id="5348" w:author="Jin Wang" w:date="2023-08-28T21:07:00Z">
        <w:r>
          <w:t>6.32</w:t>
        </w:r>
      </w:ins>
      <w:ins w:id="5349" w:author="Jin Wang" w:date="2023-08-28T21:06:00Z">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5347"/>
      </w:ins>
    </w:p>
    <w:p w14:paraId="3EEC3B96" w14:textId="77777777" w:rsidR="00C82F4B" w:rsidRPr="00AE70E3" w:rsidRDefault="00C82F4B" w:rsidP="00C82F4B">
      <w:pPr>
        <w:rPr>
          <w:ins w:id="5350" w:author="Jin Wang" w:date="2023-08-28T21:06:00Z"/>
          <w:lang w:eastAsia="zh-CN"/>
        </w:rPr>
      </w:pPr>
      <w:ins w:id="5351" w:author="Jin Wang" w:date="2023-08-28T21:06:00Z">
        <w:r w:rsidRPr="00AE70E3">
          <w:rPr>
            <w:lang w:eastAsia="zh-CN"/>
          </w:rPr>
          <w:t xml:space="preserve">Analysis of REFSENS exceptions or MSD requirements is needed due to higher power uplink. </w:t>
        </w:r>
      </w:ins>
    </w:p>
    <w:p w14:paraId="07B6CBCD" w14:textId="58F00CAE" w:rsidR="00C82F4B" w:rsidRPr="00AE70E3" w:rsidRDefault="00C82F4B" w:rsidP="00C82F4B">
      <w:pPr>
        <w:keepNext/>
        <w:keepLines/>
        <w:spacing w:before="120"/>
        <w:ind w:left="1418" w:hanging="1418"/>
        <w:outlineLvl w:val="3"/>
        <w:rPr>
          <w:ins w:id="5352" w:author="Jin Wang" w:date="2023-08-28T21:06:00Z"/>
          <w:rFonts w:ascii="Arial" w:hAnsi="Arial"/>
          <w:sz w:val="24"/>
          <w:lang w:eastAsia="zh-CN"/>
        </w:rPr>
      </w:pPr>
      <w:ins w:id="5353" w:author="Jin Wang" w:date="2023-08-28T21:07:00Z">
        <w:r>
          <w:rPr>
            <w:rFonts w:ascii="Arial" w:hAnsi="Arial"/>
            <w:sz w:val="24"/>
          </w:rPr>
          <w:t>6.32</w:t>
        </w:r>
      </w:ins>
      <w:ins w:id="5354" w:author="Jin Wang" w:date="2023-08-28T21:06:00Z">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w:t>
        </w:r>
        <w:r w:rsidRPr="00DB595B">
          <w:rPr>
            <w:rFonts w:ascii="Arial" w:hAnsi="Arial" w:hint="eastAsia"/>
            <w:sz w:val="24"/>
            <w:lang w:eastAsia="zh-CN"/>
          </w:rPr>
          <w:t>e</w:t>
        </w:r>
        <w:r w:rsidRPr="00DB595B">
          <w:rPr>
            <w:rFonts w:ascii="Arial" w:hAnsi="Arial"/>
            <w:sz w:val="24"/>
            <w:lang w:eastAsia="zh-CN"/>
          </w:rPr>
          <w:t xml:space="preserve"> a, b</w:t>
        </w:r>
      </w:ins>
    </w:p>
    <w:p w14:paraId="0AB536F1" w14:textId="77777777" w:rsidR="00C82F4B" w:rsidRPr="00693FD9" w:rsidRDefault="00C82F4B" w:rsidP="00C82F4B">
      <w:pPr>
        <w:rPr>
          <w:ins w:id="5355" w:author="Jin Wang" w:date="2023-08-28T21:06:00Z"/>
          <w:rFonts w:ascii="Arial" w:eastAsia="MS Mincho" w:hAnsi="Arial"/>
          <w:lang w:eastAsia="ja-JP"/>
        </w:rPr>
      </w:pPr>
      <w:ins w:id="5356" w:author="Jin Wang" w:date="2023-08-28T21:06:00Z">
        <w:r w:rsidRPr="00B441AB">
          <w:rPr>
            <w:lang w:eastAsia="zh-CN"/>
          </w:rPr>
          <w:t xml:space="preserve">Based on calculation, </w:t>
        </w:r>
        <w:r>
          <w:rPr>
            <w:lang w:eastAsia="zh-CN"/>
          </w:rPr>
          <w:t>n</w:t>
        </w:r>
        <w:r w:rsidRPr="00B441AB">
          <w:rPr>
            <w:lang w:eastAsia="zh-CN"/>
          </w:rPr>
          <w:t>o MSD issue for dual UL CA_n1-n41 fall</w:t>
        </w:r>
        <w:r>
          <w:rPr>
            <w:rFonts w:hint="eastAsia"/>
            <w:lang w:eastAsia="zh-CN"/>
          </w:rPr>
          <w:t>s</w:t>
        </w:r>
        <w:r w:rsidRPr="00B441AB">
          <w:rPr>
            <w:lang w:eastAsia="zh-CN"/>
          </w:rPr>
          <w:t xml:space="preserve"> into n3 DL</w:t>
        </w:r>
        <w:r>
          <w:rPr>
            <w:lang w:eastAsia="zh-CN"/>
          </w:rPr>
          <w:t xml:space="preserve"> or</w:t>
        </w:r>
        <w:r w:rsidRPr="00B441AB">
          <w:rPr>
            <w:lang w:eastAsia="zh-CN"/>
          </w:rPr>
          <w:t xml:space="preserve"> dual UL CA_n3-n41 fall</w:t>
        </w:r>
        <w:r>
          <w:rPr>
            <w:lang w:eastAsia="zh-CN"/>
          </w:rPr>
          <w:t>s</w:t>
        </w:r>
        <w:r w:rsidRPr="00B441AB">
          <w:rPr>
            <w:lang w:eastAsia="zh-CN"/>
          </w:rPr>
          <w:t xml:space="preserve"> into n1 DL</w:t>
        </w:r>
        <w:r w:rsidRPr="00415B32">
          <w:rPr>
            <w:lang w:eastAsia="zh-CN"/>
          </w:rPr>
          <w:t>.</w:t>
        </w:r>
      </w:ins>
    </w:p>
    <w:p w14:paraId="65096941" w14:textId="4A78140B" w:rsidR="00C82F4B" w:rsidRPr="0042354D" w:rsidRDefault="00C82F4B">
      <w:pPr>
        <w:pStyle w:val="Heading3"/>
        <w:rPr>
          <w:ins w:id="5357" w:author="Jin Wang" w:date="2023-08-28T21:06:00Z"/>
          <w:rFonts w:eastAsia="MS Mincho"/>
          <w:lang w:eastAsia="ja-JP"/>
        </w:rPr>
        <w:pPrChange w:id="5358" w:author="Jin Wang" w:date="2023-08-28T22:31:00Z">
          <w:pPr>
            <w:keepNext/>
            <w:keepLines/>
            <w:spacing w:before="120"/>
            <w:ind w:left="1134" w:hanging="1134"/>
            <w:outlineLvl w:val="2"/>
          </w:pPr>
        </w:pPrChange>
      </w:pPr>
      <w:bookmarkStart w:id="5359" w:name="_Toc144369367"/>
      <w:ins w:id="5360" w:author="Jin Wang" w:date="2023-08-28T21:07:00Z">
        <w:r>
          <w:rPr>
            <w:rFonts w:eastAsia="MS Mincho"/>
            <w:lang w:eastAsia="ja-JP"/>
          </w:rPr>
          <w:t>6.32</w:t>
        </w:r>
      </w:ins>
      <w:ins w:id="5361" w:author="Jin Wang" w:date="2023-08-28T21:06:00Z">
        <w:r w:rsidRPr="0042354D">
          <w:rPr>
            <w:rFonts w:eastAsia="MS Mincho"/>
            <w:lang w:eastAsia="ja-JP"/>
          </w:rPr>
          <w:t>.4</w:t>
        </w:r>
        <w:r w:rsidRPr="0042354D">
          <w:rPr>
            <w:rFonts w:eastAsia="MS Mincho"/>
            <w:lang w:eastAsia="ja-JP"/>
          </w:rPr>
          <w:tab/>
          <w:t>∆TIB and ∆RIB values</w:t>
        </w:r>
        <w:bookmarkEnd w:id="5359"/>
      </w:ins>
    </w:p>
    <w:p w14:paraId="3517DB2D" w14:textId="77777777" w:rsidR="00C82F4B" w:rsidRPr="0042354D" w:rsidRDefault="00C82F4B" w:rsidP="00C82F4B">
      <w:pPr>
        <w:rPr>
          <w:ins w:id="5362" w:author="Jin Wang" w:date="2023-08-28T21:06:00Z"/>
          <w:lang w:eastAsia="zh-CN"/>
        </w:rPr>
      </w:pPr>
      <w:ins w:id="5363" w:author="Jin Wang" w:date="2023-08-28T21:06:00Z">
        <w:r w:rsidRPr="0042354D">
          <w:rPr>
            <w:lang w:eastAsia="ja-JP"/>
          </w:rPr>
          <w:t>There is no change by comparing to the values for PC3 CA.</w:t>
        </w:r>
      </w:ins>
    </w:p>
    <w:p w14:paraId="7E2C83A3" w14:textId="11945E10" w:rsidR="004E5604" w:rsidRPr="00AE70E3" w:rsidRDefault="004E5604">
      <w:pPr>
        <w:pStyle w:val="Heading2"/>
        <w:rPr>
          <w:ins w:id="5364" w:author="Jin Wang" w:date="2023-08-28T21:14:00Z"/>
          <w:lang w:eastAsia="zh-CN"/>
        </w:rPr>
        <w:pPrChange w:id="5365" w:author="Jin Wang" w:date="2023-08-28T22:31:00Z">
          <w:pPr>
            <w:keepNext/>
            <w:keepLines/>
            <w:spacing w:before="180"/>
            <w:ind w:left="1134" w:hanging="1134"/>
            <w:outlineLvl w:val="1"/>
          </w:pPr>
        </w:pPrChange>
      </w:pPr>
      <w:bookmarkStart w:id="5366" w:name="_Toc144369368"/>
      <w:ins w:id="5367" w:author="Jin Wang" w:date="2023-08-28T21:14:00Z">
        <w:r>
          <w:rPr>
            <w:rFonts w:hint="eastAsia"/>
            <w:lang w:eastAsia="zh-CN"/>
          </w:rPr>
          <w:t>6.33</w:t>
        </w:r>
        <w:r w:rsidRPr="00AE70E3">
          <w:tab/>
        </w:r>
        <w:r w:rsidRPr="006F1A70">
          <w:rPr>
            <w:lang w:eastAsia="zh-CN"/>
          </w:rPr>
          <w:t>CA_n7-n66-n78</w:t>
        </w:r>
        <w:bookmarkEnd w:id="5366"/>
      </w:ins>
    </w:p>
    <w:p w14:paraId="0CC2F6A2" w14:textId="124F7B31" w:rsidR="004E5604" w:rsidRPr="00AE70E3" w:rsidRDefault="004E5604">
      <w:pPr>
        <w:pStyle w:val="Heading3"/>
        <w:rPr>
          <w:ins w:id="5368" w:author="Jin Wang" w:date="2023-08-28T21:14:00Z"/>
          <w:lang w:eastAsia="zh-CN"/>
        </w:rPr>
        <w:pPrChange w:id="5369" w:author="Jin Wang" w:date="2023-08-28T22:31:00Z">
          <w:pPr>
            <w:keepNext/>
            <w:keepLines/>
            <w:spacing w:before="120"/>
            <w:ind w:left="1134" w:hanging="1134"/>
            <w:outlineLvl w:val="2"/>
          </w:pPr>
        </w:pPrChange>
      </w:pPr>
      <w:bookmarkStart w:id="5370" w:name="_Toc144369369"/>
      <w:ins w:id="5371" w:author="Jin Wang" w:date="2023-08-28T21:14:00Z">
        <w:r>
          <w:rPr>
            <w:lang w:eastAsia="zh-CN"/>
          </w:rPr>
          <w:t>6.33</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5370"/>
      </w:ins>
    </w:p>
    <w:p w14:paraId="2E7C666A" w14:textId="25195A35" w:rsidR="004E5604" w:rsidRPr="00AE70E3" w:rsidRDefault="004E5604" w:rsidP="004E5604">
      <w:pPr>
        <w:keepNext/>
        <w:keepLines/>
        <w:spacing w:before="60"/>
        <w:jc w:val="center"/>
        <w:rPr>
          <w:ins w:id="5372" w:author="Jin Wang" w:date="2023-08-28T21:14:00Z"/>
          <w:rFonts w:ascii="Arial" w:hAnsi="Arial" w:cs="Arial"/>
          <w:b/>
          <w:bCs/>
          <w:lang w:val="en-US"/>
        </w:rPr>
      </w:pPr>
      <w:ins w:id="5373" w:author="Jin Wang" w:date="2023-08-28T21:14:00Z">
        <w:r w:rsidRPr="00AE70E3">
          <w:rPr>
            <w:rFonts w:ascii="Arial" w:hAnsi="Arial" w:cs="Arial"/>
            <w:b/>
            <w:bCs/>
            <w:lang w:val="en-US"/>
          </w:rPr>
          <w:t xml:space="preserve">Table </w:t>
        </w:r>
        <w:r>
          <w:rPr>
            <w:rFonts w:ascii="Arial" w:hAnsi="Arial" w:cs="Arial"/>
            <w:b/>
            <w:bCs/>
            <w:lang w:val="en-US"/>
          </w:rPr>
          <w:t>6.33</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4E5604" w14:paraId="4D892D35" w14:textId="77777777" w:rsidTr="00B53BB5">
        <w:trPr>
          <w:trHeight w:val="187"/>
          <w:ins w:id="5374" w:author="Jin Wang" w:date="2023-08-28T21:14:00Z"/>
        </w:trPr>
        <w:tc>
          <w:tcPr>
            <w:tcW w:w="2130" w:type="dxa"/>
            <w:tcBorders>
              <w:top w:val="single" w:sz="4" w:space="0" w:color="auto"/>
              <w:left w:val="single" w:sz="4" w:space="0" w:color="auto"/>
              <w:bottom w:val="nil"/>
              <w:right w:val="single" w:sz="4" w:space="0" w:color="auto"/>
            </w:tcBorders>
            <w:shd w:val="clear" w:color="auto" w:fill="auto"/>
            <w:vAlign w:val="center"/>
          </w:tcPr>
          <w:p w14:paraId="7571C7DF" w14:textId="77777777" w:rsidR="004E5604" w:rsidRDefault="004E5604" w:rsidP="00B53BB5">
            <w:pPr>
              <w:pStyle w:val="TAC"/>
              <w:rPr>
                <w:ins w:id="5375" w:author="Jin Wang" w:date="2023-08-28T21:14:00Z"/>
              </w:rPr>
            </w:pPr>
            <w:ins w:id="5376" w:author="Jin Wang" w:date="2023-08-28T21:14: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0DAE46" w14:textId="77777777" w:rsidR="004E5604" w:rsidRPr="00AE70E3" w:rsidRDefault="004E5604" w:rsidP="00B53BB5">
            <w:pPr>
              <w:keepLines/>
              <w:spacing w:after="0"/>
              <w:jc w:val="center"/>
              <w:rPr>
                <w:ins w:id="5377" w:author="Jin Wang" w:date="2023-08-28T21:14:00Z"/>
                <w:rFonts w:ascii="Arial" w:hAnsi="Arial"/>
                <w:b/>
                <w:sz w:val="16"/>
              </w:rPr>
            </w:pPr>
            <w:ins w:id="5378" w:author="Jin Wang" w:date="2023-08-28T21:14:00Z">
              <w:r w:rsidRPr="00AE70E3">
                <w:rPr>
                  <w:rFonts w:ascii="Arial" w:hAnsi="Arial"/>
                  <w:b/>
                  <w:sz w:val="16"/>
                </w:rPr>
                <w:t>Uplink CA configuration or</w:t>
              </w:r>
            </w:ins>
          </w:p>
          <w:p w14:paraId="0CE37B70" w14:textId="77777777" w:rsidR="004E5604" w:rsidRDefault="004E5604" w:rsidP="00B53BB5">
            <w:pPr>
              <w:pStyle w:val="TAC"/>
              <w:rPr>
                <w:ins w:id="5379" w:author="Jin Wang" w:date="2023-08-28T21:14:00Z"/>
              </w:rPr>
            </w:pPr>
            <w:ins w:id="5380" w:author="Jin Wang" w:date="2023-08-28T21:14: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0E034085" w14:textId="77777777" w:rsidR="004E5604" w:rsidRDefault="004E5604" w:rsidP="00B53BB5">
            <w:pPr>
              <w:pStyle w:val="TAC"/>
              <w:rPr>
                <w:ins w:id="5381" w:author="Jin Wang" w:date="2023-08-28T21:14:00Z"/>
              </w:rPr>
            </w:pPr>
            <w:ins w:id="5382" w:author="Jin Wang" w:date="2023-08-28T21:14: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DCEF713" w14:textId="77777777" w:rsidR="004E5604" w:rsidRDefault="004E5604" w:rsidP="00B53BB5">
            <w:pPr>
              <w:pStyle w:val="TAC"/>
              <w:rPr>
                <w:ins w:id="5383" w:author="Jin Wang" w:date="2023-08-28T21:14:00Z"/>
                <w:lang w:val="en-US" w:eastAsia="zh-CN" w:bidi="ar"/>
              </w:rPr>
            </w:pPr>
            <w:ins w:id="5384" w:author="Jin Wang" w:date="2023-08-28T21:14: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E955B0" w14:textId="77777777" w:rsidR="004E5604" w:rsidRDefault="004E5604" w:rsidP="00B53BB5">
            <w:pPr>
              <w:pStyle w:val="TAC"/>
              <w:rPr>
                <w:ins w:id="5385" w:author="Jin Wang" w:date="2023-08-28T21:14:00Z"/>
                <w:lang w:val="en-US" w:eastAsia="zh-CN"/>
              </w:rPr>
            </w:pPr>
            <w:ins w:id="5386" w:author="Jin Wang" w:date="2023-08-28T21:14:00Z">
              <w:r w:rsidRPr="00AE70E3">
                <w:rPr>
                  <w:b/>
                  <w:sz w:val="16"/>
                </w:rPr>
                <w:t>Bandwidth combination set</w:t>
              </w:r>
            </w:ins>
          </w:p>
        </w:tc>
      </w:tr>
      <w:tr w:rsidR="004E5604" w14:paraId="02F8A32D" w14:textId="77777777" w:rsidTr="00B53BB5">
        <w:trPr>
          <w:trHeight w:val="187"/>
          <w:ins w:id="5387" w:author="Jin Wang" w:date="2023-08-28T21:14:00Z"/>
        </w:trPr>
        <w:tc>
          <w:tcPr>
            <w:tcW w:w="2130" w:type="dxa"/>
            <w:tcBorders>
              <w:top w:val="single" w:sz="4" w:space="0" w:color="auto"/>
              <w:left w:val="single" w:sz="4" w:space="0" w:color="auto"/>
              <w:bottom w:val="nil"/>
              <w:right w:val="single" w:sz="4" w:space="0" w:color="auto"/>
            </w:tcBorders>
            <w:shd w:val="clear" w:color="auto" w:fill="auto"/>
            <w:vAlign w:val="center"/>
          </w:tcPr>
          <w:p w14:paraId="2298363A" w14:textId="77777777" w:rsidR="004E5604" w:rsidRPr="002F7E1C" w:rsidRDefault="004E5604" w:rsidP="00B53BB5">
            <w:pPr>
              <w:pStyle w:val="TAC"/>
              <w:rPr>
                <w:ins w:id="5388" w:author="Jin Wang" w:date="2023-08-28T21:14:00Z"/>
                <w:lang w:eastAsia="zh-CN"/>
              </w:rPr>
            </w:pPr>
            <w:ins w:id="5389" w:author="Jin Wang" w:date="2023-08-28T21:14:00Z">
              <w:r w:rsidRPr="00C30686">
                <w:rPr>
                  <w:rFonts w:eastAsiaTheme="minorEastAsia"/>
                  <w:lang w:val="en-US" w:eastAsia="zh-CN"/>
                </w:rPr>
                <w:t>CA_n7A-n66A-n78A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4651F18" w14:textId="77777777" w:rsidR="004E5604" w:rsidRDefault="004E5604" w:rsidP="00B53BB5">
            <w:pPr>
              <w:pStyle w:val="TAC"/>
              <w:rPr>
                <w:ins w:id="5390" w:author="Jin Wang" w:date="2023-08-28T21:14:00Z"/>
                <w:rFonts w:eastAsiaTheme="minorEastAsia" w:cs="Arial"/>
                <w:szCs w:val="18"/>
                <w:lang w:val="en-US" w:eastAsia="zh-CN"/>
              </w:rPr>
            </w:pPr>
            <w:ins w:id="5391" w:author="Jin Wang" w:date="2023-08-28T21:14:00Z">
              <w:r>
                <w:rPr>
                  <w:rFonts w:eastAsiaTheme="minorEastAsia" w:cs="Arial"/>
                  <w:szCs w:val="18"/>
                  <w:lang w:val="en-US" w:eastAsia="zh-CN"/>
                </w:rPr>
                <w:t>n78</w:t>
              </w:r>
              <w:r w:rsidRPr="00C30686">
                <w:rPr>
                  <w:rFonts w:eastAsiaTheme="minorEastAsia"/>
                  <w:vertAlign w:val="superscript"/>
                </w:rPr>
                <w:t>7, 9</w:t>
              </w:r>
            </w:ins>
          </w:p>
          <w:p w14:paraId="7666B541" w14:textId="77777777" w:rsidR="004E5604" w:rsidRPr="00C30686" w:rsidRDefault="004E5604" w:rsidP="00B53BB5">
            <w:pPr>
              <w:pStyle w:val="TAC"/>
              <w:rPr>
                <w:ins w:id="5392" w:author="Jin Wang" w:date="2023-08-28T21:14:00Z"/>
                <w:rFonts w:eastAsiaTheme="minorEastAsia" w:cs="Arial"/>
                <w:szCs w:val="18"/>
                <w:lang w:val="en-US" w:eastAsia="zh-CN"/>
              </w:rPr>
            </w:pPr>
            <w:ins w:id="5393" w:author="Jin Wang" w:date="2023-08-28T21:14:00Z">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ins>
          </w:p>
          <w:p w14:paraId="5D448123" w14:textId="77777777" w:rsidR="004E5604" w:rsidRDefault="004E5604" w:rsidP="00B53BB5">
            <w:pPr>
              <w:pStyle w:val="TAC"/>
              <w:rPr>
                <w:ins w:id="5394" w:author="Jin Wang" w:date="2023-08-28T21:14:00Z"/>
                <w:lang w:val="en-US" w:eastAsia="zh-CN"/>
              </w:rPr>
            </w:pPr>
            <w:ins w:id="5395" w:author="Jin Wang" w:date="2023-08-28T21:14:00Z">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982BE6">
                <w:rPr>
                  <w:rFonts w:eastAsiaTheme="minorEastAsia" w:cs="Arial"/>
                  <w:szCs w:val="18"/>
                  <w:lang w:val="en-US" w:eastAsia="ja-JP"/>
                </w:rPr>
                <w:t>A-</w:t>
              </w:r>
              <w:r w:rsidRPr="00C30686">
                <w:rPr>
                  <w:rFonts w:eastAsiaTheme="minorEastAsia" w:cs="Arial"/>
                  <w:szCs w:val="18"/>
                  <w:lang w:val="en-US" w:eastAsia="zh-CN"/>
                </w:rPr>
                <w:t>n78</w:t>
              </w:r>
              <w:r w:rsidRPr="00982BE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281B05BD" w14:textId="77777777" w:rsidR="004E5604" w:rsidRDefault="004E5604" w:rsidP="00B53BB5">
            <w:pPr>
              <w:pStyle w:val="TAC"/>
              <w:rPr>
                <w:ins w:id="5396" w:author="Jin Wang" w:date="2023-08-28T21:14:00Z"/>
                <w:lang w:val="en-US" w:eastAsia="zh-CN"/>
              </w:rPr>
            </w:pPr>
            <w:ins w:id="5397" w:author="Jin Wang" w:date="2023-08-28T21:14:00Z">
              <w:r w:rsidRPr="00C30686">
                <w:rPr>
                  <w:rFonts w:eastAsiaTheme="minor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FB7FE53" w14:textId="77777777" w:rsidR="004E5604" w:rsidRDefault="004E5604" w:rsidP="00B53BB5">
            <w:pPr>
              <w:pStyle w:val="TAC"/>
              <w:rPr>
                <w:ins w:id="5398" w:author="Jin Wang" w:date="2023-08-28T21:14:00Z"/>
                <w:lang w:val="en-US" w:eastAsia="zh-CN"/>
              </w:rPr>
            </w:pPr>
            <w:ins w:id="5399" w:author="Jin Wang" w:date="2023-08-28T21:14:00Z">
              <w:r w:rsidRPr="00C30686">
                <w:rPr>
                  <w:rFonts w:eastAsiaTheme="minorEastAsia"/>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0A487C0" w14:textId="77777777" w:rsidR="004E5604" w:rsidRDefault="004E5604" w:rsidP="00B53BB5">
            <w:pPr>
              <w:pStyle w:val="TAC"/>
              <w:rPr>
                <w:ins w:id="5400" w:author="Jin Wang" w:date="2023-08-28T21:14:00Z"/>
                <w:lang w:eastAsia="zh-CN"/>
              </w:rPr>
            </w:pPr>
            <w:ins w:id="5401" w:author="Jin Wang" w:date="2023-08-28T21:14:00Z">
              <w:r w:rsidRPr="00C30686">
                <w:rPr>
                  <w:rFonts w:eastAsiaTheme="minorEastAsia"/>
                  <w:lang w:val="en-US" w:eastAsia="zh-CN"/>
                </w:rPr>
                <w:t>0</w:t>
              </w:r>
            </w:ins>
          </w:p>
        </w:tc>
      </w:tr>
      <w:tr w:rsidR="004E5604" w14:paraId="50A73FF3" w14:textId="77777777" w:rsidTr="00B53BB5">
        <w:trPr>
          <w:trHeight w:val="187"/>
          <w:ins w:id="5402" w:author="Jin Wang" w:date="2023-08-28T21:14:00Z"/>
        </w:trPr>
        <w:tc>
          <w:tcPr>
            <w:tcW w:w="2130" w:type="dxa"/>
            <w:tcBorders>
              <w:top w:val="nil"/>
              <w:left w:val="single" w:sz="4" w:space="0" w:color="auto"/>
              <w:bottom w:val="nil"/>
              <w:right w:val="single" w:sz="4" w:space="0" w:color="auto"/>
            </w:tcBorders>
            <w:shd w:val="clear" w:color="auto" w:fill="auto"/>
            <w:vAlign w:val="center"/>
          </w:tcPr>
          <w:p w14:paraId="1798A155" w14:textId="77777777" w:rsidR="004E5604" w:rsidRDefault="004E5604" w:rsidP="00B53BB5">
            <w:pPr>
              <w:pStyle w:val="TAC"/>
              <w:rPr>
                <w:ins w:id="5403" w:author="Jin Wang" w:date="2023-08-28T21:1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5720542" w14:textId="77777777" w:rsidR="004E5604" w:rsidRDefault="004E5604" w:rsidP="00B53BB5">
            <w:pPr>
              <w:pStyle w:val="TAC"/>
              <w:rPr>
                <w:ins w:id="5404" w:author="Jin Wang" w:date="2023-08-28T21:14:00Z"/>
                <w:lang w:val="en-US" w:eastAsia="zh-CN"/>
              </w:rPr>
            </w:pPr>
          </w:p>
        </w:tc>
        <w:tc>
          <w:tcPr>
            <w:tcW w:w="730" w:type="dxa"/>
            <w:tcBorders>
              <w:left w:val="single" w:sz="4" w:space="0" w:color="auto"/>
              <w:bottom w:val="single" w:sz="4" w:space="0" w:color="auto"/>
              <w:right w:val="single" w:sz="4" w:space="0" w:color="auto"/>
            </w:tcBorders>
            <w:vAlign w:val="center"/>
          </w:tcPr>
          <w:p w14:paraId="12409B7B" w14:textId="77777777" w:rsidR="004E5604" w:rsidRDefault="004E5604" w:rsidP="00B53BB5">
            <w:pPr>
              <w:pStyle w:val="TAC"/>
              <w:rPr>
                <w:ins w:id="5405" w:author="Jin Wang" w:date="2023-08-28T21:14:00Z"/>
                <w:lang w:val="en-US" w:eastAsia="zh-CN"/>
              </w:rPr>
            </w:pPr>
            <w:ins w:id="5406" w:author="Jin Wang" w:date="2023-08-28T21:14: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39983BE" w14:textId="77777777" w:rsidR="004E5604" w:rsidRDefault="004E5604" w:rsidP="00B53BB5">
            <w:pPr>
              <w:pStyle w:val="TAC"/>
              <w:rPr>
                <w:ins w:id="5407" w:author="Jin Wang" w:date="2023-08-28T21:14:00Z"/>
                <w:lang w:val="en-US" w:eastAsia="zh-CN"/>
              </w:rPr>
            </w:pPr>
            <w:ins w:id="5408" w:author="Jin Wang" w:date="2023-08-28T21:14: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435FE37E" w14:textId="77777777" w:rsidR="004E5604" w:rsidRDefault="004E5604" w:rsidP="00B53BB5">
            <w:pPr>
              <w:pStyle w:val="TAC"/>
              <w:rPr>
                <w:ins w:id="5409" w:author="Jin Wang" w:date="2023-08-28T21:14:00Z"/>
                <w:rFonts w:eastAsia="Yu Mincho"/>
              </w:rPr>
            </w:pPr>
          </w:p>
        </w:tc>
      </w:tr>
      <w:tr w:rsidR="004E5604" w14:paraId="61452512" w14:textId="77777777" w:rsidTr="00B53BB5">
        <w:trPr>
          <w:trHeight w:val="187"/>
          <w:ins w:id="5410" w:author="Jin Wang" w:date="2023-08-28T21:14:00Z"/>
        </w:trPr>
        <w:tc>
          <w:tcPr>
            <w:tcW w:w="2130" w:type="dxa"/>
            <w:tcBorders>
              <w:top w:val="nil"/>
              <w:left w:val="single" w:sz="4" w:space="0" w:color="auto"/>
              <w:bottom w:val="nil"/>
              <w:right w:val="single" w:sz="4" w:space="0" w:color="auto"/>
            </w:tcBorders>
            <w:shd w:val="clear" w:color="auto" w:fill="auto"/>
            <w:vAlign w:val="center"/>
          </w:tcPr>
          <w:p w14:paraId="3B4D2BB0" w14:textId="77777777" w:rsidR="004E5604" w:rsidRDefault="004E5604" w:rsidP="00B53BB5">
            <w:pPr>
              <w:pStyle w:val="TAC"/>
              <w:rPr>
                <w:ins w:id="5411" w:author="Jin Wang" w:date="2023-08-28T21:1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D3AF" w14:textId="77777777" w:rsidR="004E5604" w:rsidRDefault="004E5604" w:rsidP="00B53BB5">
            <w:pPr>
              <w:pStyle w:val="TAC"/>
              <w:rPr>
                <w:ins w:id="5412" w:author="Jin Wang" w:date="2023-08-28T21:14:00Z"/>
                <w:lang w:val="en-US" w:eastAsia="zh-CN"/>
              </w:rPr>
            </w:pPr>
          </w:p>
        </w:tc>
        <w:tc>
          <w:tcPr>
            <w:tcW w:w="730" w:type="dxa"/>
            <w:tcBorders>
              <w:left w:val="single" w:sz="4" w:space="0" w:color="auto"/>
              <w:bottom w:val="single" w:sz="4" w:space="0" w:color="auto"/>
              <w:right w:val="single" w:sz="4" w:space="0" w:color="auto"/>
            </w:tcBorders>
            <w:vAlign w:val="center"/>
          </w:tcPr>
          <w:p w14:paraId="6772A4C2" w14:textId="77777777" w:rsidR="004E5604" w:rsidRDefault="004E5604" w:rsidP="00B53BB5">
            <w:pPr>
              <w:pStyle w:val="TAC"/>
              <w:rPr>
                <w:ins w:id="5413" w:author="Jin Wang" w:date="2023-08-28T21:14:00Z"/>
                <w:lang w:val="en-US" w:eastAsia="zh-CN"/>
              </w:rPr>
            </w:pPr>
            <w:ins w:id="5414" w:author="Jin Wang" w:date="2023-08-28T21:14: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4278B8E" w14:textId="77777777" w:rsidR="004E5604" w:rsidRDefault="004E5604" w:rsidP="00B53BB5">
            <w:pPr>
              <w:pStyle w:val="TAC"/>
              <w:rPr>
                <w:ins w:id="5415" w:author="Jin Wang" w:date="2023-08-28T21:14:00Z"/>
                <w:lang w:val="en-US" w:eastAsia="zh-CN"/>
              </w:rPr>
            </w:pPr>
            <w:ins w:id="5416" w:author="Jin Wang" w:date="2023-08-28T21:14:00Z">
              <w:r w:rsidRPr="00C30686">
                <w:rPr>
                  <w:rFonts w:eastAsiaTheme="minorEastAsia"/>
                  <w:lang w:val="en-US" w:eastAsia="zh-CN" w:bidi="ar"/>
                </w:rPr>
                <w:t>10, 15, 20, 25, 30, 40, 50, 60, 80, 90, 100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C21A1B2" w14:textId="77777777" w:rsidR="004E5604" w:rsidRDefault="004E5604" w:rsidP="00B53BB5">
            <w:pPr>
              <w:pStyle w:val="TAC"/>
              <w:rPr>
                <w:ins w:id="5417" w:author="Jin Wang" w:date="2023-08-28T21:14:00Z"/>
                <w:rFonts w:eastAsia="Yu Mincho"/>
              </w:rPr>
            </w:pPr>
          </w:p>
        </w:tc>
      </w:tr>
      <w:tr w:rsidR="004E5604" w14:paraId="0924B7F3" w14:textId="77777777" w:rsidTr="00B53BB5">
        <w:trPr>
          <w:trHeight w:val="187"/>
          <w:ins w:id="5418" w:author="Jin Wang" w:date="2023-08-28T21:14:00Z"/>
        </w:trPr>
        <w:tc>
          <w:tcPr>
            <w:tcW w:w="2130" w:type="dxa"/>
            <w:tcBorders>
              <w:top w:val="nil"/>
              <w:left w:val="single" w:sz="4" w:space="0" w:color="auto"/>
              <w:bottom w:val="nil"/>
              <w:right w:val="single" w:sz="4" w:space="0" w:color="auto"/>
            </w:tcBorders>
            <w:shd w:val="clear" w:color="auto" w:fill="auto"/>
            <w:vAlign w:val="center"/>
          </w:tcPr>
          <w:p w14:paraId="34AC03AC" w14:textId="77777777" w:rsidR="004E5604" w:rsidRDefault="004E5604" w:rsidP="00B53BB5">
            <w:pPr>
              <w:pStyle w:val="TAC"/>
              <w:rPr>
                <w:ins w:id="5419" w:author="Jin Wang" w:date="2023-08-28T21:1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615B90C" w14:textId="77777777" w:rsidR="004E5604" w:rsidRDefault="004E5604" w:rsidP="00B53BB5">
            <w:pPr>
              <w:pStyle w:val="TAC"/>
              <w:rPr>
                <w:ins w:id="5420" w:author="Jin Wang" w:date="2023-08-28T21:14:00Z"/>
                <w:lang w:val="en-US" w:eastAsia="zh-CN"/>
              </w:rPr>
            </w:pPr>
          </w:p>
        </w:tc>
        <w:tc>
          <w:tcPr>
            <w:tcW w:w="730" w:type="dxa"/>
            <w:tcBorders>
              <w:left w:val="single" w:sz="4" w:space="0" w:color="auto"/>
              <w:bottom w:val="single" w:sz="4" w:space="0" w:color="auto"/>
              <w:right w:val="single" w:sz="4" w:space="0" w:color="auto"/>
            </w:tcBorders>
            <w:vAlign w:val="center"/>
          </w:tcPr>
          <w:p w14:paraId="4A68D9D9" w14:textId="77777777" w:rsidR="004E5604" w:rsidRDefault="004E5604" w:rsidP="00B53BB5">
            <w:pPr>
              <w:pStyle w:val="TAC"/>
              <w:rPr>
                <w:ins w:id="5421" w:author="Jin Wang" w:date="2023-08-28T21:14:00Z"/>
                <w:lang w:val="en-US" w:eastAsia="zh-CN"/>
              </w:rPr>
            </w:pPr>
            <w:ins w:id="5422" w:author="Jin Wang" w:date="2023-08-28T21:14:00Z">
              <w:r w:rsidRPr="00C30686">
                <w:rPr>
                  <w:rFonts w:eastAsiaTheme="minor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37A4787" w14:textId="77777777" w:rsidR="004E5604" w:rsidRDefault="004E5604" w:rsidP="00B53BB5">
            <w:pPr>
              <w:pStyle w:val="TAC"/>
              <w:rPr>
                <w:ins w:id="5423" w:author="Jin Wang" w:date="2023-08-28T21:14:00Z"/>
                <w:lang w:val="en-US" w:eastAsia="zh-CN"/>
              </w:rPr>
            </w:pPr>
            <w:ins w:id="5424" w:author="Jin Wang" w:date="2023-08-28T21:14:00Z">
              <w:r w:rsidRPr="00C30686">
                <w:rPr>
                  <w:rFonts w:eastAsiaTheme="minorEastAsia"/>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516DCE2" w14:textId="77777777" w:rsidR="004E5604" w:rsidRDefault="004E5604" w:rsidP="00B53BB5">
            <w:pPr>
              <w:pStyle w:val="TAC"/>
              <w:rPr>
                <w:ins w:id="5425" w:author="Jin Wang" w:date="2023-08-28T21:14:00Z"/>
                <w:lang w:val="en-US" w:eastAsia="zh-CN"/>
              </w:rPr>
            </w:pPr>
            <w:ins w:id="5426" w:author="Jin Wang" w:date="2023-08-28T21:14:00Z">
              <w:r w:rsidRPr="00C30686">
                <w:rPr>
                  <w:rFonts w:eastAsiaTheme="minorEastAsia"/>
                  <w:lang w:val="en-US" w:eastAsia="zh-CN"/>
                </w:rPr>
                <w:t>1</w:t>
              </w:r>
            </w:ins>
          </w:p>
        </w:tc>
      </w:tr>
      <w:tr w:rsidR="004E5604" w14:paraId="7D40C9D5" w14:textId="77777777" w:rsidTr="00B53BB5">
        <w:trPr>
          <w:trHeight w:val="187"/>
          <w:ins w:id="5427" w:author="Jin Wang" w:date="2023-08-28T21:14:00Z"/>
        </w:trPr>
        <w:tc>
          <w:tcPr>
            <w:tcW w:w="2130" w:type="dxa"/>
            <w:tcBorders>
              <w:top w:val="nil"/>
              <w:left w:val="single" w:sz="4" w:space="0" w:color="auto"/>
              <w:bottom w:val="nil"/>
              <w:right w:val="single" w:sz="4" w:space="0" w:color="auto"/>
            </w:tcBorders>
            <w:shd w:val="clear" w:color="auto" w:fill="auto"/>
            <w:vAlign w:val="center"/>
          </w:tcPr>
          <w:p w14:paraId="60B1A3D7" w14:textId="77777777" w:rsidR="004E5604" w:rsidRDefault="004E5604" w:rsidP="00B53BB5">
            <w:pPr>
              <w:pStyle w:val="TAC"/>
              <w:rPr>
                <w:ins w:id="5428" w:author="Jin Wang" w:date="2023-08-28T21:1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9E762A6" w14:textId="77777777" w:rsidR="004E5604" w:rsidRDefault="004E5604" w:rsidP="00B53BB5">
            <w:pPr>
              <w:pStyle w:val="TAC"/>
              <w:rPr>
                <w:ins w:id="5429" w:author="Jin Wang" w:date="2023-08-28T21:14:00Z"/>
                <w:lang w:val="en-US" w:eastAsia="zh-CN"/>
              </w:rPr>
            </w:pPr>
          </w:p>
        </w:tc>
        <w:tc>
          <w:tcPr>
            <w:tcW w:w="730" w:type="dxa"/>
            <w:tcBorders>
              <w:left w:val="single" w:sz="4" w:space="0" w:color="auto"/>
              <w:bottom w:val="single" w:sz="4" w:space="0" w:color="auto"/>
              <w:right w:val="single" w:sz="4" w:space="0" w:color="auto"/>
            </w:tcBorders>
            <w:vAlign w:val="center"/>
          </w:tcPr>
          <w:p w14:paraId="5CC0313A" w14:textId="77777777" w:rsidR="004E5604" w:rsidRDefault="004E5604" w:rsidP="00B53BB5">
            <w:pPr>
              <w:pStyle w:val="TAC"/>
              <w:rPr>
                <w:ins w:id="5430" w:author="Jin Wang" w:date="2023-08-28T21:14:00Z"/>
                <w:rFonts w:cs="Arial"/>
                <w:lang w:val="en-US" w:eastAsia="zh-CN" w:bidi="ar"/>
              </w:rPr>
            </w:pPr>
            <w:ins w:id="5431" w:author="Jin Wang" w:date="2023-08-28T21:14: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542D5D61" w14:textId="77777777" w:rsidR="004E5604" w:rsidRDefault="004E5604" w:rsidP="00B53BB5">
            <w:pPr>
              <w:pStyle w:val="TAC"/>
              <w:rPr>
                <w:ins w:id="5432" w:author="Jin Wang" w:date="2023-08-28T21:14:00Z"/>
                <w:rFonts w:eastAsia="SimSun" w:cs="Arial"/>
                <w:lang w:val="en-US" w:eastAsia="zh-CN" w:bidi="ar"/>
              </w:rPr>
            </w:pPr>
            <w:ins w:id="5433" w:author="Jin Wang" w:date="2023-08-28T21:14: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B642DE0" w14:textId="77777777" w:rsidR="004E5604" w:rsidRDefault="004E5604" w:rsidP="00B53BB5">
            <w:pPr>
              <w:pStyle w:val="TAC"/>
              <w:rPr>
                <w:ins w:id="5434" w:author="Jin Wang" w:date="2023-08-28T21:14:00Z"/>
                <w:rFonts w:cs="Arial"/>
                <w:lang w:val="en-US" w:eastAsia="zh-CN" w:bidi="ar"/>
              </w:rPr>
            </w:pPr>
          </w:p>
        </w:tc>
      </w:tr>
      <w:tr w:rsidR="004E5604" w14:paraId="71A7A162" w14:textId="77777777" w:rsidTr="00B53BB5">
        <w:trPr>
          <w:trHeight w:val="187"/>
          <w:ins w:id="5435" w:author="Jin Wang" w:date="2023-08-28T21:14:00Z"/>
        </w:trPr>
        <w:tc>
          <w:tcPr>
            <w:tcW w:w="2130" w:type="dxa"/>
            <w:tcBorders>
              <w:top w:val="nil"/>
              <w:left w:val="single" w:sz="4" w:space="0" w:color="auto"/>
              <w:bottom w:val="single" w:sz="4" w:space="0" w:color="auto"/>
              <w:right w:val="single" w:sz="4" w:space="0" w:color="auto"/>
            </w:tcBorders>
            <w:shd w:val="clear" w:color="auto" w:fill="auto"/>
            <w:vAlign w:val="center"/>
          </w:tcPr>
          <w:p w14:paraId="398BDA1A" w14:textId="77777777" w:rsidR="004E5604" w:rsidRDefault="004E5604" w:rsidP="00B53BB5">
            <w:pPr>
              <w:pStyle w:val="TAC"/>
              <w:rPr>
                <w:ins w:id="5436" w:author="Jin Wang" w:date="2023-08-28T21:1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3AFCAC" w14:textId="77777777" w:rsidR="004E5604" w:rsidRDefault="004E5604" w:rsidP="00B53BB5">
            <w:pPr>
              <w:pStyle w:val="TAC"/>
              <w:rPr>
                <w:ins w:id="5437" w:author="Jin Wang" w:date="2023-08-28T21:14:00Z"/>
                <w:lang w:val="en-US" w:eastAsia="zh-CN"/>
              </w:rPr>
            </w:pPr>
          </w:p>
        </w:tc>
        <w:tc>
          <w:tcPr>
            <w:tcW w:w="730" w:type="dxa"/>
            <w:tcBorders>
              <w:left w:val="single" w:sz="4" w:space="0" w:color="auto"/>
              <w:bottom w:val="single" w:sz="4" w:space="0" w:color="auto"/>
              <w:right w:val="single" w:sz="4" w:space="0" w:color="auto"/>
            </w:tcBorders>
            <w:vAlign w:val="center"/>
          </w:tcPr>
          <w:p w14:paraId="02FC3B8A" w14:textId="77777777" w:rsidR="004E5604" w:rsidRDefault="004E5604" w:rsidP="00B53BB5">
            <w:pPr>
              <w:pStyle w:val="TAC"/>
              <w:rPr>
                <w:ins w:id="5438" w:author="Jin Wang" w:date="2023-08-28T21:14:00Z"/>
                <w:rFonts w:cs="Arial"/>
                <w:lang w:val="en-US" w:eastAsia="zh-CN" w:bidi="ar"/>
              </w:rPr>
            </w:pPr>
            <w:ins w:id="5439" w:author="Jin Wang" w:date="2023-08-28T21:14: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184C393" w14:textId="77777777" w:rsidR="004E5604" w:rsidRDefault="004E5604" w:rsidP="00B53BB5">
            <w:pPr>
              <w:pStyle w:val="TAC"/>
              <w:rPr>
                <w:ins w:id="5440" w:author="Jin Wang" w:date="2023-08-28T21:14:00Z"/>
                <w:rFonts w:eastAsia="SimSun" w:cs="Arial"/>
                <w:lang w:val="en-US" w:eastAsia="zh-CN" w:bidi="ar"/>
              </w:rPr>
            </w:pPr>
            <w:ins w:id="5441" w:author="Jin Wang" w:date="2023-08-28T21:14:00Z">
              <w:r w:rsidRPr="00C30686">
                <w:rPr>
                  <w:rFonts w:eastAsiaTheme="minorEastAsia"/>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4F98D8" w14:textId="77777777" w:rsidR="004E5604" w:rsidRDefault="004E5604" w:rsidP="00B53BB5">
            <w:pPr>
              <w:pStyle w:val="TAC"/>
              <w:rPr>
                <w:ins w:id="5442" w:author="Jin Wang" w:date="2023-08-28T21:14:00Z"/>
                <w:rFonts w:cs="Arial"/>
                <w:lang w:val="en-US" w:eastAsia="zh-CN" w:bidi="ar"/>
              </w:rPr>
            </w:pPr>
          </w:p>
        </w:tc>
      </w:tr>
      <w:tr w:rsidR="004E5604" w14:paraId="701E0D9B" w14:textId="77777777" w:rsidTr="00B53BB5">
        <w:trPr>
          <w:trHeight w:val="187"/>
          <w:ins w:id="5443" w:author="Jin Wang" w:date="2023-08-28T21:14: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E723D0" w14:textId="77777777" w:rsidR="004E5604" w:rsidRPr="00C30686" w:rsidRDefault="004E5604" w:rsidP="00B53BB5">
            <w:pPr>
              <w:pStyle w:val="TAN"/>
              <w:rPr>
                <w:ins w:id="5444" w:author="Jin Wang" w:date="2023-08-28T21:14:00Z"/>
                <w:rFonts w:eastAsia="SimSun"/>
                <w:lang w:val="en-US" w:eastAsia="zh-CN"/>
              </w:rPr>
            </w:pPr>
            <w:ins w:id="5445" w:author="Jin Wang" w:date="2023-08-28T21:14: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ins>
          </w:p>
          <w:p w14:paraId="2C55BC1A" w14:textId="77777777" w:rsidR="004E5604" w:rsidRDefault="004E5604" w:rsidP="00B53BB5">
            <w:pPr>
              <w:pStyle w:val="TAN"/>
              <w:rPr>
                <w:ins w:id="5446" w:author="Jin Wang" w:date="2023-08-28T21:14:00Z"/>
                <w:rFonts w:eastAsia="Yu Mincho"/>
              </w:rPr>
            </w:pPr>
            <w:ins w:id="5447" w:author="Jin Wang" w:date="2023-08-28T21:14: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4BFCDD2F" w14:textId="77777777" w:rsidR="004E5604" w:rsidRPr="00AE70E3" w:rsidRDefault="004E5604" w:rsidP="004E5604">
      <w:pPr>
        <w:rPr>
          <w:ins w:id="5448" w:author="Jin Wang" w:date="2023-08-28T21:14:00Z"/>
          <w:sz w:val="18"/>
          <w:lang w:val="x-none" w:eastAsia="zh-CN"/>
        </w:rPr>
      </w:pPr>
    </w:p>
    <w:p w14:paraId="3EBE20E0" w14:textId="52705F2C" w:rsidR="004E5604" w:rsidRPr="00AE70E3" w:rsidRDefault="004E5604">
      <w:pPr>
        <w:pStyle w:val="Heading3"/>
        <w:rPr>
          <w:ins w:id="5449" w:author="Jin Wang" w:date="2023-08-28T21:14:00Z"/>
          <w:lang w:val="en-US" w:eastAsia="zh-CN"/>
        </w:rPr>
        <w:pPrChange w:id="5450" w:author="Jin Wang" w:date="2023-08-28T22:31:00Z">
          <w:pPr>
            <w:keepNext/>
            <w:keepLines/>
            <w:spacing w:before="120"/>
            <w:ind w:left="1134" w:hanging="1134"/>
            <w:outlineLvl w:val="2"/>
          </w:pPr>
        </w:pPrChange>
      </w:pPr>
      <w:bookmarkStart w:id="5451" w:name="_Toc144369370"/>
      <w:ins w:id="5452" w:author="Jin Wang" w:date="2023-08-28T21:15:00Z">
        <w:r>
          <w:rPr>
            <w:lang w:eastAsia="zh-CN"/>
          </w:rPr>
          <w:t>6.33</w:t>
        </w:r>
      </w:ins>
      <w:ins w:id="5453" w:author="Jin Wang" w:date="2023-08-28T21:14: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5451"/>
      </w:ins>
    </w:p>
    <w:p w14:paraId="1F00122F" w14:textId="22292424" w:rsidR="004E5604" w:rsidRPr="00AE70E3" w:rsidRDefault="004E5604" w:rsidP="004E5604">
      <w:pPr>
        <w:keepNext/>
        <w:keepLines/>
        <w:spacing w:before="60"/>
        <w:jc w:val="center"/>
        <w:rPr>
          <w:ins w:id="5454" w:author="Jin Wang" w:date="2023-08-28T21:14:00Z"/>
          <w:rFonts w:ascii="Arial" w:hAnsi="Arial"/>
          <w:b/>
          <w:lang w:eastAsia="zh-CN"/>
        </w:rPr>
      </w:pPr>
      <w:ins w:id="5455" w:author="Jin Wang" w:date="2023-08-28T21:14:00Z">
        <w:r w:rsidRPr="00AE70E3">
          <w:rPr>
            <w:rFonts w:ascii="Arial" w:hAnsi="Arial"/>
            <w:b/>
          </w:rPr>
          <w:t xml:space="preserve">Table </w:t>
        </w:r>
      </w:ins>
      <w:ins w:id="5456" w:author="Jin Wang" w:date="2023-08-28T21:15:00Z">
        <w:r>
          <w:rPr>
            <w:rFonts w:ascii="Arial" w:hAnsi="Arial"/>
            <w:b/>
          </w:rPr>
          <w:t>6.33</w:t>
        </w:r>
      </w:ins>
      <w:ins w:id="5457" w:author="Jin Wang" w:date="2023-08-28T21:14: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E5604" w:rsidRPr="00AE70E3" w14:paraId="1A0D9EFC" w14:textId="77777777" w:rsidTr="00B53BB5">
        <w:trPr>
          <w:trHeight w:val="383"/>
          <w:jc w:val="center"/>
          <w:ins w:id="5458" w:author="Jin Wang" w:date="2023-08-28T21:14:00Z"/>
        </w:trPr>
        <w:tc>
          <w:tcPr>
            <w:tcW w:w="1679" w:type="dxa"/>
          </w:tcPr>
          <w:p w14:paraId="60C662A0" w14:textId="77777777" w:rsidR="004E5604" w:rsidRPr="00AE70E3" w:rsidRDefault="004E5604" w:rsidP="00B53BB5">
            <w:pPr>
              <w:keepLines/>
              <w:widowControl w:val="0"/>
              <w:spacing w:after="0"/>
              <w:jc w:val="both"/>
              <w:rPr>
                <w:ins w:id="5459" w:author="Jin Wang" w:date="2023-08-28T21:14:00Z"/>
                <w:rFonts w:ascii="Arial" w:hAnsi="Arial" w:cs="Arial"/>
                <w:b/>
                <w:kern w:val="2"/>
                <w:sz w:val="18"/>
                <w:szCs w:val="18"/>
                <w:lang w:val="en-US" w:eastAsia="zh-CN"/>
              </w:rPr>
            </w:pPr>
            <w:ins w:id="5460" w:author="Jin Wang" w:date="2023-08-28T21:14:00Z">
              <w:r w:rsidRPr="00AE70E3">
                <w:rPr>
                  <w:rFonts w:ascii="Arial" w:hAnsi="Arial" w:cs="Arial"/>
                  <w:b/>
                  <w:kern w:val="2"/>
                  <w:sz w:val="18"/>
                  <w:szCs w:val="18"/>
                  <w:lang w:val="en-US" w:eastAsia="zh-CN"/>
                </w:rPr>
                <w:t>Uplink CA configuration</w:t>
              </w:r>
            </w:ins>
          </w:p>
        </w:tc>
        <w:tc>
          <w:tcPr>
            <w:tcW w:w="2045" w:type="dxa"/>
            <w:shd w:val="clear" w:color="auto" w:fill="auto"/>
          </w:tcPr>
          <w:p w14:paraId="35C26DE4" w14:textId="77777777" w:rsidR="004E5604" w:rsidRPr="00AE70E3" w:rsidRDefault="004E5604" w:rsidP="00B53BB5">
            <w:pPr>
              <w:keepLines/>
              <w:widowControl w:val="0"/>
              <w:spacing w:after="0"/>
              <w:jc w:val="both"/>
              <w:rPr>
                <w:ins w:id="5461" w:author="Jin Wang" w:date="2023-08-28T21:14:00Z"/>
                <w:rFonts w:ascii="Arial" w:hAnsi="Arial" w:cs="Arial"/>
                <w:b/>
                <w:kern w:val="2"/>
                <w:sz w:val="18"/>
                <w:szCs w:val="18"/>
                <w:lang w:val="en-US" w:eastAsia="zh-CN"/>
              </w:rPr>
            </w:pPr>
            <w:ins w:id="5462" w:author="Jin Wang" w:date="2023-08-28T21:14: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7EFE8E87" w14:textId="77777777" w:rsidR="004E5604" w:rsidRPr="00AE70E3" w:rsidRDefault="004E5604" w:rsidP="00B53BB5">
            <w:pPr>
              <w:keepLines/>
              <w:widowControl w:val="0"/>
              <w:spacing w:after="0"/>
              <w:jc w:val="both"/>
              <w:rPr>
                <w:ins w:id="5463" w:author="Jin Wang" w:date="2023-08-28T21:14:00Z"/>
                <w:rFonts w:ascii="Arial" w:hAnsi="Arial" w:cs="Arial"/>
                <w:b/>
                <w:kern w:val="2"/>
                <w:sz w:val="18"/>
                <w:szCs w:val="18"/>
                <w:lang w:val="en-US" w:eastAsia="zh-CN"/>
              </w:rPr>
            </w:pPr>
            <w:ins w:id="5464" w:author="Jin Wang" w:date="2023-08-28T21:14:00Z">
              <w:r w:rsidRPr="00AE70E3">
                <w:rPr>
                  <w:rFonts w:ascii="Arial" w:hAnsi="Arial" w:cs="Arial" w:hint="eastAsia"/>
                  <w:b/>
                  <w:kern w:val="2"/>
                  <w:sz w:val="18"/>
                  <w:szCs w:val="18"/>
                  <w:lang w:val="en-US" w:eastAsia="zh-CN"/>
                </w:rPr>
                <w:t>CA power class</w:t>
              </w:r>
            </w:ins>
          </w:p>
        </w:tc>
        <w:tc>
          <w:tcPr>
            <w:tcW w:w="1681" w:type="dxa"/>
            <w:shd w:val="clear" w:color="auto" w:fill="auto"/>
          </w:tcPr>
          <w:p w14:paraId="06AED4EC" w14:textId="77777777" w:rsidR="004E5604" w:rsidRPr="00AE70E3" w:rsidRDefault="004E5604" w:rsidP="00B53BB5">
            <w:pPr>
              <w:keepLines/>
              <w:widowControl w:val="0"/>
              <w:spacing w:after="0"/>
              <w:jc w:val="both"/>
              <w:rPr>
                <w:ins w:id="5465" w:author="Jin Wang" w:date="2023-08-28T21:14:00Z"/>
                <w:rFonts w:ascii="Arial" w:hAnsi="Arial" w:cs="Arial"/>
                <w:b/>
                <w:kern w:val="2"/>
                <w:sz w:val="18"/>
                <w:szCs w:val="18"/>
                <w:lang w:val="en-US" w:eastAsia="zh-CN"/>
              </w:rPr>
            </w:pPr>
            <w:ins w:id="5466" w:author="Jin Wang" w:date="2023-08-28T21:14: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7C2B0938" w14:textId="77777777" w:rsidR="004E5604" w:rsidRPr="00AE70E3" w:rsidRDefault="004E5604" w:rsidP="00B53BB5">
            <w:pPr>
              <w:keepLines/>
              <w:widowControl w:val="0"/>
              <w:spacing w:after="0"/>
              <w:jc w:val="both"/>
              <w:rPr>
                <w:ins w:id="5467" w:author="Jin Wang" w:date="2023-08-28T21:14:00Z"/>
                <w:rFonts w:ascii="Arial" w:hAnsi="Arial" w:cs="Arial"/>
                <w:b/>
                <w:kern w:val="2"/>
                <w:sz w:val="18"/>
                <w:szCs w:val="18"/>
                <w:lang w:val="en-US" w:eastAsia="zh-CN"/>
              </w:rPr>
            </w:pPr>
            <w:ins w:id="5468" w:author="Jin Wang" w:date="2023-08-28T21:14:00Z">
              <w:r w:rsidRPr="00AE70E3">
                <w:rPr>
                  <w:rFonts w:ascii="Arial" w:hAnsi="Arial" w:cs="Arial" w:hint="eastAsia"/>
                  <w:b/>
                  <w:kern w:val="2"/>
                  <w:sz w:val="18"/>
                  <w:szCs w:val="18"/>
                  <w:lang w:val="en-US" w:eastAsia="zh-CN"/>
                </w:rPr>
                <w:t>Carrier Y power class</w:t>
              </w:r>
            </w:ins>
          </w:p>
        </w:tc>
      </w:tr>
      <w:tr w:rsidR="004E5604" w:rsidRPr="00AE70E3" w14:paraId="3D0506F4" w14:textId="77777777" w:rsidTr="00B53BB5">
        <w:trPr>
          <w:trHeight w:val="192"/>
          <w:jc w:val="center"/>
          <w:ins w:id="5469" w:author="Jin Wang" w:date="2023-08-28T21:14:00Z"/>
        </w:trPr>
        <w:tc>
          <w:tcPr>
            <w:tcW w:w="1679" w:type="dxa"/>
            <w:vMerge w:val="restart"/>
            <w:vAlign w:val="center"/>
          </w:tcPr>
          <w:p w14:paraId="1798E3EB" w14:textId="77777777" w:rsidR="004E5604" w:rsidRPr="00AE70E3" w:rsidRDefault="004E5604" w:rsidP="00B53BB5">
            <w:pPr>
              <w:keepLines/>
              <w:widowControl w:val="0"/>
              <w:spacing w:after="0"/>
              <w:jc w:val="both"/>
              <w:rPr>
                <w:ins w:id="5470" w:author="Jin Wang" w:date="2023-08-28T21:14:00Z"/>
                <w:rFonts w:ascii="Arial" w:hAnsi="Arial"/>
                <w:sz w:val="18"/>
                <w:lang w:eastAsia="zh-CN"/>
              </w:rPr>
            </w:pPr>
            <w:ins w:id="5471" w:author="Jin Wang" w:date="2023-08-28T21:14:00Z">
              <w:r w:rsidRPr="00AE70E3">
                <w:rPr>
                  <w:rFonts w:ascii="Arial" w:hAnsi="Arial"/>
                  <w:sz w:val="18"/>
                </w:rPr>
                <w:t>CA_</w:t>
              </w:r>
              <w:r>
                <w:rPr>
                  <w:rFonts w:ascii="Arial" w:hAnsi="Arial"/>
                  <w:sz w:val="18"/>
                </w:rPr>
                <w:t>n7-n78</w:t>
              </w:r>
            </w:ins>
          </w:p>
        </w:tc>
        <w:tc>
          <w:tcPr>
            <w:tcW w:w="2045" w:type="dxa"/>
            <w:shd w:val="clear" w:color="auto" w:fill="auto"/>
          </w:tcPr>
          <w:p w14:paraId="5F6C74F4" w14:textId="77777777" w:rsidR="004E5604" w:rsidRPr="00AE70E3" w:rsidRDefault="004E5604" w:rsidP="00B53BB5">
            <w:pPr>
              <w:keepNext/>
              <w:keepLines/>
              <w:spacing w:after="0"/>
              <w:jc w:val="center"/>
              <w:rPr>
                <w:ins w:id="5472" w:author="Jin Wang" w:date="2023-08-28T21:14:00Z"/>
                <w:rFonts w:ascii="Arial" w:hAnsi="Arial"/>
                <w:sz w:val="18"/>
              </w:rPr>
            </w:pPr>
            <w:ins w:id="5473" w:author="Jin Wang" w:date="2023-08-28T21:14:00Z">
              <w:r w:rsidRPr="00AE70E3">
                <w:rPr>
                  <w:rFonts w:ascii="Arial" w:hAnsi="Arial"/>
                  <w:sz w:val="18"/>
                </w:rPr>
                <w:t>Case a</w:t>
              </w:r>
            </w:ins>
          </w:p>
        </w:tc>
        <w:tc>
          <w:tcPr>
            <w:tcW w:w="1641" w:type="dxa"/>
            <w:shd w:val="clear" w:color="auto" w:fill="auto"/>
          </w:tcPr>
          <w:p w14:paraId="5ECF9286" w14:textId="77777777" w:rsidR="004E5604" w:rsidRPr="00AE70E3" w:rsidRDefault="004E5604" w:rsidP="00B53BB5">
            <w:pPr>
              <w:keepNext/>
              <w:keepLines/>
              <w:spacing w:after="0"/>
              <w:jc w:val="center"/>
              <w:rPr>
                <w:ins w:id="5474" w:author="Jin Wang" w:date="2023-08-28T21:14:00Z"/>
                <w:rFonts w:ascii="Arial" w:hAnsi="Arial"/>
                <w:sz w:val="18"/>
              </w:rPr>
            </w:pPr>
            <w:ins w:id="5475" w:author="Jin Wang" w:date="2023-08-28T21:14:00Z">
              <w:r w:rsidRPr="00AE70E3">
                <w:rPr>
                  <w:rFonts w:ascii="Arial" w:hAnsi="Arial"/>
                  <w:sz w:val="18"/>
                </w:rPr>
                <w:t>26dBm</w:t>
              </w:r>
            </w:ins>
          </w:p>
        </w:tc>
        <w:tc>
          <w:tcPr>
            <w:tcW w:w="1681" w:type="dxa"/>
            <w:shd w:val="clear" w:color="auto" w:fill="auto"/>
          </w:tcPr>
          <w:p w14:paraId="5C350F5F" w14:textId="77777777" w:rsidR="004E5604" w:rsidRPr="00AE70E3" w:rsidRDefault="004E5604" w:rsidP="00B53BB5">
            <w:pPr>
              <w:keepNext/>
              <w:keepLines/>
              <w:spacing w:after="0"/>
              <w:jc w:val="center"/>
              <w:rPr>
                <w:ins w:id="5476" w:author="Jin Wang" w:date="2023-08-28T21:14:00Z"/>
                <w:rFonts w:ascii="Arial" w:hAnsi="Arial"/>
                <w:sz w:val="18"/>
              </w:rPr>
            </w:pPr>
            <w:ins w:id="5477" w:author="Jin Wang" w:date="2023-08-28T21:14:00Z">
              <w:r w:rsidRPr="00AE70E3">
                <w:rPr>
                  <w:rFonts w:ascii="Arial" w:hAnsi="Arial"/>
                  <w:sz w:val="18"/>
                </w:rPr>
                <w:t>23dBm</w:t>
              </w:r>
            </w:ins>
          </w:p>
        </w:tc>
        <w:tc>
          <w:tcPr>
            <w:tcW w:w="1660" w:type="dxa"/>
            <w:shd w:val="clear" w:color="auto" w:fill="auto"/>
          </w:tcPr>
          <w:p w14:paraId="7A9B908A" w14:textId="77777777" w:rsidR="004E5604" w:rsidRPr="00AE70E3" w:rsidRDefault="004E5604" w:rsidP="00B53BB5">
            <w:pPr>
              <w:keepNext/>
              <w:keepLines/>
              <w:spacing w:after="0"/>
              <w:jc w:val="center"/>
              <w:rPr>
                <w:ins w:id="5478" w:author="Jin Wang" w:date="2023-08-28T21:14:00Z"/>
                <w:rFonts w:ascii="Arial" w:hAnsi="Arial"/>
                <w:sz w:val="18"/>
              </w:rPr>
            </w:pPr>
            <w:ins w:id="5479" w:author="Jin Wang" w:date="2023-08-28T21:14:00Z">
              <w:r w:rsidRPr="00AE70E3">
                <w:rPr>
                  <w:rFonts w:ascii="Arial" w:hAnsi="Arial"/>
                  <w:sz w:val="18"/>
                </w:rPr>
                <w:t>23dBm</w:t>
              </w:r>
            </w:ins>
          </w:p>
        </w:tc>
      </w:tr>
      <w:tr w:rsidR="004E5604" w:rsidRPr="00AE70E3" w14:paraId="35C2964C" w14:textId="77777777" w:rsidTr="00B53BB5">
        <w:trPr>
          <w:trHeight w:val="192"/>
          <w:jc w:val="center"/>
          <w:ins w:id="5480" w:author="Jin Wang" w:date="2023-08-28T21:14:00Z"/>
        </w:trPr>
        <w:tc>
          <w:tcPr>
            <w:tcW w:w="1679" w:type="dxa"/>
            <w:vMerge/>
          </w:tcPr>
          <w:p w14:paraId="04E88C32" w14:textId="77777777" w:rsidR="004E5604" w:rsidRPr="00AE70E3" w:rsidRDefault="004E5604" w:rsidP="00B53BB5">
            <w:pPr>
              <w:keepLines/>
              <w:widowControl w:val="0"/>
              <w:spacing w:after="0"/>
              <w:jc w:val="both"/>
              <w:rPr>
                <w:ins w:id="5481" w:author="Jin Wang" w:date="2023-08-28T21:14:00Z"/>
                <w:rFonts w:ascii="Arial" w:hAnsi="Arial" w:cs="Arial"/>
                <w:kern w:val="2"/>
                <w:sz w:val="18"/>
                <w:szCs w:val="18"/>
                <w:lang w:val="en-US" w:eastAsia="zh-CN"/>
              </w:rPr>
            </w:pPr>
          </w:p>
        </w:tc>
        <w:tc>
          <w:tcPr>
            <w:tcW w:w="2045" w:type="dxa"/>
            <w:shd w:val="clear" w:color="auto" w:fill="auto"/>
          </w:tcPr>
          <w:p w14:paraId="68570D90" w14:textId="77777777" w:rsidR="004E5604" w:rsidRPr="00AE70E3" w:rsidRDefault="004E5604" w:rsidP="00B53BB5">
            <w:pPr>
              <w:keepNext/>
              <w:keepLines/>
              <w:spacing w:after="0"/>
              <w:jc w:val="center"/>
              <w:rPr>
                <w:ins w:id="5482" w:author="Jin Wang" w:date="2023-08-28T21:14:00Z"/>
                <w:rFonts w:ascii="Arial" w:hAnsi="Arial"/>
                <w:sz w:val="18"/>
              </w:rPr>
            </w:pPr>
            <w:ins w:id="5483" w:author="Jin Wang" w:date="2023-08-28T21:14:00Z">
              <w:r w:rsidRPr="00AE70E3">
                <w:rPr>
                  <w:rFonts w:ascii="Arial" w:hAnsi="Arial"/>
                  <w:sz w:val="18"/>
                </w:rPr>
                <w:t>Case b</w:t>
              </w:r>
            </w:ins>
          </w:p>
        </w:tc>
        <w:tc>
          <w:tcPr>
            <w:tcW w:w="1641" w:type="dxa"/>
            <w:shd w:val="clear" w:color="auto" w:fill="auto"/>
          </w:tcPr>
          <w:p w14:paraId="6EB03E60" w14:textId="77777777" w:rsidR="004E5604" w:rsidRPr="00AE70E3" w:rsidRDefault="004E5604" w:rsidP="00B53BB5">
            <w:pPr>
              <w:keepNext/>
              <w:keepLines/>
              <w:spacing w:after="0"/>
              <w:jc w:val="center"/>
              <w:rPr>
                <w:ins w:id="5484" w:author="Jin Wang" w:date="2023-08-28T21:14:00Z"/>
                <w:rFonts w:ascii="Arial" w:hAnsi="Arial"/>
                <w:sz w:val="18"/>
              </w:rPr>
            </w:pPr>
            <w:ins w:id="5485" w:author="Jin Wang" w:date="2023-08-28T21:14:00Z">
              <w:r w:rsidRPr="00AE70E3">
                <w:rPr>
                  <w:rFonts w:ascii="Arial" w:hAnsi="Arial"/>
                  <w:sz w:val="18"/>
                </w:rPr>
                <w:t>26dBm</w:t>
              </w:r>
            </w:ins>
          </w:p>
        </w:tc>
        <w:tc>
          <w:tcPr>
            <w:tcW w:w="1681" w:type="dxa"/>
            <w:shd w:val="clear" w:color="auto" w:fill="auto"/>
          </w:tcPr>
          <w:p w14:paraId="7A55ECBF" w14:textId="77777777" w:rsidR="004E5604" w:rsidRPr="00AE70E3" w:rsidRDefault="004E5604" w:rsidP="00B53BB5">
            <w:pPr>
              <w:keepNext/>
              <w:keepLines/>
              <w:spacing w:after="0"/>
              <w:jc w:val="center"/>
              <w:rPr>
                <w:ins w:id="5486" w:author="Jin Wang" w:date="2023-08-28T21:14:00Z"/>
                <w:rFonts w:ascii="Arial" w:hAnsi="Arial"/>
                <w:sz w:val="18"/>
              </w:rPr>
            </w:pPr>
            <w:ins w:id="5487" w:author="Jin Wang" w:date="2023-08-28T21:14:00Z">
              <w:r w:rsidRPr="00AE70E3">
                <w:rPr>
                  <w:rFonts w:ascii="Arial" w:hAnsi="Arial"/>
                  <w:sz w:val="18"/>
                </w:rPr>
                <w:t>23dBm</w:t>
              </w:r>
            </w:ins>
          </w:p>
        </w:tc>
        <w:tc>
          <w:tcPr>
            <w:tcW w:w="1660" w:type="dxa"/>
            <w:shd w:val="clear" w:color="auto" w:fill="auto"/>
          </w:tcPr>
          <w:p w14:paraId="4D684F9A" w14:textId="77777777" w:rsidR="004E5604" w:rsidRPr="00AE70E3" w:rsidRDefault="004E5604" w:rsidP="00B53BB5">
            <w:pPr>
              <w:keepNext/>
              <w:keepLines/>
              <w:spacing w:after="0"/>
              <w:jc w:val="center"/>
              <w:rPr>
                <w:ins w:id="5488" w:author="Jin Wang" w:date="2023-08-28T21:14:00Z"/>
                <w:rFonts w:ascii="Arial" w:hAnsi="Arial"/>
                <w:sz w:val="18"/>
              </w:rPr>
            </w:pPr>
            <w:ins w:id="5489" w:author="Jin Wang" w:date="2023-08-28T21:14:00Z">
              <w:r w:rsidRPr="00AE70E3">
                <w:rPr>
                  <w:rFonts w:ascii="Arial" w:hAnsi="Arial"/>
                  <w:sz w:val="18"/>
                </w:rPr>
                <w:t>26dBm</w:t>
              </w:r>
            </w:ins>
          </w:p>
        </w:tc>
      </w:tr>
      <w:tr w:rsidR="004E5604" w:rsidRPr="00AE70E3" w14:paraId="738BF63F" w14:textId="77777777" w:rsidTr="00B53BB5">
        <w:trPr>
          <w:trHeight w:val="192"/>
          <w:jc w:val="center"/>
          <w:ins w:id="5490" w:author="Jin Wang" w:date="2023-08-28T21:14:00Z"/>
        </w:trPr>
        <w:tc>
          <w:tcPr>
            <w:tcW w:w="1679" w:type="dxa"/>
            <w:vMerge w:val="restart"/>
            <w:vAlign w:val="center"/>
          </w:tcPr>
          <w:p w14:paraId="050CA2CD" w14:textId="77777777" w:rsidR="004E5604" w:rsidRPr="00AE70E3" w:rsidRDefault="004E5604" w:rsidP="00B53BB5">
            <w:pPr>
              <w:keepLines/>
              <w:widowControl w:val="0"/>
              <w:spacing w:after="0"/>
              <w:jc w:val="both"/>
              <w:rPr>
                <w:ins w:id="5491" w:author="Jin Wang" w:date="2023-08-28T21:14:00Z"/>
                <w:rFonts w:ascii="Arial" w:hAnsi="Arial"/>
                <w:sz w:val="18"/>
                <w:lang w:eastAsia="zh-CN"/>
              </w:rPr>
            </w:pPr>
            <w:ins w:id="5492" w:author="Jin Wang" w:date="2023-08-28T21:14:00Z">
              <w:r w:rsidRPr="00AE70E3">
                <w:rPr>
                  <w:rFonts w:ascii="Arial" w:hAnsi="Arial"/>
                  <w:sz w:val="18"/>
                </w:rPr>
                <w:lastRenderedPageBreak/>
                <w:t>CA_</w:t>
              </w:r>
              <w:r>
                <w:rPr>
                  <w:rFonts w:ascii="Arial" w:hAnsi="Arial"/>
                  <w:sz w:val="18"/>
                </w:rPr>
                <w:t>n66-n78</w:t>
              </w:r>
            </w:ins>
          </w:p>
        </w:tc>
        <w:tc>
          <w:tcPr>
            <w:tcW w:w="2045" w:type="dxa"/>
            <w:shd w:val="clear" w:color="auto" w:fill="auto"/>
          </w:tcPr>
          <w:p w14:paraId="50CE46FF" w14:textId="77777777" w:rsidR="004E5604" w:rsidRPr="00AE70E3" w:rsidRDefault="004E5604" w:rsidP="00B53BB5">
            <w:pPr>
              <w:keepNext/>
              <w:keepLines/>
              <w:spacing w:after="0"/>
              <w:jc w:val="center"/>
              <w:rPr>
                <w:ins w:id="5493" w:author="Jin Wang" w:date="2023-08-28T21:14:00Z"/>
                <w:rFonts w:ascii="Arial" w:hAnsi="Arial"/>
                <w:sz w:val="18"/>
              </w:rPr>
            </w:pPr>
            <w:ins w:id="5494" w:author="Jin Wang" w:date="2023-08-28T21:14:00Z">
              <w:r w:rsidRPr="00AE70E3">
                <w:rPr>
                  <w:rFonts w:ascii="Arial" w:hAnsi="Arial"/>
                  <w:sz w:val="18"/>
                </w:rPr>
                <w:t>Case a</w:t>
              </w:r>
            </w:ins>
          </w:p>
        </w:tc>
        <w:tc>
          <w:tcPr>
            <w:tcW w:w="1641" w:type="dxa"/>
            <w:shd w:val="clear" w:color="auto" w:fill="auto"/>
          </w:tcPr>
          <w:p w14:paraId="14868B24" w14:textId="77777777" w:rsidR="004E5604" w:rsidRPr="00AE70E3" w:rsidRDefault="004E5604" w:rsidP="00B53BB5">
            <w:pPr>
              <w:keepNext/>
              <w:keepLines/>
              <w:spacing w:after="0"/>
              <w:jc w:val="center"/>
              <w:rPr>
                <w:ins w:id="5495" w:author="Jin Wang" w:date="2023-08-28T21:14:00Z"/>
                <w:rFonts w:ascii="Arial" w:hAnsi="Arial"/>
                <w:sz w:val="18"/>
              </w:rPr>
            </w:pPr>
            <w:ins w:id="5496" w:author="Jin Wang" w:date="2023-08-28T21:14:00Z">
              <w:r w:rsidRPr="00AE70E3">
                <w:rPr>
                  <w:rFonts w:ascii="Arial" w:hAnsi="Arial"/>
                  <w:sz w:val="18"/>
                </w:rPr>
                <w:t>26dBm</w:t>
              </w:r>
            </w:ins>
          </w:p>
        </w:tc>
        <w:tc>
          <w:tcPr>
            <w:tcW w:w="1681" w:type="dxa"/>
            <w:shd w:val="clear" w:color="auto" w:fill="auto"/>
          </w:tcPr>
          <w:p w14:paraId="0894AA24" w14:textId="77777777" w:rsidR="004E5604" w:rsidRPr="00AE70E3" w:rsidRDefault="004E5604" w:rsidP="00B53BB5">
            <w:pPr>
              <w:keepNext/>
              <w:keepLines/>
              <w:spacing w:after="0"/>
              <w:jc w:val="center"/>
              <w:rPr>
                <w:ins w:id="5497" w:author="Jin Wang" w:date="2023-08-28T21:14:00Z"/>
                <w:rFonts w:ascii="Arial" w:hAnsi="Arial"/>
                <w:sz w:val="18"/>
              </w:rPr>
            </w:pPr>
            <w:ins w:id="5498" w:author="Jin Wang" w:date="2023-08-28T21:14:00Z">
              <w:r w:rsidRPr="00AE70E3">
                <w:rPr>
                  <w:rFonts w:ascii="Arial" w:hAnsi="Arial"/>
                  <w:sz w:val="18"/>
                </w:rPr>
                <w:t>23dBm</w:t>
              </w:r>
            </w:ins>
          </w:p>
        </w:tc>
        <w:tc>
          <w:tcPr>
            <w:tcW w:w="1660" w:type="dxa"/>
            <w:shd w:val="clear" w:color="auto" w:fill="auto"/>
          </w:tcPr>
          <w:p w14:paraId="4A4FD42F" w14:textId="77777777" w:rsidR="004E5604" w:rsidRPr="00AE70E3" w:rsidRDefault="004E5604" w:rsidP="00B53BB5">
            <w:pPr>
              <w:keepNext/>
              <w:keepLines/>
              <w:spacing w:after="0"/>
              <w:jc w:val="center"/>
              <w:rPr>
                <w:ins w:id="5499" w:author="Jin Wang" w:date="2023-08-28T21:14:00Z"/>
                <w:rFonts w:ascii="Arial" w:hAnsi="Arial"/>
                <w:sz w:val="18"/>
              </w:rPr>
            </w:pPr>
            <w:ins w:id="5500" w:author="Jin Wang" w:date="2023-08-28T21:14:00Z">
              <w:r w:rsidRPr="00AE70E3">
                <w:rPr>
                  <w:rFonts w:ascii="Arial" w:hAnsi="Arial"/>
                  <w:sz w:val="18"/>
                </w:rPr>
                <w:t>23dBm</w:t>
              </w:r>
            </w:ins>
          </w:p>
        </w:tc>
      </w:tr>
      <w:tr w:rsidR="004E5604" w:rsidRPr="00AE70E3" w14:paraId="2FBA8298" w14:textId="77777777" w:rsidTr="00B53BB5">
        <w:trPr>
          <w:trHeight w:val="192"/>
          <w:jc w:val="center"/>
          <w:ins w:id="5501" w:author="Jin Wang" w:date="2023-08-28T21:14:00Z"/>
        </w:trPr>
        <w:tc>
          <w:tcPr>
            <w:tcW w:w="1679" w:type="dxa"/>
            <w:vMerge/>
          </w:tcPr>
          <w:p w14:paraId="5B72D3A9" w14:textId="77777777" w:rsidR="004E5604" w:rsidRPr="00AE70E3" w:rsidRDefault="004E5604" w:rsidP="00B53BB5">
            <w:pPr>
              <w:keepLines/>
              <w:widowControl w:val="0"/>
              <w:spacing w:after="0"/>
              <w:jc w:val="both"/>
              <w:rPr>
                <w:ins w:id="5502" w:author="Jin Wang" w:date="2023-08-28T21:14:00Z"/>
                <w:rFonts w:ascii="Arial" w:hAnsi="Arial" w:cs="Arial"/>
                <w:kern w:val="2"/>
                <w:sz w:val="18"/>
                <w:szCs w:val="18"/>
                <w:lang w:val="en-US" w:eastAsia="zh-CN"/>
              </w:rPr>
            </w:pPr>
          </w:p>
        </w:tc>
        <w:tc>
          <w:tcPr>
            <w:tcW w:w="2045" w:type="dxa"/>
            <w:shd w:val="clear" w:color="auto" w:fill="auto"/>
          </w:tcPr>
          <w:p w14:paraId="5F2ECF23" w14:textId="77777777" w:rsidR="004E5604" w:rsidRPr="00AE70E3" w:rsidRDefault="004E5604" w:rsidP="00B53BB5">
            <w:pPr>
              <w:keepNext/>
              <w:keepLines/>
              <w:spacing w:after="0"/>
              <w:jc w:val="center"/>
              <w:rPr>
                <w:ins w:id="5503" w:author="Jin Wang" w:date="2023-08-28T21:14:00Z"/>
                <w:rFonts w:ascii="Arial" w:hAnsi="Arial"/>
                <w:sz w:val="18"/>
              </w:rPr>
            </w:pPr>
            <w:ins w:id="5504" w:author="Jin Wang" w:date="2023-08-28T21:14:00Z">
              <w:r w:rsidRPr="00AE70E3">
                <w:rPr>
                  <w:rFonts w:ascii="Arial" w:hAnsi="Arial"/>
                  <w:sz w:val="18"/>
                </w:rPr>
                <w:t>Case b</w:t>
              </w:r>
            </w:ins>
          </w:p>
        </w:tc>
        <w:tc>
          <w:tcPr>
            <w:tcW w:w="1641" w:type="dxa"/>
            <w:shd w:val="clear" w:color="auto" w:fill="auto"/>
          </w:tcPr>
          <w:p w14:paraId="21CD5C44" w14:textId="77777777" w:rsidR="004E5604" w:rsidRPr="00AE70E3" w:rsidRDefault="004E5604" w:rsidP="00B53BB5">
            <w:pPr>
              <w:keepNext/>
              <w:keepLines/>
              <w:spacing w:after="0"/>
              <w:jc w:val="center"/>
              <w:rPr>
                <w:ins w:id="5505" w:author="Jin Wang" w:date="2023-08-28T21:14:00Z"/>
                <w:rFonts w:ascii="Arial" w:hAnsi="Arial"/>
                <w:sz w:val="18"/>
              </w:rPr>
            </w:pPr>
            <w:ins w:id="5506" w:author="Jin Wang" w:date="2023-08-28T21:14:00Z">
              <w:r w:rsidRPr="00AE70E3">
                <w:rPr>
                  <w:rFonts w:ascii="Arial" w:hAnsi="Arial"/>
                  <w:sz w:val="18"/>
                </w:rPr>
                <w:t>26dBm</w:t>
              </w:r>
            </w:ins>
          </w:p>
        </w:tc>
        <w:tc>
          <w:tcPr>
            <w:tcW w:w="1681" w:type="dxa"/>
            <w:shd w:val="clear" w:color="auto" w:fill="auto"/>
          </w:tcPr>
          <w:p w14:paraId="5E595B6B" w14:textId="77777777" w:rsidR="004E5604" w:rsidRPr="00AE70E3" w:rsidRDefault="004E5604" w:rsidP="00B53BB5">
            <w:pPr>
              <w:keepNext/>
              <w:keepLines/>
              <w:spacing w:after="0"/>
              <w:jc w:val="center"/>
              <w:rPr>
                <w:ins w:id="5507" w:author="Jin Wang" w:date="2023-08-28T21:14:00Z"/>
                <w:rFonts w:ascii="Arial" w:hAnsi="Arial"/>
                <w:sz w:val="18"/>
              </w:rPr>
            </w:pPr>
            <w:ins w:id="5508" w:author="Jin Wang" w:date="2023-08-28T21:14:00Z">
              <w:r w:rsidRPr="00AE70E3">
                <w:rPr>
                  <w:rFonts w:ascii="Arial" w:hAnsi="Arial"/>
                  <w:sz w:val="18"/>
                </w:rPr>
                <w:t>23dBm</w:t>
              </w:r>
            </w:ins>
          </w:p>
        </w:tc>
        <w:tc>
          <w:tcPr>
            <w:tcW w:w="1660" w:type="dxa"/>
            <w:shd w:val="clear" w:color="auto" w:fill="auto"/>
          </w:tcPr>
          <w:p w14:paraId="2514F2FC" w14:textId="77777777" w:rsidR="004E5604" w:rsidRPr="00AE70E3" w:rsidRDefault="004E5604" w:rsidP="00B53BB5">
            <w:pPr>
              <w:keepNext/>
              <w:keepLines/>
              <w:spacing w:after="0"/>
              <w:jc w:val="center"/>
              <w:rPr>
                <w:ins w:id="5509" w:author="Jin Wang" w:date="2023-08-28T21:14:00Z"/>
                <w:rFonts w:ascii="Arial" w:hAnsi="Arial"/>
                <w:sz w:val="18"/>
              </w:rPr>
            </w:pPr>
            <w:ins w:id="5510" w:author="Jin Wang" w:date="2023-08-28T21:14:00Z">
              <w:r w:rsidRPr="00AE70E3">
                <w:rPr>
                  <w:rFonts w:ascii="Arial" w:hAnsi="Arial"/>
                  <w:sz w:val="18"/>
                </w:rPr>
                <w:t>26dBm</w:t>
              </w:r>
            </w:ins>
          </w:p>
        </w:tc>
      </w:tr>
    </w:tbl>
    <w:p w14:paraId="2130BAEA" w14:textId="77777777" w:rsidR="004E5604" w:rsidRPr="00AE70E3" w:rsidRDefault="004E5604" w:rsidP="004E5604">
      <w:pPr>
        <w:rPr>
          <w:ins w:id="5511" w:author="Jin Wang" w:date="2023-08-28T21:14:00Z"/>
        </w:rPr>
      </w:pPr>
    </w:p>
    <w:p w14:paraId="657F779A" w14:textId="40C11BF7" w:rsidR="004E5604" w:rsidRPr="00AE70E3" w:rsidRDefault="004E5604">
      <w:pPr>
        <w:pStyle w:val="Heading3"/>
        <w:rPr>
          <w:ins w:id="5512" w:author="Jin Wang" w:date="2023-08-28T21:14:00Z"/>
          <w:lang w:eastAsia="ja-JP"/>
        </w:rPr>
        <w:pPrChange w:id="5513" w:author="Jin Wang" w:date="2023-08-28T22:31:00Z">
          <w:pPr>
            <w:keepNext/>
            <w:keepLines/>
            <w:spacing w:before="120"/>
            <w:ind w:left="1134" w:hanging="1134"/>
            <w:outlineLvl w:val="2"/>
          </w:pPr>
        </w:pPrChange>
      </w:pPr>
      <w:bookmarkStart w:id="5514" w:name="_Toc144369371"/>
      <w:ins w:id="5515" w:author="Jin Wang" w:date="2023-08-28T21:15:00Z">
        <w:r>
          <w:t>6.33</w:t>
        </w:r>
      </w:ins>
      <w:ins w:id="5516" w:author="Jin Wang" w:date="2023-08-28T21:14:00Z">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5514"/>
      </w:ins>
    </w:p>
    <w:p w14:paraId="661C2B8E" w14:textId="77777777" w:rsidR="004E5604" w:rsidRPr="00AE70E3" w:rsidRDefault="004E5604" w:rsidP="004E5604">
      <w:pPr>
        <w:rPr>
          <w:ins w:id="5517" w:author="Jin Wang" w:date="2023-08-28T21:14:00Z"/>
          <w:lang w:eastAsia="zh-CN"/>
        </w:rPr>
      </w:pPr>
      <w:ins w:id="5518" w:author="Jin Wang" w:date="2023-08-28T21:14:00Z">
        <w:r w:rsidRPr="00AE70E3">
          <w:rPr>
            <w:lang w:eastAsia="zh-CN"/>
          </w:rPr>
          <w:t xml:space="preserve">Analysis of REFSENS exceptions or MSD requirements is needed due to higher power uplink. </w:t>
        </w:r>
      </w:ins>
    </w:p>
    <w:p w14:paraId="61BFD3E8" w14:textId="6A263640" w:rsidR="004E5604" w:rsidRPr="00AE70E3" w:rsidRDefault="004E5604" w:rsidP="004E5604">
      <w:pPr>
        <w:keepNext/>
        <w:keepLines/>
        <w:spacing w:before="120"/>
        <w:ind w:left="1134" w:hanging="1134"/>
        <w:outlineLvl w:val="2"/>
        <w:rPr>
          <w:ins w:id="5519" w:author="Jin Wang" w:date="2023-08-28T21:14:00Z"/>
          <w:rFonts w:ascii="Arial" w:hAnsi="Arial"/>
          <w:sz w:val="28"/>
          <w:lang w:eastAsia="ja-JP"/>
        </w:rPr>
      </w:pPr>
      <w:ins w:id="5520" w:author="Jin Wang" w:date="2023-08-28T21:15:00Z">
        <w:r>
          <w:rPr>
            <w:rFonts w:ascii="Arial" w:hAnsi="Arial"/>
            <w:sz w:val="24"/>
          </w:rPr>
          <w:t>6.33</w:t>
        </w:r>
      </w:ins>
      <w:ins w:id="5521" w:author="Jin Wang" w:date="2023-08-28T21:14:00Z">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ins>
    </w:p>
    <w:p w14:paraId="173145A6" w14:textId="77777777" w:rsidR="004E5604" w:rsidRPr="00C113E1" w:rsidRDefault="004E5604" w:rsidP="004E5604">
      <w:pPr>
        <w:rPr>
          <w:ins w:id="5522" w:author="Jin Wang" w:date="2023-08-28T21:14:00Z"/>
          <w:lang w:eastAsia="zh-CN"/>
        </w:rPr>
      </w:pPr>
      <w:ins w:id="5523" w:author="Jin Wang" w:date="2023-08-28T21:14:00Z">
        <w:r w:rsidRPr="00C113E1">
          <w:rPr>
            <w:lang w:eastAsia="zh-CN"/>
          </w:rPr>
          <w:t xml:space="preserve">Based on calculation, </w:t>
        </w:r>
        <w:r>
          <w:rPr>
            <w:lang w:eastAsia="zh-CN"/>
          </w:rPr>
          <w:t xml:space="preserve">IMD4 of dual UL CA_n7-n78 fall into n66 DL, MSD values reused from CA_n41-n66-n77. </w:t>
        </w:r>
      </w:ins>
    </w:p>
    <w:p w14:paraId="5849A707" w14:textId="7651906E" w:rsidR="004E5604" w:rsidRDefault="004E5604" w:rsidP="004E5604">
      <w:pPr>
        <w:pStyle w:val="TH"/>
        <w:rPr>
          <w:ins w:id="5524" w:author="Jin Wang" w:date="2023-08-28T21:14:00Z"/>
        </w:rPr>
      </w:pPr>
      <w:ins w:id="5525" w:author="Jin Wang" w:date="2023-08-28T21:14:00Z">
        <w:r>
          <w:t xml:space="preserve">Table </w:t>
        </w:r>
      </w:ins>
      <w:ins w:id="5526" w:author="Jin Wang" w:date="2023-08-28T21:15:00Z">
        <w:r>
          <w:t>6.33</w:t>
        </w:r>
      </w:ins>
      <w:ins w:id="5527" w:author="Jin Wang" w:date="2023-08-28T21:14:00Z">
        <w:r>
          <w:t>.3-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E5604" w:rsidRPr="00C52FE4" w14:paraId="2C231997" w14:textId="77777777" w:rsidTr="00B53BB5">
        <w:trPr>
          <w:trHeight w:val="187"/>
          <w:jc w:val="center"/>
          <w:ins w:id="5528" w:author="Jin Wang" w:date="2023-08-28T21:14:00Z"/>
        </w:trPr>
        <w:tc>
          <w:tcPr>
            <w:tcW w:w="8802" w:type="dxa"/>
            <w:gridSpan w:val="8"/>
            <w:tcBorders>
              <w:top w:val="single" w:sz="4" w:space="0" w:color="auto"/>
              <w:left w:val="single" w:sz="4" w:space="0" w:color="auto"/>
              <w:bottom w:val="single" w:sz="4" w:space="0" w:color="auto"/>
              <w:right w:val="single" w:sz="4" w:space="0" w:color="auto"/>
            </w:tcBorders>
          </w:tcPr>
          <w:p w14:paraId="1C999A73" w14:textId="77777777" w:rsidR="004E5604" w:rsidRPr="00C52FE4" w:rsidRDefault="004E5604" w:rsidP="00B53BB5">
            <w:pPr>
              <w:keepNext/>
              <w:keepLines/>
              <w:spacing w:after="0"/>
              <w:jc w:val="center"/>
              <w:rPr>
                <w:ins w:id="5529" w:author="Jin Wang" w:date="2023-08-28T21:14:00Z"/>
                <w:rFonts w:ascii="Arial" w:eastAsia="DengXian" w:hAnsi="Arial"/>
                <w:b/>
                <w:sz w:val="18"/>
                <w:lang w:val="en-US"/>
              </w:rPr>
            </w:pPr>
            <w:ins w:id="5530" w:author="Jin Wang" w:date="2023-08-28T21:14: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BC6FEA0" w14:textId="77777777" w:rsidR="004E5604" w:rsidRPr="00C52FE4" w:rsidRDefault="004E5604" w:rsidP="00B53BB5">
            <w:pPr>
              <w:keepNext/>
              <w:keepLines/>
              <w:spacing w:after="0"/>
              <w:jc w:val="center"/>
              <w:rPr>
                <w:ins w:id="5531" w:author="Jin Wang" w:date="2023-08-28T21:14:00Z"/>
                <w:rFonts w:ascii="Arial" w:eastAsia="DengXian" w:hAnsi="Arial"/>
                <w:b/>
                <w:sz w:val="18"/>
              </w:rPr>
            </w:pPr>
            <w:ins w:id="5532" w:author="Jin Wang" w:date="2023-08-28T21:14:00Z">
              <w:r w:rsidRPr="00C52FE4">
                <w:rPr>
                  <w:rFonts w:ascii="Arial" w:eastAsia="DengXian" w:hAnsi="Arial"/>
                  <w:b/>
                  <w:sz w:val="18"/>
                </w:rPr>
                <w:t>Source of IMD</w:t>
              </w:r>
            </w:ins>
          </w:p>
        </w:tc>
      </w:tr>
      <w:tr w:rsidR="004E5604" w:rsidRPr="00C52FE4" w14:paraId="7EB6B978" w14:textId="77777777" w:rsidTr="00B53BB5">
        <w:trPr>
          <w:trHeight w:val="187"/>
          <w:jc w:val="center"/>
          <w:ins w:id="5533" w:author="Jin Wang" w:date="2023-08-28T21:14:00Z"/>
        </w:trPr>
        <w:tc>
          <w:tcPr>
            <w:tcW w:w="2007" w:type="dxa"/>
            <w:tcBorders>
              <w:top w:val="single" w:sz="4" w:space="0" w:color="auto"/>
              <w:left w:val="single" w:sz="4" w:space="0" w:color="auto"/>
              <w:bottom w:val="single" w:sz="4" w:space="0" w:color="auto"/>
              <w:right w:val="single" w:sz="4" w:space="0" w:color="auto"/>
            </w:tcBorders>
          </w:tcPr>
          <w:p w14:paraId="59998B0C" w14:textId="77777777" w:rsidR="004E5604" w:rsidRPr="00C52FE4" w:rsidRDefault="004E5604" w:rsidP="00B53BB5">
            <w:pPr>
              <w:keepNext/>
              <w:keepLines/>
              <w:spacing w:after="0"/>
              <w:jc w:val="center"/>
              <w:rPr>
                <w:ins w:id="5534" w:author="Jin Wang" w:date="2023-08-28T21:14:00Z"/>
                <w:rFonts w:ascii="Arial" w:eastAsia="DengXian" w:hAnsi="Arial"/>
                <w:b/>
                <w:sz w:val="18"/>
              </w:rPr>
            </w:pPr>
            <w:ins w:id="5535" w:author="Jin Wang" w:date="2023-08-28T21:14: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278395A" w14:textId="77777777" w:rsidR="004E5604" w:rsidRPr="00C52FE4" w:rsidRDefault="004E5604" w:rsidP="00B53BB5">
            <w:pPr>
              <w:keepNext/>
              <w:keepLines/>
              <w:spacing w:after="0"/>
              <w:jc w:val="center"/>
              <w:rPr>
                <w:ins w:id="5536" w:author="Jin Wang" w:date="2023-08-28T21:14:00Z"/>
                <w:rFonts w:ascii="Arial" w:eastAsia="DengXian" w:hAnsi="Arial"/>
                <w:b/>
                <w:sz w:val="18"/>
              </w:rPr>
            </w:pPr>
            <w:ins w:id="5537" w:author="Jin Wang" w:date="2023-08-28T21:14: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93D246A" w14:textId="77777777" w:rsidR="004E5604" w:rsidRPr="00C52FE4" w:rsidRDefault="004E5604" w:rsidP="00B53BB5">
            <w:pPr>
              <w:keepNext/>
              <w:keepLines/>
              <w:spacing w:after="0"/>
              <w:jc w:val="center"/>
              <w:rPr>
                <w:ins w:id="5538" w:author="Jin Wang" w:date="2023-08-28T21:14:00Z"/>
                <w:rFonts w:ascii="Arial" w:eastAsia="DengXian" w:hAnsi="Arial"/>
                <w:b/>
                <w:sz w:val="18"/>
              </w:rPr>
            </w:pPr>
            <w:ins w:id="5539" w:author="Jin Wang" w:date="2023-08-28T21:14: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09AAAD95" w14:textId="77777777" w:rsidR="004E5604" w:rsidRPr="00C52FE4" w:rsidRDefault="004E5604" w:rsidP="00B53BB5">
            <w:pPr>
              <w:keepNext/>
              <w:keepLines/>
              <w:spacing w:after="0"/>
              <w:jc w:val="center"/>
              <w:rPr>
                <w:ins w:id="5540" w:author="Jin Wang" w:date="2023-08-28T21:14:00Z"/>
                <w:rFonts w:ascii="Arial" w:eastAsia="DengXian" w:hAnsi="Arial"/>
                <w:b/>
                <w:sz w:val="18"/>
              </w:rPr>
            </w:pPr>
            <w:ins w:id="5541" w:author="Jin Wang" w:date="2023-08-28T21:14: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73D1F402" w14:textId="77777777" w:rsidR="004E5604" w:rsidRPr="00C52FE4" w:rsidRDefault="004E5604" w:rsidP="00B53BB5">
            <w:pPr>
              <w:keepNext/>
              <w:keepLines/>
              <w:spacing w:after="0"/>
              <w:jc w:val="center"/>
              <w:rPr>
                <w:ins w:id="5542" w:author="Jin Wang" w:date="2023-08-28T21:14:00Z"/>
                <w:rFonts w:ascii="Arial" w:eastAsia="DengXian" w:hAnsi="Arial"/>
                <w:b/>
                <w:sz w:val="18"/>
              </w:rPr>
            </w:pPr>
            <w:ins w:id="5543" w:author="Jin Wang" w:date="2023-08-28T21:14: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88AEA7C" w14:textId="77777777" w:rsidR="004E5604" w:rsidRPr="00C52FE4" w:rsidRDefault="004E5604" w:rsidP="00B53BB5">
            <w:pPr>
              <w:keepNext/>
              <w:keepLines/>
              <w:spacing w:after="0"/>
              <w:jc w:val="center"/>
              <w:rPr>
                <w:ins w:id="5544" w:author="Jin Wang" w:date="2023-08-28T21:14:00Z"/>
                <w:rFonts w:ascii="Arial" w:eastAsia="DengXian" w:hAnsi="Arial"/>
                <w:b/>
                <w:sz w:val="18"/>
              </w:rPr>
            </w:pPr>
            <w:ins w:id="5545" w:author="Jin Wang" w:date="2023-08-28T21:14: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527754" w14:textId="77777777" w:rsidR="004E5604" w:rsidRPr="00C52FE4" w:rsidRDefault="004E5604" w:rsidP="00B53BB5">
            <w:pPr>
              <w:keepNext/>
              <w:keepLines/>
              <w:spacing w:after="0"/>
              <w:jc w:val="center"/>
              <w:rPr>
                <w:ins w:id="5546" w:author="Jin Wang" w:date="2023-08-28T21:14:00Z"/>
                <w:rFonts w:ascii="Arial" w:eastAsia="DengXian" w:hAnsi="Arial"/>
                <w:b/>
                <w:sz w:val="18"/>
              </w:rPr>
            </w:pPr>
            <w:ins w:id="5547" w:author="Jin Wang" w:date="2023-08-28T21:14: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4AB8BB04" w14:textId="77777777" w:rsidR="004E5604" w:rsidRPr="00C52FE4" w:rsidRDefault="004E5604" w:rsidP="00B53BB5">
            <w:pPr>
              <w:keepNext/>
              <w:keepLines/>
              <w:spacing w:after="0"/>
              <w:jc w:val="center"/>
              <w:rPr>
                <w:ins w:id="5548" w:author="Jin Wang" w:date="2023-08-28T21:14:00Z"/>
                <w:rFonts w:ascii="Arial" w:eastAsia="DengXian" w:hAnsi="Arial"/>
                <w:b/>
                <w:sz w:val="18"/>
              </w:rPr>
            </w:pPr>
            <w:ins w:id="5549" w:author="Jin Wang" w:date="2023-08-28T21:14: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BEB58B4" w14:textId="77777777" w:rsidR="004E5604" w:rsidRPr="00C52FE4" w:rsidRDefault="004E5604" w:rsidP="00B53BB5">
            <w:pPr>
              <w:keepNext/>
              <w:keepLines/>
              <w:spacing w:after="0"/>
              <w:jc w:val="center"/>
              <w:rPr>
                <w:ins w:id="5550" w:author="Jin Wang" w:date="2023-08-28T21:14:00Z"/>
                <w:rFonts w:ascii="Arial" w:eastAsia="DengXian" w:hAnsi="Arial"/>
                <w:b/>
                <w:sz w:val="18"/>
              </w:rPr>
            </w:pPr>
          </w:p>
        </w:tc>
      </w:tr>
      <w:tr w:rsidR="004E5604" w:rsidRPr="00C52FE4" w14:paraId="0BA2EC33" w14:textId="77777777" w:rsidTr="00B53BB5">
        <w:trPr>
          <w:trHeight w:val="187"/>
          <w:jc w:val="center"/>
          <w:ins w:id="5551" w:author="Jin Wang" w:date="2023-08-28T21:14:00Z"/>
        </w:trPr>
        <w:tc>
          <w:tcPr>
            <w:tcW w:w="2007" w:type="dxa"/>
            <w:tcBorders>
              <w:top w:val="nil"/>
              <w:left w:val="single" w:sz="4" w:space="0" w:color="auto"/>
              <w:bottom w:val="nil"/>
              <w:right w:val="single" w:sz="4" w:space="0" w:color="auto"/>
            </w:tcBorders>
            <w:shd w:val="clear" w:color="auto" w:fill="auto"/>
          </w:tcPr>
          <w:p w14:paraId="42F626C1" w14:textId="77777777" w:rsidR="004E5604" w:rsidRPr="00C52FE4" w:rsidRDefault="004E5604" w:rsidP="00B53BB5">
            <w:pPr>
              <w:keepNext/>
              <w:keepLines/>
              <w:spacing w:after="0"/>
              <w:jc w:val="center"/>
              <w:rPr>
                <w:ins w:id="5552" w:author="Jin Wang" w:date="2023-08-28T21:14:00Z"/>
                <w:rFonts w:ascii="Arial" w:eastAsia="DengXian" w:hAnsi="Arial"/>
                <w:sz w:val="18"/>
                <w:lang w:val="en-US" w:eastAsia="zh-CN"/>
              </w:rPr>
            </w:pPr>
            <w:ins w:id="5553" w:author="Jin Wang" w:date="2023-08-28T21:14:00Z">
              <w:r w:rsidRPr="00C52FE4">
                <w:rPr>
                  <w:rFonts w:ascii="Arial" w:eastAsia="DengXian" w:hAnsi="Arial"/>
                  <w:sz w:val="18"/>
                  <w:lang w:val="en-US" w:eastAsia="zh-CN"/>
                </w:rPr>
                <w:t>CA_n</w:t>
              </w:r>
              <w:r>
                <w:rPr>
                  <w:rFonts w:ascii="Arial" w:eastAsia="DengXian" w:hAnsi="Arial"/>
                  <w:sz w:val="18"/>
                  <w:lang w:val="en-US" w:eastAsia="zh-CN"/>
                </w:rPr>
                <w:t>7</w:t>
              </w:r>
              <w:r w:rsidRPr="00C52FE4">
                <w:rPr>
                  <w:rFonts w:ascii="Arial" w:eastAsia="DengXian" w:hAnsi="Arial"/>
                  <w:sz w:val="18"/>
                  <w:lang w:val="en-US" w:eastAsia="zh-CN"/>
                </w:rPr>
                <w:t>-n</w:t>
              </w:r>
              <w:r>
                <w:rPr>
                  <w:rFonts w:ascii="Arial" w:eastAsia="DengXian" w:hAnsi="Arial"/>
                  <w:sz w:val="18"/>
                  <w:lang w:val="en-US" w:eastAsia="zh-CN"/>
                </w:rPr>
                <w:t>66</w:t>
              </w:r>
              <w:r w:rsidRPr="00C52FE4">
                <w:rPr>
                  <w:rFonts w:ascii="Arial" w:eastAsia="DengXian" w:hAnsi="Arial"/>
                  <w:sz w:val="18"/>
                  <w:lang w:val="en-US" w:eastAsia="zh-CN"/>
                </w:rPr>
                <w:t>-n</w:t>
              </w:r>
              <w:r>
                <w:rPr>
                  <w:rFonts w:ascii="Arial" w:eastAsia="DengXian" w:hAnsi="Arial"/>
                  <w:sz w:val="18"/>
                  <w:lang w:val="en-US" w:eastAsia="zh-CN"/>
                </w:rPr>
                <w:t>78</w:t>
              </w:r>
            </w:ins>
          </w:p>
        </w:tc>
        <w:tc>
          <w:tcPr>
            <w:tcW w:w="1146" w:type="dxa"/>
            <w:tcBorders>
              <w:top w:val="single" w:sz="4" w:space="0" w:color="auto"/>
              <w:left w:val="single" w:sz="4" w:space="0" w:color="auto"/>
              <w:right w:val="single" w:sz="4" w:space="0" w:color="auto"/>
            </w:tcBorders>
          </w:tcPr>
          <w:p w14:paraId="7839A52F" w14:textId="77777777" w:rsidR="004E5604" w:rsidRPr="004F38F8" w:rsidRDefault="004E5604" w:rsidP="00B53BB5">
            <w:pPr>
              <w:keepNext/>
              <w:keepLines/>
              <w:spacing w:after="0"/>
              <w:jc w:val="center"/>
              <w:rPr>
                <w:ins w:id="5554" w:author="Jin Wang" w:date="2023-08-28T21:14:00Z"/>
                <w:rFonts w:ascii="Arial" w:eastAsia="DengXian" w:hAnsi="Arial"/>
                <w:sz w:val="18"/>
                <w:lang w:val="en-US" w:eastAsia="zh-CN"/>
              </w:rPr>
            </w:pPr>
            <w:ins w:id="5555" w:author="Jin Wang" w:date="2023-08-28T21:14:00Z">
              <w:r w:rsidRPr="004F38F8">
                <w:rPr>
                  <w:rFonts w:ascii="Arial" w:eastAsia="DengXian" w:hAnsi="Arial"/>
                  <w:sz w:val="18"/>
                  <w:lang w:val="en-US" w:eastAsia="zh-CN"/>
                </w:rPr>
                <w:t>n7</w:t>
              </w:r>
            </w:ins>
          </w:p>
        </w:tc>
        <w:tc>
          <w:tcPr>
            <w:tcW w:w="960" w:type="dxa"/>
            <w:tcBorders>
              <w:top w:val="single" w:sz="4" w:space="0" w:color="auto"/>
              <w:left w:val="single" w:sz="4" w:space="0" w:color="auto"/>
              <w:right w:val="single" w:sz="4" w:space="0" w:color="auto"/>
            </w:tcBorders>
          </w:tcPr>
          <w:p w14:paraId="5682EB91" w14:textId="77777777" w:rsidR="004E5604" w:rsidRPr="004F38F8" w:rsidRDefault="004E5604" w:rsidP="00B53BB5">
            <w:pPr>
              <w:keepNext/>
              <w:keepLines/>
              <w:spacing w:after="0"/>
              <w:jc w:val="center"/>
              <w:rPr>
                <w:ins w:id="5556" w:author="Jin Wang" w:date="2023-08-28T21:14:00Z"/>
                <w:rFonts w:ascii="Arial" w:eastAsia="DengXian" w:hAnsi="Arial"/>
                <w:sz w:val="18"/>
                <w:lang w:val="en-US" w:eastAsia="zh-CN"/>
              </w:rPr>
            </w:pPr>
            <w:ins w:id="5557" w:author="Jin Wang" w:date="2023-08-28T21:14:00Z">
              <w:r w:rsidRPr="004F38F8">
                <w:rPr>
                  <w:rFonts w:ascii="Arial" w:eastAsia="DengXian" w:hAnsi="Arial"/>
                  <w:sz w:val="18"/>
                  <w:lang w:val="en-US" w:eastAsia="zh-CN"/>
                </w:rPr>
                <w:t>2540</w:t>
              </w:r>
            </w:ins>
          </w:p>
        </w:tc>
        <w:tc>
          <w:tcPr>
            <w:tcW w:w="964" w:type="dxa"/>
            <w:tcBorders>
              <w:top w:val="single" w:sz="4" w:space="0" w:color="auto"/>
              <w:left w:val="single" w:sz="4" w:space="0" w:color="auto"/>
              <w:right w:val="single" w:sz="4" w:space="0" w:color="auto"/>
            </w:tcBorders>
          </w:tcPr>
          <w:p w14:paraId="7793FE4D" w14:textId="77777777" w:rsidR="004E5604" w:rsidRPr="004F38F8" w:rsidRDefault="004E5604" w:rsidP="00B53BB5">
            <w:pPr>
              <w:keepNext/>
              <w:keepLines/>
              <w:spacing w:after="0"/>
              <w:jc w:val="center"/>
              <w:rPr>
                <w:ins w:id="5558" w:author="Jin Wang" w:date="2023-08-28T21:14:00Z"/>
                <w:rFonts w:ascii="Arial" w:eastAsia="DengXian" w:hAnsi="Arial"/>
                <w:sz w:val="18"/>
                <w:lang w:val="en-US" w:eastAsia="zh-CN"/>
              </w:rPr>
            </w:pPr>
            <w:ins w:id="5559" w:author="Jin Wang" w:date="2023-08-28T21:14:00Z">
              <w:r w:rsidRPr="004F38F8">
                <w:rPr>
                  <w:rFonts w:ascii="Arial" w:eastAsia="DengXian" w:hAnsi="Arial" w:hint="eastAsia"/>
                  <w:sz w:val="18"/>
                  <w:lang w:val="en-US" w:eastAsia="zh-CN"/>
                </w:rPr>
                <w:t>5</w:t>
              </w:r>
            </w:ins>
          </w:p>
        </w:tc>
        <w:tc>
          <w:tcPr>
            <w:tcW w:w="960" w:type="dxa"/>
            <w:tcBorders>
              <w:top w:val="single" w:sz="4" w:space="0" w:color="auto"/>
              <w:left w:val="single" w:sz="4" w:space="0" w:color="auto"/>
              <w:right w:val="single" w:sz="4" w:space="0" w:color="auto"/>
            </w:tcBorders>
          </w:tcPr>
          <w:p w14:paraId="038FCE02" w14:textId="77777777" w:rsidR="004E5604" w:rsidRPr="004F38F8" w:rsidRDefault="004E5604" w:rsidP="00B53BB5">
            <w:pPr>
              <w:keepNext/>
              <w:keepLines/>
              <w:spacing w:after="0"/>
              <w:jc w:val="center"/>
              <w:rPr>
                <w:ins w:id="5560" w:author="Jin Wang" w:date="2023-08-28T21:14:00Z"/>
                <w:rFonts w:ascii="Arial" w:eastAsia="DengXian" w:hAnsi="Arial"/>
                <w:sz w:val="18"/>
                <w:lang w:val="en-US" w:eastAsia="zh-CN"/>
              </w:rPr>
            </w:pPr>
            <w:ins w:id="5561" w:author="Jin Wang" w:date="2023-08-28T21:14:00Z">
              <w:r w:rsidRPr="004F38F8">
                <w:rPr>
                  <w:rFonts w:ascii="Arial" w:eastAsia="DengXian" w:hAnsi="Arial" w:hint="eastAsia"/>
                  <w:sz w:val="18"/>
                  <w:lang w:val="en-US" w:eastAsia="zh-CN"/>
                </w:rPr>
                <w:t>2</w:t>
              </w:r>
              <w:r w:rsidRPr="004F38F8">
                <w:rPr>
                  <w:rFonts w:ascii="Arial" w:eastAsia="DengXian" w:hAnsi="Arial"/>
                  <w:sz w:val="18"/>
                  <w:lang w:val="en-US" w:eastAsia="zh-CN"/>
                </w:rPr>
                <w:t>5</w:t>
              </w:r>
            </w:ins>
          </w:p>
        </w:tc>
        <w:tc>
          <w:tcPr>
            <w:tcW w:w="960" w:type="dxa"/>
            <w:tcBorders>
              <w:top w:val="single" w:sz="4" w:space="0" w:color="auto"/>
              <w:left w:val="single" w:sz="4" w:space="0" w:color="auto"/>
              <w:right w:val="single" w:sz="4" w:space="0" w:color="auto"/>
            </w:tcBorders>
          </w:tcPr>
          <w:p w14:paraId="3EDEC3EC" w14:textId="77777777" w:rsidR="004E5604" w:rsidRPr="004F38F8" w:rsidRDefault="004E5604" w:rsidP="00B53BB5">
            <w:pPr>
              <w:keepNext/>
              <w:keepLines/>
              <w:spacing w:after="0"/>
              <w:jc w:val="center"/>
              <w:rPr>
                <w:ins w:id="5562" w:author="Jin Wang" w:date="2023-08-28T21:14:00Z"/>
                <w:rFonts w:ascii="Arial" w:eastAsia="DengXian" w:hAnsi="Arial"/>
                <w:sz w:val="18"/>
                <w:lang w:val="en-US" w:eastAsia="zh-CN"/>
              </w:rPr>
            </w:pPr>
            <w:ins w:id="5563" w:author="Jin Wang" w:date="2023-08-28T21:14:00Z">
              <w:r w:rsidRPr="00E05E5C">
                <w:rPr>
                  <w:rFonts w:ascii="Arial" w:eastAsia="DengXian" w:hAnsi="Arial"/>
                  <w:sz w:val="18"/>
                  <w:lang w:val="en-US" w:eastAsia="zh-CN"/>
                </w:rPr>
                <w:t>2660</w:t>
              </w:r>
            </w:ins>
          </w:p>
        </w:tc>
        <w:tc>
          <w:tcPr>
            <w:tcW w:w="977" w:type="dxa"/>
            <w:tcBorders>
              <w:top w:val="single" w:sz="4" w:space="0" w:color="auto"/>
              <w:left w:val="single" w:sz="4" w:space="0" w:color="auto"/>
              <w:bottom w:val="single" w:sz="4" w:space="0" w:color="auto"/>
              <w:right w:val="single" w:sz="4" w:space="0" w:color="auto"/>
            </w:tcBorders>
          </w:tcPr>
          <w:p w14:paraId="030EFA1F" w14:textId="77777777" w:rsidR="004E5604" w:rsidRPr="004F38F8" w:rsidRDefault="004E5604" w:rsidP="00B53BB5">
            <w:pPr>
              <w:keepNext/>
              <w:keepLines/>
              <w:spacing w:after="0"/>
              <w:jc w:val="center"/>
              <w:rPr>
                <w:ins w:id="5564" w:author="Jin Wang" w:date="2023-08-28T21:14:00Z"/>
                <w:rFonts w:ascii="Arial" w:eastAsia="DengXian" w:hAnsi="Arial"/>
                <w:sz w:val="18"/>
                <w:lang w:val="en-US" w:eastAsia="zh-CN"/>
              </w:rPr>
            </w:pPr>
            <w:ins w:id="5565" w:author="Jin Wang" w:date="2023-08-28T21:14:00Z">
              <w:r w:rsidRPr="004F38F8">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09E3261" w14:textId="77777777" w:rsidR="004E5604" w:rsidRPr="004F38F8" w:rsidRDefault="004E5604" w:rsidP="00B53BB5">
            <w:pPr>
              <w:keepNext/>
              <w:keepLines/>
              <w:spacing w:after="0"/>
              <w:jc w:val="center"/>
              <w:rPr>
                <w:ins w:id="5566" w:author="Jin Wang" w:date="2023-08-28T21:14:00Z"/>
                <w:rFonts w:ascii="Arial" w:eastAsia="DengXian" w:hAnsi="Arial"/>
                <w:sz w:val="18"/>
                <w:lang w:val="en-US" w:eastAsia="zh-CN"/>
              </w:rPr>
            </w:pPr>
            <w:ins w:id="5567" w:author="Jin Wang" w:date="2023-08-28T21:14:00Z">
              <w:r w:rsidRPr="004F38F8">
                <w:rPr>
                  <w:rFonts w:ascii="Arial" w:eastAsia="DengXian" w:hAnsi="Arial"/>
                  <w:sz w:val="18"/>
                  <w:lang w:val="en-US" w:eastAsia="zh-CN"/>
                </w:rPr>
                <w:t>FDD</w:t>
              </w:r>
            </w:ins>
          </w:p>
        </w:tc>
        <w:tc>
          <w:tcPr>
            <w:tcW w:w="1057" w:type="dxa"/>
            <w:tcBorders>
              <w:top w:val="single" w:sz="4" w:space="0" w:color="auto"/>
              <w:left w:val="single" w:sz="4" w:space="0" w:color="auto"/>
              <w:right w:val="single" w:sz="4" w:space="0" w:color="auto"/>
            </w:tcBorders>
          </w:tcPr>
          <w:p w14:paraId="7FFF9924" w14:textId="77777777" w:rsidR="004E5604" w:rsidRPr="004F38F8" w:rsidRDefault="004E5604" w:rsidP="00B53BB5">
            <w:pPr>
              <w:keepNext/>
              <w:keepLines/>
              <w:spacing w:after="0"/>
              <w:jc w:val="center"/>
              <w:rPr>
                <w:ins w:id="5568" w:author="Jin Wang" w:date="2023-08-28T21:14:00Z"/>
                <w:rFonts w:ascii="Arial" w:eastAsia="DengXian" w:hAnsi="Arial"/>
                <w:sz w:val="18"/>
                <w:lang w:val="en-US" w:eastAsia="zh-CN"/>
              </w:rPr>
            </w:pPr>
            <w:ins w:id="5569" w:author="Jin Wang" w:date="2023-08-28T21:14:00Z">
              <w:r w:rsidRPr="004F38F8">
                <w:rPr>
                  <w:rFonts w:ascii="Arial" w:eastAsia="DengXian" w:hAnsi="Arial"/>
                  <w:sz w:val="18"/>
                  <w:lang w:val="en-US" w:eastAsia="zh-CN"/>
                </w:rPr>
                <w:t>N/A</w:t>
              </w:r>
            </w:ins>
          </w:p>
        </w:tc>
      </w:tr>
      <w:tr w:rsidR="004E5604" w:rsidRPr="00C52FE4" w14:paraId="1A964DC7" w14:textId="77777777" w:rsidTr="00B53BB5">
        <w:trPr>
          <w:trHeight w:val="187"/>
          <w:jc w:val="center"/>
          <w:ins w:id="5570" w:author="Jin Wang" w:date="2023-08-28T21:14:00Z"/>
        </w:trPr>
        <w:tc>
          <w:tcPr>
            <w:tcW w:w="2007" w:type="dxa"/>
            <w:tcBorders>
              <w:top w:val="nil"/>
              <w:left w:val="single" w:sz="4" w:space="0" w:color="auto"/>
              <w:bottom w:val="nil"/>
              <w:right w:val="single" w:sz="4" w:space="0" w:color="auto"/>
            </w:tcBorders>
            <w:shd w:val="clear" w:color="auto" w:fill="auto"/>
          </w:tcPr>
          <w:p w14:paraId="044C0638" w14:textId="77777777" w:rsidR="004E5604" w:rsidRPr="00C52FE4" w:rsidRDefault="004E5604" w:rsidP="00B53BB5">
            <w:pPr>
              <w:keepNext/>
              <w:keepLines/>
              <w:spacing w:after="0"/>
              <w:jc w:val="center"/>
              <w:rPr>
                <w:ins w:id="5571" w:author="Jin Wang" w:date="2023-08-28T21:14:00Z"/>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739753D4" w14:textId="77777777" w:rsidR="004E5604" w:rsidRPr="004F38F8" w:rsidRDefault="004E5604" w:rsidP="00B53BB5">
            <w:pPr>
              <w:keepNext/>
              <w:keepLines/>
              <w:spacing w:after="0"/>
              <w:jc w:val="center"/>
              <w:rPr>
                <w:ins w:id="5572" w:author="Jin Wang" w:date="2023-08-28T21:14:00Z"/>
                <w:rFonts w:ascii="Arial" w:eastAsia="DengXian" w:hAnsi="Arial"/>
                <w:sz w:val="18"/>
                <w:lang w:val="en-US" w:eastAsia="zh-CN"/>
              </w:rPr>
            </w:pPr>
            <w:ins w:id="5573" w:author="Jin Wang" w:date="2023-08-28T21:14:00Z">
              <w:r w:rsidRPr="004F38F8">
                <w:rPr>
                  <w:rFonts w:ascii="Arial" w:eastAsia="DengXian" w:hAnsi="Arial"/>
                  <w:sz w:val="18"/>
                  <w:lang w:val="en-US" w:eastAsia="zh-CN"/>
                </w:rPr>
                <w:t>n66</w:t>
              </w:r>
            </w:ins>
          </w:p>
        </w:tc>
        <w:tc>
          <w:tcPr>
            <w:tcW w:w="960" w:type="dxa"/>
            <w:tcBorders>
              <w:top w:val="single" w:sz="4" w:space="0" w:color="auto"/>
              <w:left w:val="single" w:sz="4" w:space="0" w:color="auto"/>
              <w:right w:val="single" w:sz="4" w:space="0" w:color="auto"/>
            </w:tcBorders>
          </w:tcPr>
          <w:p w14:paraId="0F77E2C8" w14:textId="77777777" w:rsidR="004E5604" w:rsidRPr="004F38F8" w:rsidRDefault="004E5604" w:rsidP="00B53BB5">
            <w:pPr>
              <w:keepNext/>
              <w:keepLines/>
              <w:spacing w:after="0"/>
              <w:jc w:val="center"/>
              <w:rPr>
                <w:ins w:id="5574" w:author="Jin Wang" w:date="2023-08-28T21:14:00Z"/>
                <w:rFonts w:ascii="Arial" w:eastAsia="DengXian" w:hAnsi="Arial"/>
                <w:sz w:val="18"/>
                <w:lang w:val="en-US" w:eastAsia="zh-CN"/>
              </w:rPr>
            </w:pPr>
            <w:ins w:id="5575" w:author="Jin Wang" w:date="2023-08-28T21:14:00Z">
              <w:r w:rsidRPr="004F38F8">
                <w:rPr>
                  <w:rFonts w:ascii="Arial" w:eastAsia="DengXian" w:hAnsi="Arial"/>
                  <w:sz w:val="18"/>
                  <w:lang w:val="en-US" w:eastAsia="zh-CN"/>
                </w:rPr>
                <w:t>1760</w:t>
              </w:r>
            </w:ins>
          </w:p>
        </w:tc>
        <w:tc>
          <w:tcPr>
            <w:tcW w:w="964" w:type="dxa"/>
            <w:tcBorders>
              <w:top w:val="single" w:sz="4" w:space="0" w:color="auto"/>
              <w:left w:val="single" w:sz="4" w:space="0" w:color="auto"/>
              <w:right w:val="single" w:sz="4" w:space="0" w:color="auto"/>
            </w:tcBorders>
          </w:tcPr>
          <w:p w14:paraId="0543C264" w14:textId="77777777" w:rsidR="004E5604" w:rsidRPr="004F38F8" w:rsidRDefault="004E5604" w:rsidP="00B53BB5">
            <w:pPr>
              <w:keepNext/>
              <w:keepLines/>
              <w:spacing w:after="0"/>
              <w:jc w:val="center"/>
              <w:rPr>
                <w:ins w:id="5576" w:author="Jin Wang" w:date="2023-08-28T21:14:00Z"/>
                <w:rFonts w:ascii="Arial" w:eastAsia="DengXian" w:hAnsi="Arial"/>
                <w:sz w:val="18"/>
                <w:lang w:val="en-US" w:eastAsia="zh-CN"/>
              </w:rPr>
            </w:pPr>
            <w:ins w:id="5577" w:author="Jin Wang" w:date="2023-08-28T21:14:00Z">
              <w:r w:rsidRPr="004F38F8">
                <w:rPr>
                  <w:rFonts w:ascii="Arial" w:eastAsia="DengXian" w:hAnsi="Arial" w:hint="eastAsia"/>
                  <w:sz w:val="18"/>
                  <w:lang w:val="en-US" w:eastAsia="zh-CN"/>
                </w:rPr>
                <w:t>5</w:t>
              </w:r>
            </w:ins>
          </w:p>
        </w:tc>
        <w:tc>
          <w:tcPr>
            <w:tcW w:w="960" w:type="dxa"/>
            <w:tcBorders>
              <w:top w:val="single" w:sz="4" w:space="0" w:color="auto"/>
              <w:left w:val="single" w:sz="4" w:space="0" w:color="auto"/>
              <w:right w:val="single" w:sz="4" w:space="0" w:color="auto"/>
            </w:tcBorders>
          </w:tcPr>
          <w:p w14:paraId="13851E7E" w14:textId="77777777" w:rsidR="004E5604" w:rsidRPr="004F38F8" w:rsidRDefault="004E5604" w:rsidP="00B53BB5">
            <w:pPr>
              <w:keepNext/>
              <w:keepLines/>
              <w:spacing w:after="0"/>
              <w:jc w:val="center"/>
              <w:rPr>
                <w:ins w:id="5578" w:author="Jin Wang" w:date="2023-08-28T21:14:00Z"/>
                <w:rFonts w:ascii="Arial" w:eastAsia="DengXian" w:hAnsi="Arial"/>
                <w:sz w:val="18"/>
                <w:lang w:val="en-US" w:eastAsia="zh-CN"/>
              </w:rPr>
            </w:pPr>
            <w:ins w:id="5579" w:author="Jin Wang" w:date="2023-08-28T21:14:00Z">
              <w:r w:rsidRPr="004F38F8">
                <w:rPr>
                  <w:rFonts w:ascii="Arial" w:eastAsia="DengXian" w:hAnsi="Arial" w:hint="eastAsia"/>
                  <w:sz w:val="18"/>
                  <w:lang w:val="en-US" w:eastAsia="zh-CN"/>
                </w:rPr>
                <w:t>2</w:t>
              </w:r>
              <w:r w:rsidRPr="004F38F8">
                <w:rPr>
                  <w:rFonts w:ascii="Arial" w:eastAsia="DengXian" w:hAnsi="Arial"/>
                  <w:sz w:val="18"/>
                  <w:lang w:val="en-US" w:eastAsia="zh-CN"/>
                </w:rPr>
                <w:t>5</w:t>
              </w:r>
            </w:ins>
          </w:p>
        </w:tc>
        <w:tc>
          <w:tcPr>
            <w:tcW w:w="960" w:type="dxa"/>
            <w:tcBorders>
              <w:top w:val="single" w:sz="4" w:space="0" w:color="auto"/>
              <w:left w:val="single" w:sz="4" w:space="0" w:color="auto"/>
              <w:right w:val="single" w:sz="4" w:space="0" w:color="auto"/>
            </w:tcBorders>
          </w:tcPr>
          <w:p w14:paraId="74EF8908" w14:textId="77777777" w:rsidR="004E5604" w:rsidRPr="004F38F8" w:rsidRDefault="004E5604" w:rsidP="00B53BB5">
            <w:pPr>
              <w:keepNext/>
              <w:keepLines/>
              <w:spacing w:after="0"/>
              <w:jc w:val="center"/>
              <w:rPr>
                <w:ins w:id="5580" w:author="Jin Wang" w:date="2023-08-28T21:14:00Z"/>
                <w:rFonts w:ascii="Arial" w:eastAsia="DengXian" w:hAnsi="Arial"/>
                <w:sz w:val="18"/>
                <w:lang w:val="en-US" w:eastAsia="zh-CN"/>
              </w:rPr>
            </w:pPr>
            <w:ins w:id="5581" w:author="Jin Wang" w:date="2023-08-28T21:14:00Z">
              <w:r w:rsidRPr="00E05E5C">
                <w:rPr>
                  <w:rFonts w:ascii="Arial" w:eastAsia="DengXian" w:hAnsi="Arial"/>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24690021" w14:textId="77777777" w:rsidR="004E5604" w:rsidRPr="004F38F8" w:rsidRDefault="004E5604" w:rsidP="00B53BB5">
            <w:pPr>
              <w:keepNext/>
              <w:keepLines/>
              <w:spacing w:after="0"/>
              <w:jc w:val="center"/>
              <w:rPr>
                <w:ins w:id="5582" w:author="Jin Wang" w:date="2023-08-28T21:14:00Z"/>
                <w:rFonts w:ascii="Arial" w:eastAsia="DengXian" w:hAnsi="Arial"/>
                <w:sz w:val="18"/>
                <w:lang w:val="en-US" w:eastAsia="zh-CN"/>
              </w:rPr>
            </w:pPr>
            <w:ins w:id="5583" w:author="Jin Wang" w:date="2023-08-28T21:14:00Z">
              <w:r w:rsidRPr="004F38F8">
                <w:rPr>
                  <w:rFonts w:ascii="Arial" w:eastAsia="DengXian" w:hAnsi="Arial"/>
                  <w:sz w:val="18"/>
                  <w:lang w:val="en-US" w:eastAsia="zh-CN"/>
                </w:rPr>
                <w:t>20.5</w:t>
              </w:r>
            </w:ins>
          </w:p>
        </w:tc>
        <w:tc>
          <w:tcPr>
            <w:tcW w:w="828" w:type="dxa"/>
            <w:tcBorders>
              <w:top w:val="single" w:sz="4" w:space="0" w:color="auto"/>
              <w:left w:val="single" w:sz="4" w:space="0" w:color="auto"/>
              <w:right w:val="single" w:sz="4" w:space="0" w:color="auto"/>
            </w:tcBorders>
            <w:shd w:val="clear" w:color="auto" w:fill="auto"/>
          </w:tcPr>
          <w:p w14:paraId="6B36AE27" w14:textId="77777777" w:rsidR="004E5604" w:rsidRPr="004F38F8" w:rsidRDefault="004E5604" w:rsidP="00B53BB5">
            <w:pPr>
              <w:keepNext/>
              <w:keepLines/>
              <w:spacing w:after="0"/>
              <w:jc w:val="center"/>
              <w:rPr>
                <w:ins w:id="5584" w:author="Jin Wang" w:date="2023-08-28T21:14:00Z"/>
                <w:rFonts w:ascii="Arial" w:eastAsia="DengXian" w:hAnsi="Arial"/>
                <w:sz w:val="18"/>
                <w:lang w:val="en-US" w:eastAsia="zh-CN"/>
              </w:rPr>
            </w:pPr>
            <w:ins w:id="5585" w:author="Jin Wang" w:date="2023-08-28T21:14:00Z">
              <w:r w:rsidRPr="004F38F8">
                <w:rPr>
                  <w:rFonts w:ascii="Arial" w:eastAsia="DengXian" w:hAnsi="Arial"/>
                  <w:sz w:val="18"/>
                  <w:lang w:val="en-US" w:eastAsia="zh-CN"/>
                </w:rPr>
                <w:t>FDD</w:t>
              </w:r>
            </w:ins>
          </w:p>
        </w:tc>
        <w:tc>
          <w:tcPr>
            <w:tcW w:w="1057" w:type="dxa"/>
            <w:tcBorders>
              <w:top w:val="single" w:sz="4" w:space="0" w:color="auto"/>
              <w:left w:val="single" w:sz="4" w:space="0" w:color="auto"/>
              <w:right w:val="single" w:sz="4" w:space="0" w:color="auto"/>
            </w:tcBorders>
          </w:tcPr>
          <w:p w14:paraId="2BC408E7" w14:textId="77777777" w:rsidR="004E5604" w:rsidRPr="004F38F8" w:rsidRDefault="004E5604" w:rsidP="00B53BB5">
            <w:pPr>
              <w:keepNext/>
              <w:keepLines/>
              <w:spacing w:after="0"/>
              <w:jc w:val="center"/>
              <w:rPr>
                <w:ins w:id="5586" w:author="Jin Wang" w:date="2023-08-28T21:14:00Z"/>
                <w:rFonts w:ascii="Arial" w:eastAsia="DengXian" w:hAnsi="Arial"/>
                <w:sz w:val="18"/>
                <w:lang w:val="en-US" w:eastAsia="zh-CN"/>
              </w:rPr>
            </w:pPr>
            <w:ins w:id="5587" w:author="Jin Wang" w:date="2023-08-28T21:14:00Z">
              <w:r w:rsidRPr="004F38F8">
                <w:rPr>
                  <w:rFonts w:ascii="Arial" w:eastAsia="DengXian" w:hAnsi="Arial"/>
                  <w:sz w:val="18"/>
                  <w:lang w:val="en-US" w:eastAsia="zh-CN"/>
                </w:rPr>
                <w:t>IMD4</w:t>
              </w:r>
            </w:ins>
          </w:p>
        </w:tc>
      </w:tr>
      <w:tr w:rsidR="004E5604" w:rsidRPr="00C52FE4" w14:paraId="4A424615" w14:textId="77777777" w:rsidTr="00B53BB5">
        <w:trPr>
          <w:trHeight w:val="187"/>
          <w:jc w:val="center"/>
          <w:ins w:id="5588" w:author="Jin Wang" w:date="2023-08-28T21:14:00Z"/>
        </w:trPr>
        <w:tc>
          <w:tcPr>
            <w:tcW w:w="2007" w:type="dxa"/>
            <w:tcBorders>
              <w:top w:val="nil"/>
              <w:left w:val="single" w:sz="4" w:space="0" w:color="auto"/>
              <w:bottom w:val="nil"/>
              <w:right w:val="single" w:sz="4" w:space="0" w:color="auto"/>
            </w:tcBorders>
            <w:shd w:val="clear" w:color="auto" w:fill="auto"/>
          </w:tcPr>
          <w:p w14:paraId="13328631" w14:textId="77777777" w:rsidR="004E5604" w:rsidRPr="00C52FE4" w:rsidRDefault="004E5604" w:rsidP="00B53BB5">
            <w:pPr>
              <w:keepNext/>
              <w:keepLines/>
              <w:spacing w:after="0"/>
              <w:jc w:val="center"/>
              <w:rPr>
                <w:ins w:id="5589" w:author="Jin Wang" w:date="2023-08-28T21:14: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52B070" w14:textId="77777777" w:rsidR="004E5604" w:rsidRPr="004F38F8" w:rsidRDefault="004E5604" w:rsidP="00B53BB5">
            <w:pPr>
              <w:keepNext/>
              <w:keepLines/>
              <w:spacing w:after="0"/>
              <w:jc w:val="center"/>
              <w:rPr>
                <w:ins w:id="5590" w:author="Jin Wang" w:date="2023-08-28T21:14:00Z"/>
                <w:rFonts w:ascii="Arial" w:eastAsia="DengXian" w:hAnsi="Arial"/>
                <w:sz w:val="18"/>
                <w:lang w:val="en-US" w:eastAsia="zh-CN"/>
              </w:rPr>
            </w:pPr>
            <w:ins w:id="5591" w:author="Jin Wang" w:date="2023-08-28T21:14:00Z">
              <w:r w:rsidRPr="004F38F8">
                <w:rPr>
                  <w:rFonts w:ascii="Arial" w:eastAsia="DengXian" w:hAnsi="Arial"/>
                  <w:sz w:val="18"/>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434779BA" w14:textId="77777777" w:rsidR="004E5604" w:rsidRPr="004F38F8" w:rsidRDefault="004E5604" w:rsidP="00B53BB5">
            <w:pPr>
              <w:keepNext/>
              <w:keepLines/>
              <w:spacing w:after="0"/>
              <w:jc w:val="center"/>
              <w:rPr>
                <w:ins w:id="5592" w:author="Jin Wang" w:date="2023-08-28T21:14:00Z"/>
                <w:rFonts w:ascii="Arial" w:eastAsia="DengXian" w:hAnsi="Arial"/>
                <w:sz w:val="18"/>
                <w:lang w:val="en-US" w:eastAsia="zh-CN"/>
              </w:rPr>
            </w:pPr>
            <w:ins w:id="5593" w:author="Jin Wang" w:date="2023-08-28T21:14:00Z">
              <w:r w:rsidRPr="004F38F8">
                <w:rPr>
                  <w:rFonts w:ascii="Arial" w:eastAsia="DengXian" w:hAnsi="Arial"/>
                  <w:sz w:val="18"/>
                  <w:lang w:val="en-US" w:eastAsia="zh-CN"/>
                </w:rPr>
                <w:t>3620</w:t>
              </w:r>
            </w:ins>
          </w:p>
        </w:tc>
        <w:tc>
          <w:tcPr>
            <w:tcW w:w="964" w:type="dxa"/>
            <w:tcBorders>
              <w:top w:val="single" w:sz="4" w:space="0" w:color="auto"/>
              <w:left w:val="single" w:sz="4" w:space="0" w:color="auto"/>
              <w:bottom w:val="single" w:sz="4" w:space="0" w:color="auto"/>
              <w:right w:val="single" w:sz="4" w:space="0" w:color="auto"/>
            </w:tcBorders>
          </w:tcPr>
          <w:p w14:paraId="2815A186" w14:textId="77777777" w:rsidR="004E5604" w:rsidRPr="004F38F8" w:rsidRDefault="004E5604" w:rsidP="00B53BB5">
            <w:pPr>
              <w:keepNext/>
              <w:keepLines/>
              <w:spacing w:after="0"/>
              <w:jc w:val="center"/>
              <w:rPr>
                <w:ins w:id="5594" w:author="Jin Wang" w:date="2023-08-28T21:14:00Z"/>
                <w:rFonts w:ascii="Arial" w:eastAsia="DengXian" w:hAnsi="Arial"/>
                <w:sz w:val="18"/>
                <w:lang w:val="en-US" w:eastAsia="zh-CN"/>
              </w:rPr>
            </w:pPr>
            <w:ins w:id="5595" w:author="Jin Wang" w:date="2023-08-28T21:14:00Z">
              <w:r w:rsidRPr="004F38F8">
                <w:rPr>
                  <w:rFonts w:ascii="Arial" w:eastAsia="DengXian" w:hAnsi="Arial" w:hint="eastAsia"/>
                  <w:sz w:val="18"/>
                  <w:lang w:val="en-US" w:eastAsia="zh-CN"/>
                </w:rPr>
                <w:t>1</w:t>
              </w:r>
              <w:r w:rsidRPr="004F38F8">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60E25A0F" w14:textId="77777777" w:rsidR="004E5604" w:rsidRPr="004F38F8" w:rsidRDefault="004E5604" w:rsidP="00B53BB5">
            <w:pPr>
              <w:keepNext/>
              <w:keepLines/>
              <w:spacing w:after="0"/>
              <w:jc w:val="center"/>
              <w:rPr>
                <w:ins w:id="5596" w:author="Jin Wang" w:date="2023-08-28T21:14:00Z"/>
                <w:rFonts w:ascii="Arial" w:eastAsia="DengXian" w:hAnsi="Arial"/>
                <w:sz w:val="18"/>
                <w:lang w:val="en-US" w:eastAsia="zh-CN"/>
              </w:rPr>
            </w:pPr>
            <w:ins w:id="5597" w:author="Jin Wang" w:date="2023-08-28T21:14:00Z">
              <w:r w:rsidRPr="004F38F8">
                <w:rPr>
                  <w:rFonts w:ascii="Arial" w:eastAsia="DengXian" w:hAnsi="Arial" w:hint="eastAsia"/>
                  <w:sz w:val="18"/>
                  <w:lang w:val="en-US" w:eastAsia="zh-CN"/>
                </w:rPr>
                <w:t>5</w:t>
              </w:r>
              <w:r w:rsidRPr="004F38F8">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66A5DD1E" w14:textId="77777777" w:rsidR="004E5604" w:rsidRPr="004F38F8" w:rsidRDefault="004E5604" w:rsidP="00B53BB5">
            <w:pPr>
              <w:keepNext/>
              <w:keepLines/>
              <w:spacing w:after="0"/>
              <w:jc w:val="center"/>
              <w:rPr>
                <w:ins w:id="5598" w:author="Jin Wang" w:date="2023-08-28T21:14:00Z"/>
                <w:rFonts w:ascii="Arial" w:eastAsia="DengXian" w:hAnsi="Arial"/>
                <w:sz w:val="18"/>
                <w:lang w:val="en-US" w:eastAsia="zh-CN"/>
              </w:rPr>
            </w:pPr>
            <w:ins w:id="5599" w:author="Jin Wang" w:date="2023-08-28T21:14:00Z">
              <w:r w:rsidRPr="00E05E5C">
                <w:rPr>
                  <w:rFonts w:ascii="Arial" w:eastAsia="DengXian" w:hAnsi="Arial"/>
                  <w:sz w:val="18"/>
                  <w:lang w:val="en-US"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0420C8C7" w14:textId="77777777" w:rsidR="004E5604" w:rsidRPr="004F38F8" w:rsidRDefault="004E5604" w:rsidP="00B53BB5">
            <w:pPr>
              <w:keepNext/>
              <w:keepLines/>
              <w:spacing w:after="0"/>
              <w:jc w:val="center"/>
              <w:rPr>
                <w:ins w:id="5600" w:author="Jin Wang" w:date="2023-08-28T21:14:00Z"/>
                <w:rFonts w:ascii="Arial" w:eastAsia="DengXian" w:hAnsi="Arial"/>
                <w:sz w:val="18"/>
                <w:lang w:val="en-US" w:eastAsia="zh-CN"/>
              </w:rPr>
            </w:pPr>
            <w:ins w:id="5601" w:author="Jin Wang" w:date="2023-08-28T21:14:00Z">
              <w:r w:rsidRPr="004F38F8">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8C33DF3" w14:textId="77777777" w:rsidR="004E5604" w:rsidRPr="004F38F8" w:rsidRDefault="004E5604" w:rsidP="00B53BB5">
            <w:pPr>
              <w:keepNext/>
              <w:keepLines/>
              <w:spacing w:after="0"/>
              <w:jc w:val="center"/>
              <w:rPr>
                <w:ins w:id="5602" w:author="Jin Wang" w:date="2023-08-28T21:14:00Z"/>
                <w:rFonts w:ascii="Arial" w:eastAsia="DengXian" w:hAnsi="Arial"/>
                <w:sz w:val="18"/>
                <w:lang w:val="en-US" w:eastAsia="zh-CN"/>
              </w:rPr>
            </w:pPr>
            <w:ins w:id="5603" w:author="Jin Wang" w:date="2023-08-28T21:14:00Z">
              <w:r w:rsidRPr="004F38F8">
                <w:rPr>
                  <w:rFonts w:ascii="Arial" w:eastAsia="DengXian"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52C944D" w14:textId="77777777" w:rsidR="004E5604" w:rsidRPr="004F38F8" w:rsidRDefault="004E5604" w:rsidP="00B53BB5">
            <w:pPr>
              <w:keepNext/>
              <w:keepLines/>
              <w:spacing w:after="0"/>
              <w:jc w:val="center"/>
              <w:rPr>
                <w:ins w:id="5604" w:author="Jin Wang" w:date="2023-08-28T21:14:00Z"/>
                <w:rFonts w:ascii="Arial" w:eastAsia="DengXian" w:hAnsi="Arial"/>
                <w:sz w:val="18"/>
                <w:lang w:val="en-US" w:eastAsia="zh-CN"/>
              </w:rPr>
            </w:pPr>
            <w:ins w:id="5605" w:author="Jin Wang" w:date="2023-08-28T21:14:00Z">
              <w:r w:rsidRPr="004F38F8">
                <w:rPr>
                  <w:rFonts w:ascii="Arial" w:eastAsia="DengXian" w:hAnsi="Arial"/>
                  <w:sz w:val="18"/>
                  <w:lang w:val="en-US" w:eastAsia="zh-CN"/>
                </w:rPr>
                <w:t>N/A</w:t>
              </w:r>
            </w:ins>
          </w:p>
        </w:tc>
      </w:tr>
      <w:tr w:rsidR="004E5604" w:rsidRPr="00C52FE4" w14:paraId="467C5AE3" w14:textId="77777777" w:rsidTr="00B53BB5">
        <w:trPr>
          <w:trHeight w:val="187"/>
          <w:jc w:val="center"/>
          <w:ins w:id="5606" w:author="Jin Wang" w:date="2023-08-28T21:14: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B87740F" w14:textId="77777777" w:rsidR="004E5604" w:rsidRPr="006817FC" w:rsidRDefault="004E5604" w:rsidP="00B53BB5">
            <w:pPr>
              <w:pStyle w:val="TAN"/>
              <w:rPr>
                <w:ins w:id="5607" w:author="Jin Wang" w:date="2023-08-28T21:14:00Z"/>
                <w:lang w:eastAsia="ja-JP"/>
              </w:rPr>
            </w:pPr>
            <w:ins w:id="5608" w:author="Jin Wang" w:date="2023-08-28T21:14:00Z">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ins>
          </w:p>
        </w:tc>
      </w:tr>
    </w:tbl>
    <w:p w14:paraId="2BB77E9F" w14:textId="77777777" w:rsidR="004E5604" w:rsidRPr="00C113E1" w:rsidRDefault="004E5604" w:rsidP="004E5604">
      <w:pPr>
        <w:keepNext/>
        <w:keepLines/>
        <w:spacing w:before="120"/>
        <w:ind w:left="1418" w:hanging="1418"/>
        <w:outlineLvl w:val="3"/>
        <w:rPr>
          <w:ins w:id="5609" w:author="Jin Wang" w:date="2023-08-28T21:14:00Z"/>
          <w:rFonts w:ascii="Arial" w:hAnsi="Arial"/>
          <w:sz w:val="24"/>
        </w:rPr>
      </w:pPr>
    </w:p>
    <w:p w14:paraId="39817088" w14:textId="1A5F4529" w:rsidR="004E5604" w:rsidRPr="00C113E1" w:rsidRDefault="004E5604" w:rsidP="004E5604">
      <w:pPr>
        <w:pStyle w:val="Heading3"/>
        <w:rPr>
          <w:ins w:id="5610" w:author="Jin Wang" w:date="2023-08-28T21:14:00Z"/>
          <w:lang w:eastAsia="ja-JP"/>
        </w:rPr>
      </w:pPr>
      <w:bookmarkStart w:id="5611" w:name="_Toc144369372"/>
      <w:ins w:id="5612" w:author="Jin Wang" w:date="2023-08-28T21:15:00Z">
        <w:r>
          <w:rPr>
            <w:lang w:eastAsia="ja-JP"/>
          </w:rPr>
          <w:t>6.33</w:t>
        </w:r>
      </w:ins>
      <w:ins w:id="5613" w:author="Jin Wang" w:date="2023-08-28T21:14:00Z">
        <w:r w:rsidRPr="00C113E1">
          <w:rPr>
            <w:lang w:eastAsia="ja-JP"/>
          </w:rPr>
          <w:t>.4</w:t>
        </w:r>
        <w:r w:rsidRPr="00C113E1">
          <w:rPr>
            <w:lang w:eastAsia="ja-JP"/>
          </w:rPr>
          <w:tab/>
          <w:t>∆TIB and ∆RIB values</w:t>
        </w:r>
        <w:bookmarkEnd w:id="5611"/>
      </w:ins>
    </w:p>
    <w:p w14:paraId="35C6D1EC" w14:textId="77777777" w:rsidR="004E5604" w:rsidRPr="00C113E1" w:rsidRDefault="004E5604" w:rsidP="004E5604">
      <w:pPr>
        <w:rPr>
          <w:ins w:id="5614" w:author="Jin Wang" w:date="2023-08-28T21:14:00Z"/>
          <w:lang w:eastAsia="zh-CN"/>
        </w:rPr>
      </w:pPr>
      <w:ins w:id="5615" w:author="Jin Wang" w:date="2023-08-28T21:14:00Z">
        <w:r w:rsidRPr="00C113E1">
          <w:rPr>
            <w:lang w:eastAsia="ja-JP"/>
          </w:rPr>
          <w:t>There is no change by comparing to the values for PC3 CA, so this section is omitted.</w:t>
        </w:r>
      </w:ins>
    </w:p>
    <w:p w14:paraId="2A6162E9" w14:textId="189A9989" w:rsidR="0011017C" w:rsidRPr="00AE70E3" w:rsidRDefault="0011017C">
      <w:pPr>
        <w:pStyle w:val="Heading2"/>
        <w:rPr>
          <w:ins w:id="5616" w:author="Jin Wang" w:date="2023-08-28T21:23:00Z"/>
          <w:lang w:eastAsia="zh-CN"/>
        </w:rPr>
        <w:pPrChange w:id="5617" w:author="Jin Wang" w:date="2023-08-28T22:32:00Z">
          <w:pPr>
            <w:keepNext/>
            <w:keepLines/>
            <w:spacing w:before="180"/>
            <w:ind w:left="1134" w:hanging="1134"/>
            <w:outlineLvl w:val="1"/>
          </w:pPr>
        </w:pPrChange>
      </w:pPr>
      <w:bookmarkStart w:id="5618" w:name="_Toc144369373"/>
      <w:ins w:id="5619" w:author="Jin Wang" w:date="2023-08-28T21:23:00Z">
        <w:r>
          <w:rPr>
            <w:rFonts w:hint="eastAsia"/>
            <w:lang w:eastAsia="zh-CN"/>
          </w:rPr>
          <w:t>6.34</w:t>
        </w:r>
        <w:r w:rsidRPr="00AE70E3">
          <w:tab/>
        </w:r>
        <w:r w:rsidRPr="006F1A70">
          <w:rPr>
            <w:lang w:eastAsia="zh-CN"/>
          </w:rPr>
          <w:t>CA_</w:t>
        </w:r>
        <w:r>
          <w:rPr>
            <w:lang w:eastAsia="zh-CN"/>
          </w:rPr>
          <w:t>n25</w:t>
        </w:r>
        <w:r w:rsidRPr="006F1A70">
          <w:rPr>
            <w:lang w:eastAsia="zh-CN"/>
          </w:rPr>
          <w:t>-n66-n78</w:t>
        </w:r>
        <w:bookmarkEnd w:id="5618"/>
      </w:ins>
    </w:p>
    <w:p w14:paraId="751C53BA" w14:textId="40489180" w:rsidR="0011017C" w:rsidRPr="00AE70E3" w:rsidRDefault="0011017C">
      <w:pPr>
        <w:pStyle w:val="Heading3"/>
        <w:rPr>
          <w:ins w:id="5620" w:author="Jin Wang" w:date="2023-08-28T21:23:00Z"/>
          <w:lang w:eastAsia="zh-CN"/>
        </w:rPr>
        <w:pPrChange w:id="5621" w:author="Jin Wang" w:date="2023-08-28T22:32:00Z">
          <w:pPr>
            <w:keepNext/>
            <w:keepLines/>
            <w:spacing w:before="120"/>
            <w:ind w:left="1134" w:hanging="1134"/>
            <w:outlineLvl w:val="2"/>
          </w:pPr>
        </w:pPrChange>
      </w:pPr>
      <w:bookmarkStart w:id="5622" w:name="_Toc144369374"/>
      <w:ins w:id="5623" w:author="Jin Wang" w:date="2023-08-28T21:23:00Z">
        <w:r>
          <w:rPr>
            <w:lang w:eastAsia="zh-CN"/>
          </w:rPr>
          <w:t>6.34</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5622"/>
      </w:ins>
    </w:p>
    <w:p w14:paraId="5AC50F47" w14:textId="548E682C" w:rsidR="0011017C" w:rsidRPr="00AE70E3" w:rsidRDefault="0011017C" w:rsidP="0011017C">
      <w:pPr>
        <w:keepNext/>
        <w:keepLines/>
        <w:spacing w:before="60"/>
        <w:jc w:val="center"/>
        <w:rPr>
          <w:ins w:id="5624" w:author="Jin Wang" w:date="2023-08-28T21:23:00Z"/>
          <w:rFonts w:ascii="Arial" w:hAnsi="Arial" w:cs="Arial"/>
          <w:b/>
          <w:bCs/>
          <w:lang w:val="en-US"/>
        </w:rPr>
      </w:pPr>
      <w:ins w:id="5625" w:author="Jin Wang" w:date="2023-08-28T21:23:00Z">
        <w:r w:rsidRPr="00AE70E3">
          <w:rPr>
            <w:rFonts w:ascii="Arial" w:hAnsi="Arial" w:cs="Arial"/>
            <w:b/>
            <w:bCs/>
            <w:lang w:val="en-US"/>
          </w:rPr>
          <w:t xml:space="preserve">Table </w:t>
        </w:r>
      </w:ins>
      <w:ins w:id="5626" w:author="Jin Wang" w:date="2023-08-28T21:24:00Z">
        <w:r>
          <w:rPr>
            <w:rFonts w:ascii="Arial" w:hAnsi="Arial" w:cs="Arial"/>
            <w:b/>
            <w:bCs/>
            <w:lang w:val="en-US"/>
          </w:rPr>
          <w:t>6.34</w:t>
        </w:r>
      </w:ins>
      <w:ins w:id="5627" w:author="Jin Wang" w:date="2023-08-28T21:23: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11017C" w14:paraId="724337A7" w14:textId="77777777" w:rsidTr="00B57B62">
        <w:trPr>
          <w:trHeight w:val="187"/>
          <w:ins w:id="5628" w:author="Jin Wang" w:date="2023-08-28T21:23:00Z"/>
        </w:trPr>
        <w:tc>
          <w:tcPr>
            <w:tcW w:w="2130" w:type="dxa"/>
            <w:tcBorders>
              <w:top w:val="single" w:sz="4" w:space="0" w:color="auto"/>
              <w:left w:val="single" w:sz="4" w:space="0" w:color="auto"/>
              <w:bottom w:val="nil"/>
              <w:right w:val="single" w:sz="4" w:space="0" w:color="auto"/>
            </w:tcBorders>
            <w:shd w:val="clear" w:color="auto" w:fill="auto"/>
            <w:vAlign w:val="center"/>
          </w:tcPr>
          <w:p w14:paraId="54E7ED09" w14:textId="77777777" w:rsidR="0011017C" w:rsidRDefault="0011017C" w:rsidP="00B57B62">
            <w:pPr>
              <w:pStyle w:val="TAC"/>
              <w:rPr>
                <w:ins w:id="5629" w:author="Jin Wang" w:date="2023-08-28T21:23:00Z"/>
              </w:rPr>
            </w:pPr>
            <w:ins w:id="5630" w:author="Jin Wang" w:date="2023-08-28T21:23: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07D4EBB" w14:textId="77777777" w:rsidR="0011017C" w:rsidRPr="00AE70E3" w:rsidRDefault="0011017C" w:rsidP="00B57B62">
            <w:pPr>
              <w:keepLines/>
              <w:spacing w:after="0"/>
              <w:jc w:val="center"/>
              <w:rPr>
                <w:ins w:id="5631" w:author="Jin Wang" w:date="2023-08-28T21:23:00Z"/>
                <w:rFonts w:ascii="Arial" w:hAnsi="Arial"/>
                <w:b/>
                <w:sz w:val="16"/>
              </w:rPr>
            </w:pPr>
            <w:ins w:id="5632" w:author="Jin Wang" w:date="2023-08-28T21:23:00Z">
              <w:r w:rsidRPr="00AE70E3">
                <w:rPr>
                  <w:rFonts w:ascii="Arial" w:hAnsi="Arial"/>
                  <w:b/>
                  <w:sz w:val="16"/>
                </w:rPr>
                <w:t>Uplink CA configuration or</w:t>
              </w:r>
            </w:ins>
          </w:p>
          <w:p w14:paraId="42423B51" w14:textId="77777777" w:rsidR="0011017C" w:rsidRDefault="0011017C" w:rsidP="00B57B62">
            <w:pPr>
              <w:pStyle w:val="TAC"/>
              <w:rPr>
                <w:ins w:id="5633" w:author="Jin Wang" w:date="2023-08-28T21:23:00Z"/>
              </w:rPr>
            </w:pPr>
            <w:ins w:id="5634" w:author="Jin Wang" w:date="2023-08-28T21:23: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01EA7509" w14:textId="77777777" w:rsidR="0011017C" w:rsidRDefault="0011017C" w:rsidP="00B57B62">
            <w:pPr>
              <w:pStyle w:val="TAC"/>
              <w:rPr>
                <w:ins w:id="5635" w:author="Jin Wang" w:date="2023-08-28T21:23:00Z"/>
              </w:rPr>
            </w:pPr>
            <w:ins w:id="5636" w:author="Jin Wang" w:date="2023-08-28T21:23: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A988F3F" w14:textId="77777777" w:rsidR="0011017C" w:rsidRDefault="0011017C" w:rsidP="00B57B62">
            <w:pPr>
              <w:pStyle w:val="TAC"/>
              <w:rPr>
                <w:ins w:id="5637" w:author="Jin Wang" w:date="2023-08-28T21:23:00Z"/>
                <w:lang w:val="en-US" w:eastAsia="zh-CN" w:bidi="ar"/>
              </w:rPr>
            </w:pPr>
            <w:ins w:id="5638" w:author="Jin Wang" w:date="2023-08-28T21:23: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BC2779" w14:textId="77777777" w:rsidR="0011017C" w:rsidRDefault="0011017C" w:rsidP="00B57B62">
            <w:pPr>
              <w:pStyle w:val="TAC"/>
              <w:rPr>
                <w:ins w:id="5639" w:author="Jin Wang" w:date="2023-08-28T21:23:00Z"/>
                <w:lang w:val="en-US" w:eastAsia="zh-CN"/>
              </w:rPr>
            </w:pPr>
            <w:ins w:id="5640" w:author="Jin Wang" w:date="2023-08-28T21:23:00Z">
              <w:r w:rsidRPr="00AE70E3">
                <w:rPr>
                  <w:b/>
                  <w:sz w:val="16"/>
                </w:rPr>
                <w:t>Bandwidth combination set</w:t>
              </w:r>
            </w:ins>
          </w:p>
        </w:tc>
      </w:tr>
      <w:tr w:rsidR="0011017C" w14:paraId="3A77990B" w14:textId="77777777" w:rsidTr="00B57B62">
        <w:trPr>
          <w:trHeight w:val="187"/>
          <w:ins w:id="5641" w:author="Jin Wang" w:date="2023-08-28T21:23:00Z"/>
        </w:trPr>
        <w:tc>
          <w:tcPr>
            <w:tcW w:w="2130" w:type="dxa"/>
            <w:tcBorders>
              <w:top w:val="single" w:sz="4" w:space="0" w:color="auto"/>
              <w:left w:val="single" w:sz="4" w:space="0" w:color="auto"/>
              <w:bottom w:val="nil"/>
              <w:right w:val="single" w:sz="4" w:space="0" w:color="auto"/>
            </w:tcBorders>
            <w:shd w:val="clear" w:color="auto" w:fill="auto"/>
            <w:vAlign w:val="center"/>
          </w:tcPr>
          <w:p w14:paraId="17BAF4B0" w14:textId="77777777" w:rsidR="0011017C" w:rsidRPr="002F7E1C" w:rsidRDefault="0011017C" w:rsidP="00B57B62">
            <w:pPr>
              <w:pStyle w:val="TAC"/>
              <w:rPr>
                <w:ins w:id="5642" w:author="Jin Wang" w:date="2023-08-28T21:23:00Z"/>
                <w:lang w:eastAsia="zh-CN"/>
              </w:rPr>
            </w:pPr>
            <w:ins w:id="5643" w:author="Jin Wang" w:date="2023-08-28T21:23:00Z">
              <w:r w:rsidRPr="00C30686">
                <w:rPr>
                  <w:rFonts w:eastAsiaTheme="minorEastAsia"/>
                  <w:lang w:val="en-US" w:eastAsia="zh-CN"/>
                </w:rPr>
                <w:t>CA_n25A-n66A-n78A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A49B084" w14:textId="77777777" w:rsidR="0011017C" w:rsidRPr="00C30686" w:rsidRDefault="0011017C" w:rsidP="00B57B62">
            <w:pPr>
              <w:pStyle w:val="TAC"/>
              <w:rPr>
                <w:ins w:id="5644" w:author="Jin Wang" w:date="2023-08-28T21:23:00Z"/>
                <w:rFonts w:eastAsiaTheme="minorEastAsia"/>
                <w:lang w:val="en-US" w:eastAsia="zh-CN"/>
              </w:rPr>
            </w:pPr>
            <w:ins w:id="5645" w:author="Jin Wang" w:date="2023-08-28T21:23:00Z">
              <w:r>
                <w:rPr>
                  <w:rFonts w:eastAsiaTheme="minorEastAsia" w:cs="Arial"/>
                  <w:szCs w:val="18"/>
                  <w:lang w:val="en-US" w:eastAsia="zh-CN"/>
                </w:rPr>
                <w:t>n78</w:t>
              </w:r>
              <w:r w:rsidRPr="00C30686">
                <w:rPr>
                  <w:rFonts w:eastAsiaTheme="minorEastAsia"/>
                  <w:vertAlign w:val="superscript"/>
                </w:rPr>
                <w:t>7, 9</w:t>
              </w:r>
              <w:r>
                <w:rPr>
                  <w:rFonts w:eastAsiaTheme="minorEastAsia" w:cs="Arial"/>
                  <w:szCs w:val="18"/>
                  <w:lang w:val="en-US" w:eastAsia="zh-CN"/>
                </w:rPr>
                <w:br/>
              </w: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r w:rsidRPr="00C30686">
                <w:rPr>
                  <w:rFonts w:eastAsiaTheme="minorEastAsia"/>
                  <w:vertAlign w:val="superscript"/>
                </w:rPr>
                <w:t>7</w:t>
              </w:r>
            </w:ins>
          </w:p>
          <w:p w14:paraId="7805BB13" w14:textId="77777777" w:rsidR="0011017C" w:rsidRDefault="0011017C" w:rsidP="00B57B62">
            <w:pPr>
              <w:pStyle w:val="TAC"/>
              <w:rPr>
                <w:ins w:id="5646" w:author="Jin Wang" w:date="2023-08-28T21:23:00Z"/>
                <w:lang w:val="en-US" w:eastAsia="zh-CN"/>
              </w:rPr>
            </w:pPr>
            <w:ins w:id="5647" w:author="Jin Wang" w:date="2023-08-28T21:23:00Z">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626746">
                <w:rPr>
                  <w:rFonts w:eastAsiaTheme="minorEastAsia" w:cs="Arial"/>
                  <w:szCs w:val="18"/>
                  <w:lang w:val="en-US" w:eastAsia="ja-JP"/>
                </w:rPr>
                <w:t>A-</w:t>
              </w:r>
              <w:r w:rsidRPr="00C30686">
                <w:rPr>
                  <w:rFonts w:eastAsiaTheme="minorEastAsia" w:cs="Arial"/>
                  <w:szCs w:val="18"/>
                  <w:lang w:val="en-US" w:eastAsia="zh-CN"/>
                </w:rPr>
                <w:t>n78</w:t>
              </w:r>
              <w:r w:rsidRPr="00626746">
                <w:rPr>
                  <w:rFonts w:eastAsiaTheme="minorEastAsia" w:cs="Arial"/>
                  <w:szCs w:val="18"/>
                  <w:lang w:val="en-US" w:eastAsia="zh-CN"/>
                </w:rPr>
                <w:t>A</w:t>
              </w:r>
              <w:r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0EE6C350" w14:textId="77777777" w:rsidR="0011017C" w:rsidRDefault="0011017C" w:rsidP="00B57B62">
            <w:pPr>
              <w:pStyle w:val="TAC"/>
              <w:rPr>
                <w:ins w:id="5648" w:author="Jin Wang" w:date="2023-08-28T21:23:00Z"/>
                <w:lang w:val="en-US" w:eastAsia="zh-CN"/>
              </w:rPr>
            </w:pPr>
            <w:ins w:id="5649" w:author="Jin Wang" w:date="2023-08-28T21:23:00Z">
              <w:r w:rsidRPr="00C30686">
                <w:rPr>
                  <w:rFonts w:eastAsiaTheme="minor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5DF8DD5" w14:textId="77777777" w:rsidR="0011017C" w:rsidRDefault="0011017C" w:rsidP="00B57B62">
            <w:pPr>
              <w:pStyle w:val="TAC"/>
              <w:rPr>
                <w:ins w:id="5650" w:author="Jin Wang" w:date="2023-08-28T21:23:00Z"/>
                <w:lang w:val="en-US" w:eastAsia="zh-CN"/>
              </w:rPr>
            </w:pPr>
            <w:ins w:id="5651" w:author="Jin Wang" w:date="2023-08-28T21:23:00Z">
              <w:r w:rsidRPr="00C30686">
                <w:rPr>
                  <w:rFonts w:eastAsiaTheme="minorEastAsia"/>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C50FFF1" w14:textId="77777777" w:rsidR="0011017C" w:rsidRDefault="0011017C" w:rsidP="00B57B62">
            <w:pPr>
              <w:pStyle w:val="TAC"/>
              <w:rPr>
                <w:ins w:id="5652" w:author="Jin Wang" w:date="2023-08-28T21:23:00Z"/>
                <w:lang w:eastAsia="zh-CN"/>
              </w:rPr>
            </w:pPr>
            <w:ins w:id="5653" w:author="Jin Wang" w:date="2023-08-28T21:23:00Z">
              <w:r w:rsidRPr="00C30686">
                <w:rPr>
                  <w:rFonts w:eastAsiaTheme="minorEastAsia"/>
                  <w:lang w:val="en-US" w:eastAsia="zh-CN"/>
                </w:rPr>
                <w:t>0</w:t>
              </w:r>
            </w:ins>
          </w:p>
        </w:tc>
      </w:tr>
      <w:tr w:rsidR="0011017C" w14:paraId="29FDAD04" w14:textId="77777777" w:rsidTr="00B57B62">
        <w:trPr>
          <w:trHeight w:val="187"/>
          <w:ins w:id="5654" w:author="Jin Wang" w:date="2023-08-28T21:23:00Z"/>
        </w:trPr>
        <w:tc>
          <w:tcPr>
            <w:tcW w:w="2130" w:type="dxa"/>
            <w:tcBorders>
              <w:top w:val="nil"/>
              <w:left w:val="single" w:sz="4" w:space="0" w:color="auto"/>
              <w:bottom w:val="nil"/>
              <w:right w:val="single" w:sz="4" w:space="0" w:color="auto"/>
            </w:tcBorders>
            <w:shd w:val="clear" w:color="auto" w:fill="auto"/>
            <w:vAlign w:val="center"/>
          </w:tcPr>
          <w:p w14:paraId="19370255" w14:textId="77777777" w:rsidR="0011017C" w:rsidRDefault="0011017C" w:rsidP="00B57B62">
            <w:pPr>
              <w:pStyle w:val="TAC"/>
              <w:rPr>
                <w:ins w:id="5655" w:author="Jin Wang" w:date="2023-08-28T21:2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E61275B" w14:textId="77777777" w:rsidR="0011017C" w:rsidRDefault="0011017C" w:rsidP="00B57B62">
            <w:pPr>
              <w:pStyle w:val="TAC"/>
              <w:rPr>
                <w:ins w:id="5656" w:author="Jin Wang" w:date="2023-08-28T21:23:00Z"/>
                <w:lang w:val="en-US" w:eastAsia="zh-CN"/>
              </w:rPr>
            </w:pPr>
          </w:p>
        </w:tc>
        <w:tc>
          <w:tcPr>
            <w:tcW w:w="730" w:type="dxa"/>
            <w:tcBorders>
              <w:left w:val="single" w:sz="4" w:space="0" w:color="auto"/>
              <w:bottom w:val="single" w:sz="4" w:space="0" w:color="auto"/>
              <w:right w:val="single" w:sz="4" w:space="0" w:color="auto"/>
            </w:tcBorders>
            <w:vAlign w:val="center"/>
          </w:tcPr>
          <w:p w14:paraId="202FBBE8" w14:textId="77777777" w:rsidR="0011017C" w:rsidRDefault="0011017C" w:rsidP="00B57B62">
            <w:pPr>
              <w:pStyle w:val="TAC"/>
              <w:rPr>
                <w:ins w:id="5657" w:author="Jin Wang" w:date="2023-08-28T21:23:00Z"/>
                <w:lang w:val="en-US" w:eastAsia="zh-CN"/>
              </w:rPr>
            </w:pPr>
            <w:ins w:id="5658" w:author="Jin Wang" w:date="2023-08-28T21:23: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24871D8" w14:textId="77777777" w:rsidR="0011017C" w:rsidRDefault="0011017C" w:rsidP="00B57B62">
            <w:pPr>
              <w:pStyle w:val="TAC"/>
              <w:rPr>
                <w:ins w:id="5659" w:author="Jin Wang" w:date="2023-08-28T21:23:00Z"/>
                <w:lang w:val="en-US" w:eastAsia="zh-CN"/>
              </w:rPr>
            </w:pPr>
            <w:ins w:id="5660" w:author="Jin Wang" w:date="2023-08-28T21:23: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10445F03" w14:textId="77777777" w:rsidR="0011017C" w:rsidRDefault="0011017C" w:rsidP="00B57B62">
            <w:pPr>
              <w:pStyle w:val="TAC"/>
              <w:rPr>
                <w:ins w:id="5661" w:author="Jin Wang" w:date="2023-08-28T21:23:00Z"/>
                <w:rFonts w:eastAsia="Yu Mincho"/>
              </w:rPr>
            </w:pPr>
          </w:p>
        </w:tc>
      </w:tr>
      <w:tr w:rsidR="0011017C" w14:paraId="2170CE62" w14:textId="77777777" w:rsidTr="00B57B62">
        <w:trPr>
          <w:trHeight w:val="187"/>
          <w:ins w:id="5662" w:author="Jin Wang" w:date="2023-08-28T21:23:00Z"/>
        </w:trPr>
        <w:tc>
          <w:tcPr>
            <w:tcW w:w="2130" w:type="dxa"/>
            <w:tcBorders>
              <w:top w:val="nil"/>
              <w:left w:val="single" w:sz="4" w:space="0" w:color="auto"/>
              <w:bottom w:val="nil"/>
              <w:right w:val="single" w:sz="4" w:space="0" w:color="auto"/>
            </w:tcBorders>
            <w:shd w:val="clear" w:color="auto" w:fill="auto"/>
            <w:vAlign w:val="center"/>
          </w:tcPr>
          <w:p w14:paraId="03E32B67" w14:textId="77777777" w:rsidR="0011017C" w:rsidRDefault="0011017C" w:rsidP="00B57B62">
            <w:pPr>
              <w:pStyle w:val="TAC"/>
              <w:rPr>
                <w:ins w:id="5663" w:author="Jin Wang" w:date="2023-08-28T21:2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D04C3B1" w14:textId="77777777" w:rsidR="0011017C" w:rsidRDefault="0011017C" w:rsidP="00B57B62">
            <w:pPr>
              <w:pStyle w:val="TAC"/>
              <w:rPr>
                <w:ins w:id="5664" w:author="Jin Wang" w:date="2023-08-28T21:23:00Z"/>
                <w:lang w:val="en-US" w:eastAsia="zh-CN"/>
              </w:rPr>
            </w:pPr>
          </w:p>
        </w:tc>
        <w:tc>
          <w:tcPr>
            <w:tcW w:w="730" w:type="dxa"/>
            <w:tcBorders>
              <w:left w:val="single" w:sz="4" w:space="0" w:color="auto"/>
              <w:bottom w:val="single" w:sz="4" w:space="0" w:color="auto"/>
              <w:right w:val="single" w:sz="4" w:space="0" w:color="auto"/>
            </w:tcBorders>
            <w:vAlign w:val="center"/>
          </w:tcPr>
          <w:p w14:paraId="7AD43CC2" w14:textId="77777777" w:rsidR="0011017C" w:rsidRDefault="0011017C" w:rsidP="00B57B62">
            <w:pPr>
              <w:pStyle w:val="TAC"/>
              <w:rPr>
                <w:ins w:id="5665" w:author="Jin Wang" w:date="2023-08-28T21:23:00Z"/>
                <w:lang w:val="en-US" w:eastAsia="zh-CN"/>
              </w:rPr>
            </w:pPr>
            <w:ins w:id="5666" w:author="Jin Wang" w:date="2023-08-28T21:23: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B2BC80D" w14:textId="77777777" w:rsidR="0011017C" w:rsidRDefault="0011017C" w:rsidP="00B57B62">
            <w:pPr>
              <w:pStyle w:val="TAC"/>
              <w:rPr>
                <w:ins w:id="5667" w:author="Jin Wang" w:date="2023-08-28T21:23:00Z"/>
                <w:lang w:val="en-US" w:eastAsia="zh-CN"/>
              </w:rPr>
            </w:pPr>
            <w:ins w:id="5668" w:author="Jin Wang" w:date="2023-08-28T21:23:00Z">
              <w:r w:rsidRPr="00C30686">
                <w:rPr>
                  <w:rFonts w:eastAsiaTheme="minorEastAsia"/>
                  <w:lang w:val="en-US" w:eastAsia="zh-CN" w:bidi="ar"/>
                </w:rPr>
                <w:t>10, 15, 20, 25, 30, 40, 50, 60, 80, 90, 100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A67204" w14:textId="77777777" w:rsidR="0011017C" w:rsidRDefault="0011017C" w:rsidP="00B57B62">
            <w:pPr>
              <w:pStyle w:val="TAC"/>
              <w:rPr>
                <w:ins w:id="5669" w:author="Jin Wang" w:date="2023-08-28T21:23:00Z"/>
                <w:rFonts w:eastAsia="Yu Mincho"/>
              </w:rPr>
            </w:pPr>
          </w:p>
        </w:tc>
      </w:tr>
      <w:tr w:rsidR="0011017C" w14:paraId="3913ED3C" w14:textId="77777777" w:rsidTr="00B57B62">
        <w:trPr>
          <w:trHeight w:val="187"/>
          <w:ins w:id="5670" w:author="Jin Wang" w:date="2023-08-28T21:23:00Z"/>
        </w:trPr>
        <w:tc>
          <w:tcPr>
            <w:tcW w:w="2130" w:type="dxa"/>
            <w:tcBorders>
              <w:top w:val="nil"/>
              <w:left w:val="single" w:sz="4" w:space="0" w:color="auto"/>
              <w:bottom w:val="nil"/>
              <w:right w:val="single" w:sz="4" w:space="0" w:color="auto"/>
            </w:tcBorders>
            <w:shd w:val="clear" w:color="auto" w:fill="auto"/>
            <w:vAlign w:val="center"/>
          </w:tcPr>
          <w:p w14:paraId="7FAA51A6" w14:textId="77777777" w:rsidR="0011017C" w:rsidRDefault="0011017C" w:rsidP="00B57B62">
            <w:pPr>
              <w:pStyle w:val="TAC"/>
              <w:rPr>
                <w:ins w:id="5671" w:author="Jin Wang" w:date="2023-08-28T21:2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40B5B85" w14:textId="77777777" w:rsidR="0011017C" w:rsidRDefault="0011017C" w:rsidP="00B57B62">
            <w:pPr>
              <w:pStyle w:val="TAC"/>
              <w:rPr>
                <w:ins w:id="5672" w:author="Jin Wang" w:date="2023-08-28T21:23:00Z"/>
                <w:lang w:val="en-US" w:eastAsia="zh-CN"/>
              </w:rPr>
            </w:pPr>
          </w:p>
        </w:tc>
        <w:tc>
          <w:tcPr>
            <w:tcW w:w="730" w:type="dxa"/>
            <w:tcBorders>
              <w:left w:val="single" w:sz="4" w:space="0" w:color="auto"/>
              <w:bottom w:val="single" w:sz="4" w:space="0" w:color="auto"/>
              <w:right w:val="single" w:sz="4" w:space="0" w:color="auto"/>
            </w:tcBorders>
            <w:vAlign w:val="center"/>
          </w:tcPr>
          <w:p w14:paraId="02C2CDDE" w14:textId="77777777" w:rsidR="0011017C" w:rsidRDefault="0011017C" w:rsidP="00B57B62">
            <w:pPr>
              <w:pStyle w:val="TAC"/>
              <w:rPr>
                <w:ins w:id="5673" w:author="Jin Wang" w:date="2023-08-28T21:23:00Z"/>
                <w:lang w:val="en-US" w:eastAsia="zh-CN"/>
              </w:rPr>
            </w:pPr>
            <w:ins w:id="5674" w:author="Jin Wang" w:date="2023-08-28T21:23:00Z">
              <w:r w:rsidRPr="00C30686">
                <w:rPr>
                  <w:rFonts w:eastAsiaTheme="minorEastAsia"/>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6607B3E" w14:textId="77777777" w:rsidR="0011017C" w:rsidRDefault="0011017C" w:rsidP="00B57B62">
            <w:pPr>
              <w:pStyle w:val="TAC"/>
              <w:rPr>
                <w:ins w:id="5675" w:author="Jin Wang" w:date="2023-08-28T21:23:00Z"/>
                <w:lang w:val="en-US" w:eastAsia="zh-CN"/>
              </w:rPr>
            </w:pPr>
            <w:ins w:id="5676" w:author="Jin Wang" w:date="2023-08-28T21:23:00Z">
              <w:r w:rsidRPr="00C30686">
                <w:rPr>
                  <w:rFonts w:eastAsiaTheme="minorEastAsia"/>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E64B8D7" w14:textId="77777777" w:rsidR="0011017C" w:rsidRDefault="0011017C" w:rsidP="00B57B62">
            <w:pPr>
              <w:pStyle w:val="TAC"/>
              <w:rPr>
                <w:ins w:id="5677" w:author="Jin Wang" w:date="2023-08-28T21:23:00Z"/>
                <w:lang w:val="en-US" w:eastAsia="zh-CN"/>
              </w:rPr>
            </w:pPr>
            <w:ins w:id="5678" w:author="Jin Wang" w:date="2023-08-28T21:23:00Z">
              <w:r w:rsidRPr="00C30686">
                <w:rPr>
                  <w:rFonts w:eastAsiaTheme="minorEastAsia"/>
                  <w:lang w:val="en-US" w:eastAsia="zh-CN"/>
                </w:rPr>
                <w:t>1</w:t>
              </w:r>
            </w:ins>
          </w:p>
        </w:tc>
      </w:tr>
      <w:tr w:rsidR="0011017C" w14:paraId="2C9B96B7" w14:textId="77777777" w:rsidTr="00B57B62">
        <w:trPr>
          <w:trHeight w:val="187"/>
          <w:ins w:id="5679" w:author="Jin Wang" w:date="2023-08-28T21:23:00Z"/>
        </w:trPr>
        <w:tc>
          <w:tcPr>
            <w:tcW w:w="2130" w:type="dxa"/>
            <w:tcBorders>
              <w:top w:val="nil"/>
              <w:left w:val="single" w:sz="4" w:space="0" w:color="auto"/>
              <w:bottom w:val="nil"/>
              <w:right w:val="single" w:sz="4" w:space="0" w:color="auto"/>
            </w:tcBorders>
            <w:shd w:val="clear" w:color="auto" w:fill="auto"/>
            <w:vAlign w:val="center"/>
          </w:tcPr>
          <w:p w14:paraId="4C80D8E2" w14:textId="77777777" w:rsidR="0011017C" w:rsidRDefault="0011017C" w:rsidP="00B57B62">
            <w:pPr>
              <w:pStyle w:val="TAC"/>
              <w:rPr>
                <w:ins w:id="5680" w:author="Jin Wang" w:date="2023-08-28T21:2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60D37E3" w14:textId="77777777" w:rsidR="0011017C" w:rsidRDefault="0011017C" w:rsidP="00B57B62">
            <w:pPr>
              <w:pStyle w:val="TAC"/>
              <w:rPr>
                <w:ins w:id="5681" w:author="Jin Wang" w:date="2023-08-28T21:23:00Z"/>
                <w:lang w:val="en-US" w:eastAsia="zh-CN"/>
              </w:rPr>
            </w:pPr>
          </w:p>
        </w:tc>
        <w:tc>
          <w:tcPr>
            <w:tcW w:w="730" w:type="dxa"/>
            <w:tcBorders>
              <w:left w:val="single" w:sz="4" w:space="0" w:color="auto"/>
              <w:bottom w:val="single" w:sz="4" w:space="0" w:color="auto"/>
              <w:right w:val="single" w:sz="4" w:space="0" w:color="auto"/>
            </w:tcBorders>
            <w:vAlign w:val="center"/>
          </w:tcPr>
          <w:p w14:paraId="4425B484" w14:textId="77777777" w:rsidR="0011017C" w:rsidRDefault="0011017C" w:rsidP="00B57B62">
            <w:pPr>
              <w:pStyle w:val="TAC"/>
              <w:rPr>
                <w:ins w:id="5682" w:author="Jin Wang" w:date="2023-08-28T21:23:00Z"/>
                <w:rFonts w:cs="Arial"/>
                <w:lang w:val="en-US" w:eastAsia="zh-CN" w:bidi="ar"/>
              </w:rPr>
            </w:pPr>
            <w:ins w:id="5683" w:author="Jin Wang" w:date="2023-08-28T21:23: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58AF681" w14:textId="77777777" w:rsidR="0011017C" w:rsidRDefault="0011017C" w:rsidP="00B57B62">
            <w:pPr>
              <w:pStyle w:val="TAC"/>
              <w:rPr>
                <w:ins w:id="5684" w:author="Jin Wang" w:date="2023-08-28T21:23:00Z"/>
                <w:rFonts w:eastAsia="SimSun" w:cs="Arial"/>
                <w:lang w:val="en-US" w:eastAsia="zh-CN" w:bidi="ar"/>
              </w:rPr>
            </w:pPr>
            <w:ins w:id="5685" w:author="Jin Wang" w:date="2023-08-28T21:23: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F1FA8CC" w14:textId="77777777" w:rsidR="0011017C" w:rsidRDefault="0011017C" w:rsidP="00B57B62">
            <w:pPr>
              <w:pStyle w:val="TAC"/>
              <w:rPr>
                <w:ins w:id="5686" w:author="Jin Wang" w:date="2023-08-28T21:23:00Z"/>
                <w:rFonts w:cs="Arial"/>
                <w:lang w:val="en-US" w:eastAsia="zh-CN" w:bidi="ar"/>
              </w:rPr>
            </w:pPr>
          </w:p>
        </w:tc>
      </w:tr>
      <w:tr w:rsidR="0011017C" w14:paraId="1478558E" w14:textId="77777777" w:rsidTr="00B57B62">
        <w:trPr>
          <w:trHeight w:val="187"/>
          <w:ins w:id="5687" w:author="Jin Wang" w:date="2023-08-28T21:23:00Z"/>
        </w:trPr>
        <w:tc>
          <w:tcPr>
            <w:tcW w:w="2130" w:type="dxa"/>
            <w:tcBorders>
              <w:top w:val="nil"/>
              <w:left w:val="single" w:sz="4" w:space="0" w:color="auto"/>
              <w:bottom w:val="single" w:sz="4" w:space="0" w:color="auto"/>
              <w:right w:val="single" w:sz="4" w:space="0" w:color="auto"/>
            </w:tcBorders>
            <w:shd w:val="clear" w:color="auto" w:fill="auto"/>
            <w:vAlign w:val="center"/>
          </w:tcPr>
          <w:p w14:paraId="67F1C704" w14:textId="77777777" w:rsidR="0011017C" w:rsidRDefault="0011017C" w:rsidP="00B57B62">
            <w:pPr>
              <w:pStyle w:val="TAC"/>
              <w:rPr>
                <w:ins w:id="5688" w:author="Jin Wang" w:date="2023-08-28T21:2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CACE" w14:textId="77777777" w:rsidR="0011017C" w:rsidRDefault="0011017C" w:rsidP="00B57B62">
            <w:pPr>
              <w:pStyle w:val="TAC"/>
              <w:rPr>
                <w:ins w:id="5689" w:author="Jin Wang" w:date="2023-08-28T21:23:00Z"/>
                <w:lang w:val="en-US" w:eastAsia="zh-CN"/>
              </w:rPr>
            </w:pPr>
          </w:p>
        </w:tc>
        <w:tc>
          <w:tcPr>
            <w:tcW w:w="730" w:type="dxa"/>
            <w:tcBorders>
              <w:left w:val="single" w:sz="4" w:space="0" w:color="auto"/>
              <w:bottom w:val="single" w:sz="4" w:space="0" w:color="auto"/>
              <w:right w:val="single" w:sz="4" w:space="0" w:color="auto"/>
            </w:tcBorders>
            <w:vAlign w:val="center"/>
          </w:tcPr>
          <w:p w14:paraId="05AD1F53" w14:textId="77777777" w:rsidR="0011017C" w:rsidRDefault="0011017C" w:rsidP="00B57B62">
            <w:pPr>
              <w:pStyle w:val="TAC"/>
              <w:rPr>
                <w:ins w:id="5690" w:author="Jin Wang" w:date="2023-08-28T21:23:00Z"/>
                <w:rFonts w:cs="Arial"/>
                <w:lang w:val="en-US" w:eastAsia="zh-CN" w:bidi="ar"/>
              </w:rPr>
            </w:pPr>
            <w:ins w:id="5691" w:author="Jin Wang" w:date="2023-08-28T21:23: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D976880" w14:textId="77777777" w:rsidR="0011017C" w:rsidRDefault="0011017C" w:rsidP="00B57B62">
            <w:pPr>
              <w:pStyle w:val="TAC"/>
              <w:rPr>
                <w:ins w:id="5692" w:author="Jin Wang" w:date="2023-08-28T21:23:00Z"/>
                <w:rFonts w:eastAsia="SimSun" w:cs="Arial"/>
                <w:lang w:val="en-US" w:eastAsia="zh-CN" w:bidi="ar"/>
              </w:rPr>
            </w:pPr>
            <w:ins w:id="5693" w:author="Jin Wang" w:date="2023-08-28T21:23:00Z">
              <w:r w:rsidRPr="00C30686">
                <w:rPr>
                  <w:rFonts w:eastAsiaTheme="minorEastAsia"/>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490DCEE" w14:textId="77777777" w:rsidR="0011017C" w:rsidRDefault="0011017C" w:rsidP="00B57B62">
            <w:pPr>
              <w:pStyle w:val="TAC"/>
              <w:rPr>
                <w:ins w:id="5694" w:author="Jin Wang" w:date="2023-08-28T21:23:00Z"/>
                <w:rFonts w:cs="Arial"/>
                <w:lang w:val="en-US" w:eastAsia="zh-CN" w:bidi="ar"/>
              </w:rPr>
            </w:pPr>
          </w:p>
        </w:tc>
      </w:tr>
      <w:tr w:rsidR="0011017C" w14:paraId="16E598B4" w14:textId="77777777" w:rsidTr="00B57B62">
        <w:trPr>
          <w:trHeight w:val="187"/>
          <w:ins w:id="5695" w:author="Jin Wang" w:date="2023-08-28T21:23:00Z"/>
        </w:trPr>
        <w:tc>
          <w:tcPr>
            <w:tcW w:w="2130" w:type="dxa"/>
            <w:tcBorders>
              <w:top w:val="single" w:sz="4" w:space="0" w:color="auto"/>
              <w:left w:val="single" w:sz="4" w:space="0" w:color="auto"/>
              <w:bottom w:val="nil"/>
              <w:right w:val="single" w:sz="4" w:space="0" w:color="auto"/>
            </w:tcBorders>
            <w:shd w:val="clear" w:color="auto" w:fill="auto"/>
            <w:vAlign w:val="center"/>
          </w:tcPr>
          <w:p w14:paraId="6776D9D0" w14:textId="77777777" w:rsidR="0011017C" w:rsidRDefault="0011017C" w:rsidP="00B57B62">
            <w:pPr>
              <w:pStyle w:val="TAC"/>
              <w:rPr>
                <w:ins w:id="5696" w:author="Jin Wang" w:date="2023-08-28T21:23:00Z"/>
                <w:lang w:eastAsia="zh-CN"/>
              </w:rPr>
            </w:pPr>
            <w:ins w:id="5697" w:author="Jin Wang" w:date="2023-08-28T21:23:00Z">
              <w:r w:rsidRPr="00C30686">
                <w:rPr>
                  <w:rFonts w:eastAsiaTheme="minorEastAsia" w:cs="Arial"/>
                  <w:szCs w:val="18"/>
                  <w:lang w:val="en-US"/>
                </w:rPr>
                <w:t>CA_n25A-n66A-n78(2A)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8EE75D" w14:textId="77777777" w:rsidR="0011017C" w:rsidRDefault="0011017C" w:rsidP="00B57B62">
            <w:pPr>
              <w:pStyle w:val="TAC"/>
              <w:rPr>
                <w:ins w:id="5698" w:author="Jin Wang" w:date="2023-08-28T21:23:00Z"/>
                <w:lang w:val="en-US" w:eastAsia="zh-CN"/>
              </w:rPr>
            </w:pPr>
            <w:ins w:id="5699" w:author="Jin Wang" w:date="2023-08-28T21:23:00Z">
              <w:r>
                <w:rPr>
                  <w:rFonts w:eastAsiaTheme="minorEastAsia" w:cs="Arial"/>
                  <w:szCs w:val="18"/>
                  <w:lang w:val="en-US" w:eastAsia="zh-CN"/>
                </w:rPr>
                <w:t>n78</w:t>
              </w:r>
              <w:r w:rsidRPr="00C30686">
                <w:rPr>
                  <w:rFonts w:eastAsiaTheme="minorEastAsia"/>
                  <w:vertAlign w:val="superscript"/>
                </w:rPr>
                <w:t>7, 9</w:t>
              </w:r>
              <w:r w:rsidRPr="00C30686">
                <w:rPr>
                  <w:rFonts w:eastAsiaTheme="minorEastAsia" w:cs="Arial"/>
                  <w:szCs w:val="18"/>
                  <w:lang w:val="en-US"/>
                </w:rPr>
                <w:br/>
                <w:t>CA_n25A-n78A</w:t>
              </w:r>
              <w:r w:rsidRPr="00C30686">
                <w:rPr>
                  <w:rFonts w:eastAsiaTheme="minorEastAsia"/>
                  <w:vertAlign w:val="superscript"/>
                </w:rPr>
                <w:t>7</w:t>
              </w:r>
              <w:r w:rsidRPr="00C30686">
                <w:rPr>
                  <w:rFonts w:eastAsiaTheme="minorEastAsia" w:cs="Arial"/>
                  <w:szCs w:val="18"/>
                  <w:lang w:val="en-US"/>
                </w:rPr>
                <w:br/>
                <w:t>CA_n66A-n78A</w:t>
              </w:r>
              <w:r w:rsidRPr="00C30686">
                <w:rPr>
                  <w:rFonts w:eastAsiaTheme="minorEastAsia"/>
                  <w:vertAlign w:val="superscript"/>
                </w:rPr>
                <w:t>7</w:t>
              </w:r>
            </w:ins>
          </w:p>
        </w:tc>
        <w:tc>
          <w:tcPr>
            <w:tcW w:w="730" w:type="dxa"/>
            <w:tcBorders>
              <w:top w:val="single" w:sz="4" w:space="0" w:color="auto"/>
              <w:left w:val="single" w:sz="4" w:space="0" w:color="auto"/>
              <w:bottom w:val="nil"/>
              <w:right w:val="single" w:sz="4" w:space="0" w:color="auto"/>
            </w:tcBorders>
            <w:vAlign w:val="center"/>
          </w:tcPr>
          <w:p w14:paraId="664EBCB7" w14:textId="77777777" w:rsidR="0011017C" w:rsidRPr="00C30686" w:rsidRDefault="0011017C" w:rsidP="00B57B62">
            <w:pPr>
              <w:pStyle w:val="TAC"/>
              <w:rPr>
                <w:ins w:id="5700" w:author="Jin Wang" w:date="2023-08-28T21:23:00Z"/>
                <w:rFonts w:eastAsiaTheme="minorEastAsia"/>
                <w:lang w:val="en-US" w:eastAsia="zh-CN"/>
              </w:rPr>
            </w:pPr>
            <w:ins w:id="5701" w:author="Jin Wang" w:date="2023-08-28T21:23:00Z">
              <w:r w:rsidRPr="00C30686">
                <w:rPr>
                  <w:rFonts w:eastAsiaTheme="minorEastAsia"/>
                  <w:lang w:val="en-US" w:eastAsia="zh-CN"/>
                </w:rPr>
                <w:t>n25</w:t>
              </w:r>
            </w:ins>
          </w:p>
        </w:tc>
        <w:tc>
          <w:tcPr>
            <w:tcW w:w="4081" w:type="dxa"/>
            <w:tcBorders>
              <w:top w:val="single" w:sz="4" w:space="0" w:color="auto"/>
              <w:left w:val="single" w:sz="4" w:space="0" w:color="auto"/>
              <w:bottom w:val="nil"/>
              <w:right w:val="single" w:sz="4" w:space="0" w:color="auto"/>
            </w:tcBorders>
            <w:vAlign w:val="center"/>
          </w:tcPr>
          <w:p w14:paraId="75AAA1D4" w14:textId="77777777" w:rsidR="0011017C" w:rsidRPr="00C30686" w:rsidRDefault="0011017C" w:rsidP="00B57B62">
            <w:pPr>
              <w:pStyle w:val="TAC"/>
              <w:rPr>
                <w:ins w:id="5702" w:author="Jin Wang" w:date="2023-08-28T21:23:00Z"/>
                <w:rFonts w:eastAsiaTheme="minorEastAsia"/>
                <w:lang w:val="en-US" w:eastAsia="zh-CN" w:bidi="ar"/>
              </w:rPr>
            </w:pPr>
            <w:ins w:id="5703" w:author="Jin Wang" w:date="2023-08-28T21:23:00Z">
              <w:r w:rsidRPr="00C30686">
                <w:rPr>
                  <w:rFonts w:eastAsiaTheme="minorEastAsia"/>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E0F2AB1" w14:textId="77777777" w:rsidR="0011017C" w:rsidRDefault="0011017C" w:rsidP="00B57B62">
            <w:pPr>
              <w:pStyle w:val="TAC"/>
              <w:rPr>
                <w:ins w:id="5704" w:author="Jin Wang" w:date="2023-08-28T21:23:00Z"/>
                <w:rFonts w:cs="Arial"/>
                <w:lang w:val="en-US" w:eastAsia="zh-CN" w:bidi="ar"/>
              </w:rPr>
            </w:pPr>
            <w:ins w:id="5705" w:author="Jin Wang" w:date="2023-08-28T21:23:00Z">
              <w:r w:rsidRPr="00C30686">
                <w:rPr>
                  <w:rFonts w:eastAsiaTheme="minorEastAsia"/>
                  <w:lang w:val="en-US" w:eastAsia="zh-CN"/>
                </w:rPr>
                <w:t>0</w:t>
              </w:r>
            </w:ins>
          </w:p>
        </w:tc>
      </w:tr>
      <w:tr w:rsidR="0011017C" w14:paraId="3C8FD392" w14:textId="77777777" w:rsidTr="00B57B62">
        <w:trPr>
          <w:trHeight w:val="187"/>
          <w:ins w:id="5706" w:author="Jin Wang" w:date="2023-08-28T21:23:00Z"/>
        </w:trPr>
        <w:tc>
          <w:tcPr>
            <w:tcW w:w="2130" w:type="dxa"/>
            <w:tcBorders>
              <w:top w:val="nil"/>
              <w:left w:val="single" w:sz="4" w:space="0" w:color="auto"/>
              <w:bottom w:val="nil"/>
              <w:right w:val="single" w:sz="4" w:space="0" w:color="auto"/>
            </w:tcBorders>
            <w:shd w:val="clear" w:color="auto" w:fill="auto"/>
            <w:vAlign w:val="center"/>
          </w:tcPr>
          <w:p w14:paraId="011FE10D" w14:textId="77777777" w:rsidR="0011017C" w:rsidRDefault="0011017C" w:rsidP="00B57B62">
            <w:pPr>
              <w:pStyle w:val="TAC"/>
              <w:rPr>
                <w:ins w:id="5707" w:author="Jin Wang" w:date="2023-08-28T21:2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F0950EB" w14:textId="77777777" w:rsidR="0011017C" w:rsidRDefault="0011017C" w:rsidP="00B57B62">
            <w:pPr>
              <w:pStyle w:val="TAC"/>
              <w:rPr>
                <w:ins w:id="5708" w:author="Jin Wang" w:date="2023-08-28T21:23:00Z"/>
                <w:lang w:val="en-US" w:eastAsia="zh-CN"/>
              </w:rPr>
            </w:pPr>
          </w:p>
        </w:tc>
        <w:tc>
          <w:tcPr>
            <w:tcW w:w="730" w:type="dxa"/>
            <w:tcBorders>
              <w:top w:val="nil"/>
              <w:left w:val="single" w:sz="4" w:space="0" w:color="auto"/>
              <w:bottom w:val="nil"/>
              <w:right w:val="single" w:sz="4" w:space="0" w:color="auto"/>
            </w:tcBorders>
            <w:vAlign w:val="center"/>
          </w:tcPr>
          <w:p w14:paraId="63720CC1" w14:textId="77777777" w:rsidR="0011017C" w:rsidRPr="00C30686" w:rsidRDefault="0011017C" w:rsidP="00B57B62">
            <w:pPr>
              <w:pStyle w:val="TAC"/>
              <w:rPr>
                <w:ins w:id="5709" w:author="Jin Wang" w:date="2023-08-28T21:23:00Z"/>
                <w:rFonts w:eastAsiaTheme="minorEastAsia"/>
                <w:lang w:val="en-US" w:eastAsia="zh-CN"/>
              </w:rPr>
            </w:pPr>
            <w:ins w:id="5710" w:author="Jin Wang" w:date="2023-08-28T21:23:00Z">
              <w:r w:rsidRPr="00C30686">
                <w:rPr>
                  <w:rFonts w:eastAsiaTheme="minorEastAsia"/>
                  <w:lang w:val="en-US" w:eastAsia="zh-CN"/>
                </w:rPr>
                <w:t>n66</w:t>
              </w:r>
            </w:ins>
          </w:p>
        </w:tc>
        <w:tc>
          <w:tcPr>
            <w:tcW w:w="4081" w:type="dxa"/>
            <w:tcBorders>
              <w:top w:val="nil"/>
              <w:left w:val="single" w:sz="4" w:space="0" w:color="auto"/>
              <w:bottom w:val="nil"/>
              <w:right w:val="single" w:sz="4" w:space="0" w:color="auto"/>
            </w:tcBorders>
            <w:vAlign w:val="center"/>
          </w:tcPr>
          <w:p w14:paraId="29603510" w14:textId="77777777" w:rsidR="0011017C" w:rsidRPr="00C30686" w:rsidRDefault="0011017C" w:rsidP="00B57B62">
            <w:pPr>
              <w:pStyle w:val="TAC"/>
              <w:rPr>
                <w:ins w:id="5711" w:author="Jin Wang" w:date="2023-08-28T21:23:00Z"/>
                <w:rFonts w:eastAsiaTheme="minorEastAsia"/>
                <w:lang w:val="en-US" w:eastAsia="zh-CN" w:bidi="ar"/>
              </w:rPr>
            </w:pPr>
            <w:ins w:id="5712" w:author="Jin Wang" w:date="2023-08-28T21:23: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AE05E55" w14:textId="77777777" w:rsidR="0011017C" w:rsidRDefault="0011017C" w:rsidP="00B57B62">
            <w:pPr>
              <w:pStyle w:val="TAC"/>
              <w:rPr>
                <w:ins w:id="5713" w:author="Jin Wang" w:date="2023-08-28T21:23:00Z"/>
                <w:rFonts w:cs="Arial"/>
                <w:lang w:val="en-US" w:eastAsia="zh-CN" w:bidi="ar"/>
              </w:rPr>
            </w:pPr>
          </w:p>
        </w:tc>
      </w:tr>
      <w:tr w:rsidR="0011017C" w14:paraId="351B85CE" w14:textId="77777777" w:rsidTr="00B57B62">
        <w:trPr>
          <w:trHeight w:val="187"/>
          <w:ins w:id="5714" w:author="Jin Wang" w:date="2023-08-28T21:23:00Z"/>
        </w:trPr>
        <w:tc>
          <w:tcPr>
            <w:tcW w:w="2130" w:type="dxa"/>
            <w:tcBorders>
              <w:top w:val="nil"/>
              <w:left w:val="single" w:sz="4" w:space="0" w:color="auto"/>
              <w:bottom w:val="single" w:sz="4" w:space="0" w:color="auto"/>
              <w:right w:val="single" w:sz="4" w:space="0" w:color="auto"/>
            </w:tcBorders>
            <w:shd w:val="clear" w:color="auto" w:fill="auto"/>
            <w:vAlign w:val="center"/>
          </w:tcPr>
          <w:p w14:paraId="74B46911" w14:textId="77777777" w:rsidR="0011017C" w:rsidRDefault="0011017C" w:rsidP="00B57B62">
            <w:pPr>
              <w:pStyle w:val="TAC"/>
              <w:rPr>
                <w:ins w:id="5715" w:author="Jin Wang" w:date="2023-08-28T21:2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FB9FF" w14:textId="77777777" w:rsidR="0011017C" w:rsidRDefault="0011017C" w:rsidP="00B57B62">
            <w:pPr>
              <w:pStyle w:val="TAC"/>
              <w:rPr>
                <w:ins w:id="5716" w:author="Jin Wang" w:date="2023-08-28T21:23:00Z"/>
                <w:lang w:val="en-US" w:eastAsia="zh-CN"/>
              </w:rPr>
            </w:pPr>
          </w:p>
        </w:tc>
        <w:tc>
          <w:tcPr>
            <w:tcW w:w="730" w:type="dxa"/>
            <w:tcBorders>
              <w:top w:val="nil"/>
              <w:left w:val="single" w:sz="4" w:space="0" w:color="auto"/>
              <w:bottom w:val="single" w:sz="4" w:space="0" w:color="auto"/>
              <w:right w:val="single" w:sz="4" w:space="0" w:color="auto"/>
            </w:tcBorders>
            <w:vAlign w:val="center"/>
          </w:tcPr>
          <w:p w14:paraId="69FF392F" w14:textId="77777777" w:rsidR="0011017C" w:rsidRPr="00C30686" w:rsidRDefault="0011017C" w:rsidP="00B57B62">
            <w:pPr>
              <w:pStyle w:val="TAC"/>
              <w:rPr>
                <w:ins w:id="5717" w:author="Jin Wang" w:date="2023-08-28T21:23:00Z"/>
                <w:rFonts w:eastAsiaTheme="minorEastAsia"/>
                <w:lang w:val="en-US" w:eastAsia="zh-CN"/>
              </w:rPr>
            </w:pPr>
            <w:ins w:id="5718" w:author="Jin Wang" w:date="2023-08-28T21:23:00Z">
              <w:r w:rsidRPr="00C30686">
                <w:rPr>
                  <w:rFonts w:eastAsiaTheme="minorEastAsia"/>
                  <w:lang w:val="en-US" w:eastAsia="zh-CN"/>
                </w:rPr>
                <w:t>n78</w:t>
              </w:r>
            </w:ins>
          </w:p>
        </w:tc>
        <w:tc>
          <w:tcPr>
            <w:tcW w:w="4081" w:type="dxa"/>
            <w:tcBorders>
              <w:top w:val="nil"/>
              <w:left w:val="single" w:sz="4" w:space="0" w:color="auto"/>
              <w:bottom w:val="single" w:sz="4" w:space="0" w:color="auto"/>
              <w:right w:val="single" w:sz="4" w:space="0" w:color="auto"/>
            </w:tcBorders>
            <w:vAlign w:val="center"/>
          </w:tcPr>
          <w:p w14:paraId="7F41C033" w14:textId="77777777" w:rsidR="0011017C" w:rsidRPr="00C30686" w:rsidRDefault="0011017C" w:rsidP="00B57B62">
            <w:pPr>
              <w:pStyle w:val="TAC"/>
              <w:rPr>
                <w:ins w:id="5719" w:author="Jin Wang" w:date="2023-08-28T21:23:00Z"/>
                <w:rFonts w:eastAsiaTheme="minorEastAsia"/>
                <w:lang w:val="en-US" w:eastAsia="zh-CN" w:bidi="ar"/>
              </w:rPr>
            </w:pPr>
            <w:ins w:id="5720" w:author="Jin Wang" w:date="2023-08-28T21:23:00Z">
              <w:r w:rsidRPr="00C30686">
                <w:rPr>
                  <w:rFonts w:eastAsiaTheme="minorEastAsia"/>
                  <w:lang w:val="en-US" w:eastAsia="zh-CN" w:bidi="ar"/>
                </w:rPr>
                <w:t>CA_n78(2A)_BCS2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775599" w14:textId="77777777" w:rsidR="0011017C" w:rsidRDefault="0011017C" w:rsidP="00B57B62">
            <w:pPr>
              <w:pStyle w:val="TAC"/>
              <w:rPr>
                <w:ins w:id="5721" w:author="Jin Wang" w:date="2023-08-28T21:23:00Z"/>
                <w:rFonts w:cs="Arial"/>
                <w:lang w:val="en-US" w:eastAsia="zh-CN" w:bidi="ar"/>
              </w:rPr>
            </w:pPr>
          </w:p>
        </w:tc>
      </w:tr>
      <w:tr w:rsidR="0011017C" w14:paraId="6897281B" w14:textId="77777777" w:rsidTr="00B57B62">
        <w:trPr>
          <w:trHeight w:val="187"/>
          <w:ins w:id="5722" w:author="Jin Wang" w:date="2023-08-28T21:23: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E904A7" w14:textId="77777777" w:rsidR="0011017C" w:rsidRPr="00C30686" w:rsidRDefault="0011017C" w:rsidP="00B57B62">
            <w:pPr>
              <w:pStyle w:val="TAN"/>
              <w:rPr>
                <w:ins w:id="5723" w:author="Jin Wang" w:date="2023-08-28T21:23:00Z"/>
                <w:rFonts w:eastAsia="SimSun"/>
                <w:lang w:val="en-US" w:eastAsia="zh-CN"/>
              </w:rPr>
            </w:pPr>
            <w:ins w:id="5724" w:author="Jin Wang" w:date="2023-08-28T21:23: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Power Class 2 is allowed for this uplink combination or single uplink carrier in this downlink/uplink combination</w:t>
              </w:r>
            </w:ins>
          </w:p>
          <w:p w14:paraId="35646C2F" w14:textId="77777777" w:rsidR="0011017C" w:rsidRDefault="0011017C" w:rsidP="00B57B62">
            <w:pPr>
              <w:pStyle w:val="TAN"/>
              <w:rPr>
                <w:ins w:id="5725" w:author="Jin Wang" w:date="2023-08-28T21:23:00Z"/>
                <w:rFonts w:eastAsia="Yu Mincho"/>
              </w:rPr>
            </w:pPr>
            <w:ins w:id="5726" w:author="Jin Wang" w:date="2023-08-28T21:23: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09EA7645" w14:textId="77777777" w:rsidR="0011017C" w:rsidRPr="00AE70E3" w:rsidRDefault="0011017C" w:rsidP="0011017C">
      <w:pPr>
        <w:rPr>
          <w:ins w:id="5727" w:author="Jin Wang" w:date="2023-08-28T21:23:00Z"/>
          <w:sz w:val="18"/>
          <w:lang w:val="x-none" w:eastAsia="zh-CN"/>
        </w:rPr>
      </w:pPr>
    </w:p>
    <w:p w14:paraId="02C7DC1C" w14:textId="63081EEE" w:rsidR="0011017C" w:rsidRPr="00AE70E3" w:rsidRDefault="0011017C">
      <w:pPr>
        <w:pStyle w:val="Heading3"/>
        <w:rPr>
          <w:ins w:id="5728" w:author="Jin Wang" w:date="2023-08-28T21:23:00Z"/>
          <w:lang w:val="en-US" w:eastAsia="zh-CN"/>
        </w:rPr>
        <w:pPrChange w:id="5729" w:author="Jin Wang" w:date="2023-08-28T22:32:00Z">
          <w:pPr>
            <w:keepNext/>
            <w:keepLines/>
            <w:spacing w:before="120"/>
            <w:ind w:left="1134" w:hanging="1134"/>
            <w:outlineLvl w:val="2"/>
          </w:pPr>
        </w:pPrChange>
      </w:pPr>
      <w:bookmarkStart w:id="5730" w:name="_Toc144369375"/>
      <w:ins w:id="5731" w:author="Jin Wang" w:date="2023-08-28T21:24:00Z">
        <w:r>
          <w:rPr>
            <w:lang w:eastAsia="zh-CN"/>
          </w:rPr>
          <w:lastRenderedPageBreak/>
          <w:t>6.34</w:t>
        </w:r>
      </w:ins>
      <w:ins w:id="5732" w:author="Jin Wang" w:date="2023-08-28T21:23:00Z">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5730"/>
      </w:ins>
    </w:p>
    <w:p w14:paraId="4853C3A3" w14:textId="1FB7E162" w:rsidR="0011017C" w:rsidRPr="00AE70E3" w:rsidRDefault="0011017C" w:rsidP="0011017C">
      <w:pPr>
        <w:keepNext/>
        <w:keepLines/>
        <w:spacing w:before="60"/>
        <w:jc w:val="center"/>
        <w:rPr>
          <w:ins w:id="5733" w:author="Jin Wang" w:date="2023-08-28T21:23:00Z"/>
          <w:rFonts w:ascii="Arial" w:hAnsi="Arial"/>
          <w:b/>
          <w:lang w:eastAsia="zh-CN"/>
        </w:rPr>
      </w:pPr>
      <w:ins w:id="5734" w:author="Jin Wang" w:date="2023-08-28T21:23:00Z">
        <w:r w:rsidRPr="00AE70E3">
          <w:rPr>
            <w:rFonts w:ascii="Arial" w:hAnsi="Arial"/>
            <w:b/>
          </w:rPr>
          <w:t xml:space="preserve">Table </w:t>
        </w:r>
      </w:ins>
      <w:ins w:id="5735" w:author="Jin Wang" w:date="2023-08-28T21:24:00Z">
        <w:r>
          <w:rPr>
            <w:rFonts w:ascii="Arial" w:hAnsi="Arial"/>
            <w:b/>
          </w:rPr>
          <w:t>6.34</w:t>
        </w:r>
      </w:ins>
      <w:ins w:id="5736" w:author="Jin Wang" w:date="2023-08-28T21:23: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1017C" w:rsidRPr="00AE70E3" w14:paraId="14514ADC" w14:textId="77777777" w:rsidTr="00B57B62">
        <w:trPr>
          <w:trHeight w:val="383"/>
          <w:jc w:val="center"/>
          <w:ins w:id="5737" w:author="Jin Wang" w:date="2023-08-28T21:23:00Z"/>
        </w:trPr>
        <w:tc>
          <w:tcPr>
            <w:tcW w:w="1679" w:type="dxa"/>
          </w:tcPr>
          <w:p w14:paraId="5085172A" w14:textId="77777777" w:rsidR="0011017C" w:rsidRPr="00AE70E3" w:rsidRDefault="0011017C" w:rsidP="00B57B62">
            <w:pPr>
              <w:keepLines/>
              <w:widowControl w:val="0"/>
              <w:spacing w:after="0"/>
              <w:jc w:val="both"/>
              <w:rPr>
                <w:ins w:id="5738" w:author="Jin Wang" w:date="2023-08-28T21:23:00Z"/>
                <w:rFonts w:ascii="Arial" w:hAnsi="Arial" w:cs="Arial"/>
                <w:b/>
                <w:kern w:val="2"/>
                <w:sz w:val="18"/>
                <w:szCs w:val="18"/>
                <w:lang w:val="en-US" w:eastAsia="zh-CN"/>
              </w:rPr>
            </w:pPr>
            <w:ins w:id="5739" w:author="Jin Wang" w:date="2023-08-28T21:23:00Z">
              <w:r w:rsidRPr="00AE70E3">
                <w:rPr>
                  <w:rFonts w:ascii="Arial" w:hAnsi="Arial" w:cs="Arial"/>
                  <w:b/>
                  <w:kern w:val="2"/>
                  <w:sz w:val="18"/>
                  <w:szCs w:val="18"/>
                  <w:lang w:val="en-US" w:eastAsia="zh-CN"/>
                </w:rPr>
                <w:t>Uplink CA configuration</w:t>
              </w:r>
            </w:ins>
          </w:p>
        </w:tc>
        <w:tc>
          <w:tcPr>
            <w:tcW w:w="2045" w:type="dxa"/>
            <w:shd w:val="clear" w:color="auto" w:fill="auto"/>
          </w:tcPr>
          <w:p w14:paraId="1CD673A9" w14:textId="77777777" w:rsidR="0011017C" w:rsidRPr="00AE70E3" w:rsidRDefault="0011017C" w:rsidP="00B57B62">
            <w:pPr>
              <w:keepLines/>
              <w:widowControl w:val="0"/>
              <w:spacing w:after="0"/>
              <w:jc w:val="both"/>
              <w:rPr>
                <w:ins w:id="5740" w:author="Jin Wang" w:date="2023-08-28T21:23:00Z"/>
                <w:rFonts w:ascii="Arial" w:hAnsi="Arial" w:cs="Arial"/>
                <w:b/>
                <w:kern w:val="2"/>
                <w:sz w:val="18"/>
                <w:szCs w:val="18"/>
                <w:lang w:val="en-US" w:eastAsia="zh-CN"/>
              </w:rPr>
            </w:pPr>
            <w:ins w:id="5741" w:author="Jin Wang" w:date="2023-08-28T21:23: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ins>
          </w:p>
        </w:tc>
        <w:tc>
          <w:tcPr>
            <w:tcW w:w="1641" w:type="dxa"/>
            <w:shd w:val="clear" w:color="auto" w:fill="auto"/>
          </w:tcPr>
          <w:p w14:paraId="6A1FE638" w14:textId="77777777" w:rsidR="0011017C" w:rsidRPr="00AE70E3" w:rsidRDefault="0011017C" w:rsidP="00B57B62">
            <w:pPr>
              <w:keepLines/>
              <w:widowControl w:val="0"/>
              <w:spacing w:after="0"/>
              <w:jc w:val="both"/>
              <w:rPr>
                <w:ins w:id="5742" w:author="Jin Wang" w:date="2023-08-28T21:23:00Z"/>
                <w:rFonts w:ascii="Arial" w:hAnsi="Arial" w:cs="Arial"/>
                <w:b/>
                <w:kern w:val="2"/>
                <w:sz w:val="18"/>
                <w:szCs w:val="18"/>
                <w:lang w:val="en-US" w:eastAsia="zh-CN"/>
              </w:rPr>
            </w:pPr>
            <w:ins w:id="5743" w:author="Jin Wang" w:date="2023-08-28T21:23:00Z">
              <w:r w:rsidRPr="00AE70E3">
                <w:rPr>
                  <w:rFonts w:ascii="Arial" w:hAnsi="Arial" w:cs="Arial" w:hint="eastAsia"/>
                  <w:b/>
                  <w:kern w:val="2"/>
                  <w:sz w:val="18"/>
                  <w:szCs w:val="18"/>
                  <w:lang w:val="en-US" w:eastAsia="zh-CN"/>
                </w:rPr>
                <w:t>CA power class</w:t>
              </w:r>
            </w:ins>
          </w:p>
        </w:tc>
        <w:tc>
          <w:tcPr>
            <w:tcW w:w="1681" w:type="dxa"/>
            <w:shd w:val="clear" w:color="auto" w:fill="auto"/>
          </w:tcPr>
          <w:p w14:paraId="64CFEBA7" w14:textId="77777777" w:rsidR="0011017C" w:rsidRPr="00AE70E3" w:rsidRDefault="0011017C" w:rsidP="00B57B62">
            <w:pPr>
              <w:keepLines/>
              <w:widowControl w:val="0"/>
              <w:spacing w:after="0"/>
              <w:jc w:val="both"/>
              <w:rPr>
                <w:ins w:id="5744" w:author="Jin Wang" w:date="2023-08-28T21:23:00Z"/>
                <w:rFonts w:ascii="Arial" w:hAnsi="Arial" w:cs="Arial"/>
                <w:b/>
                <w:kern w:val="2"/>
                <w:sz w:val="18"/>
                <w:szCs w:val="18"/>
                <w:lang w:val="en-US" w:eastAsia="zh-CN"/>
              </w:rPr>
            </w:pPr>
            <w:ins w:id="5745" w:author="Jin Wang" w:date="2023-08-28T21:23: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1790426F" w14:textId="77777777" w:rsidR="0011017C" w:rsidRPr="00AE70E3" w:rsidRDefault="0011017C" w:rsidP="00B57B62">
            <w:pPr>
              <w:keepLines/>
              <w:widowControl w:val="0"/>
              <w:spacing w:after="0"/>
              <w:jc w:val="both"/>
              <w:rPr>
                <w:ins w:id="5746" w:author="Jin Wang" w:date="2023-08-28T21:23:00Z"/>
                <w:rFonts w:ascii="Arial" w:hAnsi="Arial" w:cs="Arial"/>
                <w:b/>
                <w:kern w:val="2"/>
                <w:sz w:val="18"/>
                <w:szCs w:val="18"/>
                <w:lang w:val="en-US" w:eastAsia="zh-CN"/>
              </w:rPr>
            </w:pPr>
            <w:ins w:id="5747" w:author="Jin Wang" w:date="2023-08-28T21:23:00Z">
              <w:r w:rsidRPr="00AE70E3">
                <w:rPr>
                  <w:rFonts w:ascii="Arial" w:hAnsi="Arial" w:cs="Arial" w:hint="eastAsia"/>
                  <w:b/>
                  <w:kern w:val="2"/>
                  <w:sz w:val="18"/>
                  <w:szCs w:val="18"/>
                  <w:lang w:val="en-US" w:eastAsia="zh-CN"/>
                </w:rPr>
                <w:t>Carrier Y power class</w:t>
              </w:r>
            </w:ins>
          </w:p>
        </w:tc>
      </w:tr>
      <w:tr w:rsidR="0011017C" w:rsidRPr="00AE70E3" w14:paraId="2B4EACDB" w14:textId="77777777" w:rsidTr="00B57B62">
        <w:trPr>
          <w:trHeight w:val="192"/>
          <w:jc w:val="center"/>
          <w:ins w:id="5748" w:author="Jin Wang" w:date="2023-08-28T21:23:00Z"/>
        </w:trPr>
        <w:tc>
          <w:tcPr>
            <w:tcW w:w="1679" w:type="dxa"/>
            <w:vMerge w:val="restart"/>
            <w:vAlign w:val="center"/>
          </w:tcPr>
          <w:p w14:paraId="0DB185AF" w14:textId="77777777" w:rsidR="0011017C" w:rsidRPr="00AE70E3" w:rsidRDefault="0011017C" w:rsidP="00B57B62">
            <w:pPr>
              <w:keepLines/>
              <w:widowControl w:val="0"/>
              <w:spacing w:after="0"/>
              <w:jc w:val="both"/>
              <w:rPr>
                <w:ins w:id="5749" w:author="Jin Wang" w:date="2023-08-28T21:23:00Z"/>
                <w:rFonts w:ascii="Arial" w:hAnsi="Arial"/>
                <w:sz w:val="18"/>
                <w:lang w:eastAsia="zh-CN"/>
              </w:rPr>
            </w:pPr>
            <w:ins w:id="5750" w:author="Jin Wang" w:date="2023-08-28T21:23:00Z">
              <w:r w:rsidRPr="00AE70E3">
                <w:rPr>
                  <w:rFonts w:ascii="Arial" w:hAnsi="Arial"/>
                  <w:sz w:val="18"/>
                </w:rPr>
                <w:t>CA_</w:t>
              </w:r>
              <w:r>
                <w:rPr>
                  <w:rFonts w:ascii="Arial" w:hAnsi="Arial"/>
                  <w:sz w:val="18"/>
                </w:rPr>
                <w:t>n25-n78</w:t>
              </w:r>
            </w:ins>
          </w:p>
        </w:tc>
        <w:tc>
          <w:tcPr>
            <w:tcW w:w="2045" w:type="dxa"/>
            <w:shd w:val="clear" w:color="auto" w:fill="auto"/>
          </w:tcPr>
          <w:p w14:paraId="6E62410B" w14:textId="77777777" w:rsidR="0011017C" w:rsidRPr="00AE70E3" w:rsidRDefault="0011017C" w:rsidP="00B57B62">
            <w:pPr>
              <w:keepNext/>
              <w:keepLines/>
              <w:spacing w:after="0"/>
              <w:jc w:val="center"/>
              <w:rPr>
                <w:ins w:id="5751" w:author="Jin Wang" w:date="2023-08-28T21:23:00Z"/>
                <w:rFonts w:ascii="Arial" w:hAnsi="Arial"/>
                <w:sz w:val="18"/>
              </w:rPr>
            </w:pPr>
            <w:ins w:id="5752" w:author="Jin Wang" w:date="2023-08-28T21:23:00Z">
              <w:r w:rsidRPr="00AE70E3">
                <w:rPr>
                  <w:rFonts w:ascii="Arial" w:hAnsi="Arial"/>
                  <w:sz w:val="18"/>
                </w:rPr>
                <w:t>Case a</w:t>
              </w:r>
            </w:ins>
          </w:p>
        </w:tc>
        <w:tc>
          <w:tcPr>
            <w:tcW w:w="1641" w:type="dxa"/>
            <w:shd w:val="clear" w:color="auto" w:fill="auto"/>
          </w:tcPr>
          <w:p w14:paraId="4A664539" w14:textId="77777777" w:rsidR="0011017C" w:rsidRPr="00AE70E3" w:rsidRDefault="0011017C" w:rsidP="00B57B62">
            <w:pPr>
              <w:keepNext/>
              <w:keepLines/>
              <w:spacing w:after="0"/>
              <w:jc w:val="center"/>
              <w:rPr>
                <w:ins w:id="5753" w:author="Jin Wang" w:date="2023-08-28T21:23:00Z"/>
                <w:rFonts w:ascii="Arial" w:hAnsi="Arial"/>
                <w:sz w:val="18"/>
              </w:rPr>
            </w:pPr>
            <w:ins w:id="5754" w:author="Jin Wang" w:date="2023-08-28T21:23:00Z">
              <w:r w:rsidRPr="00AE70E3">
                <w:rPr>
                  <w:rFonts w:ascii="Arial" w:hAnsi="Arial"/>
                  <w:sz w:val="18"/>
                </w:rPr>
                <w:t>26dBm</w:t>
              </w:r>
            </w:ins>
          </w:p>
        </w:tc>
        <w:tc>
          <w:tcPr>
            <w:tcW w:w="1681" w:type="dxa"/>
            <w:shd w:val="clear" w:color="auto" w:fill="auto"/>
          </w:tcPr>
          <w:p w14:paraId="507A69DB" w14:textId="77777777" w:rsidR="0011017C" w:rsidRPr="00AE70E3" w:rsidRDefault="0011017C" w:rsidP="00B57B62">
            <w:pPr>
              <w:keepNext/>
              <w:keepLines/>
              <w:spacing w:after="0"/>
              <w:jc w:val="center"/>
              <w:rPr>
                <w:ins w:id="5755" w:author="Jin Wang" w:date="2023-08-28T21:23:00Z"/>
                <w:rFonts w:ascii="Arial" w:hAnsi="Arial"/>
                <w:sz w:val="18"/>
              </w:rPr>
            </w:pPr>
            <w:ins w:id="5756" w:author="Jin Wang" w:date="2023-08-28T21:23:00Z">
              <w:r w:rsidRPr="00AE70E3">
                <w:rPr>
                  <w:rFonts w:ascii="Arial" w:hAnsi="Arial"/>
                  <w:sz w:val="18"/>
                </w:rPr>
                <w:t>23dBm</w:t>
              </w:r>
            </w:ins>
          </w:p>
        </w:tc>
        <w:tc>
          <w:tcPr>
            <w:tcW w:w="1660" w:type="dxa"/>
            <w:shd w:val="clear" w:color="auto" w:fill="auto"/>
          </w:tcPr>
          <w:p w14:paraId="033BE1B6" w14:textId="77777777" w:rsidR="0011017C" w:rsidRPr="00AE70E3" w:rsidRDefault="0011017C" w:rsidP="00B57B62">
            <w:pPr>
              <w:keepNext/>
              <w:keepLines/>
              <w:spacing w:after="0"/>
              <w:jc w:val="center"/>
              <w:rPr>
                <w:ins w:id="5757" w:author="Jin Wang" w:date="2023-08-28T21:23:00Z"/>
                <w:rFonts w:ascii="Arial" w:hAnsi="Arial"/>
                <w:sz w:val="18"/>
              </w:rPr>
            </w:pPr>
            <w:ins w:id="5758" w:author="Jin Wang" w:date="2023-08-28T21:23:00Z">
              <w:r w:rsidRPr="00AE70E3">
                <w:rPr>
                  <w:rFonts w:ascii="Arial" w:hAnsi="Arial"/>
                  <w:sz w:val="18"/>
                </w:rPr>
                <w:t>23dBm</w:t>
              </w:r>
            </w:ins>
          </w:p>
        </w:tc>
      </w:tr>
      <w:tr w:rsidR="0011017C" w:rsidRPr="00AE70E3" w14:paraId="4A2F0F4B" w14:textId="77777777" w:rsidTr="00B57B62">
        <w:trPr>
          <w:trHeight w:val="192"/>
          <w:jc w:val="center"/>
          <w:ins w:id="5759" w:author="Jin Wang" w:date="2023-08-28T21:23:00Z"/>
        </w:trPr>
        <w:tc>
          <w:tcPr>
            <w:tcW w:w="1679" w:type="dxa"/>
            <w:vMerge/>
          </w:tcPr>
          <w:p w14:paraId="044A07B6" w14:textId="77777777" w:rsidR="0011017C" w:rsidRPr="00AE70E3" w:rsidRDefault="0011017C" w:rsidP="00B57B62">
            <w:pPr>
              <w:keepLines/>
              <w:widowControl w:val="0"/>
              <w:spacing w:after="0"/>
              <w:jc w:val="both"/>
              <w:rPr>
                <w:ins w:id="5760" w:author="Jin Wang" w:date="2023-08-28T21:23:00Z"/>
                <w:rFonts w:ascii="Arial" w:hAnsi="Arial" w:cs="Arial"/>
                <w:kern w:val="2"/>
                <w:sz w:val="18"/>
                <w:szCs w:val="18"/>
                <w:lang w:val="en-US" w:eastAsia="zh-CN"/>
              </w:rPr>
            </w:pPr>
          </w:p>
        </w:tc>
        <w:tc>
          <w:tcPr>
            <w:tcW w:w="2045" w:type="dxa"/>
            <w:shd w:val="clear" w:color="auto" w:fill="auto"/>
          </w:tcPr>
          <w:p w14:paraId="27167370" w14:textId="77777777" w:rsidR="0011017C" w:rsidRPr="00AE70E3" w:rsidRDefault="0011017C" w:rsidP="00B57B62">
            <w:pPr>
              <w:keepNext/>
              <w:keepLines/>
              <w:spacing w:after="0"/>
              <w:jc w:val="center"/>
              <w:rPr>
                <w:ins w:id="5761" w:author="Jin Wang" w:date="2023-08-28T21:23:00Z"/>
                <w:rFonts w:ascii="Arial" w:hAnsi="Arial"/>
                <w:sz w:val="18"/>
              </w:rPr>
            </w:pPr>
            <w:ins w:id="5762" w:author="Jin Wang" w:date="2023-08-28T21:23:00Z">
              <w:r w:rsidRPr="00AE70E3">
                <w:rPr>
                  <w:rFonts w:ascii="Arial" w:hAnsi="Arial"/>
                  <w:sz w:val="18"/>
                </w:rPr>
                <w:t>Case b</w:t>
              </w:r>
            </w:ins>
          </w:p>
        </w:tc>
        <w:tc>
          <w:tcPr>
            <w:tcW w:w="1641" w:type="dxa"/>
            <w:shd w:val="clear" w:color="auto" w:fill="auto"/>
          </w:tcPr>
          <w:p w14:paraId="23574A82" w14:textId="77777777" w:rsidR="0011017C" w:rsidRPr="00AE70E3" w:rsidRDefault="0011017C" w:rsidP="00B57B62">
            <w:pPr>
              <w:keepNext/>
              <w:keepLines/>
              <w:spacing w:after="0"/>
              <w:jc w:val="center"/>
              <w:rPr>
                <w:ins w:id="5763" w:author="Jin Wang" w:date="2023-08-28T21:23:00Z"/>
                <w:rFonts w:ascii="Arial" w:hAnsi="Arial"/>
                <w:sz w:val="18"/>
              </w:rPr>
            </w:pPr>
            <w:ins w:id="5764" w:author="Jin Wang" w:date="2023-08-28T21:23:00Z">
              <w:r w:rsidRPr="00AE70E3">
                <w:rPr>
                  <w:rFonts w:ascii="Arial" w:hAnsi="Arial"/>
                  <w:sz w:val="18"/>
                </w:rPr>
                <w:t>26dBm</w:t>
              </w:r>
            </w:ins>
          </w:p>
        </w:tc>
        <w:tc>
          <w:tcPr>
            <w:tcW w:w="1681" w:type="dxa"/>
            <w:shd w:val="clear" w:color="auto" w:fill="auto"/>
          </w:tcPr>
          <w:p w14:paraId="66D22741" w14:textId="77777777" w:rsidR="0011017C" w:rsidRPr="00AE70E3" w:rsidRDefault="0011017C" w:rsidP="00B57B62">
            <w:pPr>
              <w:keepNext/>
              <w:keepLines/>
              <w:spacing w:after="0"/>
              <w:jc w:val="center"/>
              <w:rPr>
                <w:ins w:id="5765" w:author="Jin Wang" w:date="2023-08-28T21:23:00Z"/>
                <w:rFonts w:ascii="Arial" w:hAnsi="Arial"/>
                <w:sz w:val="18"/>
              </w:rPr>
            </w:pPr>
            <w:ins w:id="5766" w:author="Jin Wang" w:date="2023-08-28T21:23:00Z">
              <w:r w:rsidRPr="00AE70E3">
                <w:rPr>
                  <w:rFonts w:ascii="Arial" w:hAnsi="Arial"/>
                  <w:sz w:val="18"/>
                </w:rPr>
                <w:t>23dBm</w:t>
              </w:r>
            </w:ins>
          </w:p>
        </w:tc>
        <w:tc>
          <w:tcPr>
            <w:tcW w:w="1660" w:type="dxa"/>
            <w:shd w:val="clear" w:color="auto" w:fill="auto"/>
          </w:tcPr>
          <w:p w14:paraId="2738D423" w14:textId="77777777" w:rsidR="0011017C" w:rsidRPr="00AE70E3" w:rsidRDefault="0011017C" w:rsidP="00B57B62">
            <w:pPr>
              <w:keepNext/>
              <w:keepLines/>
              <w:spacing w:after="0"/>
              <w:jc w:val="center"/>
              <w:rPr>
                <w:ins w:id="5767" w:author="Jin Wang" w:date="2023-08-28T21:23:00Z"/>
                <w:rFonts w:ascii="Arial" w:hAnsi="Arial"/>
                <w:sz w:val="18"/>
              </w:rPr>
            </w:pPr>
            <w:ins w:id="5768" w:author="Jin Wang" w:date="2023-08-28T21:23:00Z">
              <w:r w:rsidRPr="00AE70E3">
                <w:rPr>
                  <w:rFonts w:ascii="Arial" w:hAnsi="Arial"/>
                  <w:sz w:val="18"/>
                </w:rPr>
                <w:t>26dBm</w:t>
              </w:r>
            </w:ins>
          </w:p>
        </w:tc>
      </w:tr>
      <w:tr w:rsidR="0011017C" w:rsidRPr="00AE70E3" w14:paraId="160D623E" w14:textId="77777777" w:rsidTr="00B57B62">
        <w:trPr>
          <w:trHeight w:val="192"/>
          <w:jc w:val="center"/>
          <w:ins w:id="5769" w:author="Jin Wang" w:date="2023-08-28T21:23:00Z"/>
        </w:trPr>
        <w:tc>
          <w:tcPr>
            <w:tcW w:w="1679" w:type="dxa"/>
            <w:vMerge w:val="restart"/>
            <w:vAlign w:val="center"/>
          </w:tcPr>
          <w:p w14:paraId="0A6A7C27" w14:textId="77777777" w:rsidR="0011017C" w:rsidRPr="00AE70E3" w:rsidRDefault="0011017C" w:rsidP="00B57B62">
            <w:pPr>
              <w:keepLines/>
              <w:widowControl w:val="0"/>
              <w:spacing w:after="0"/>
              <w:jc w:val="both"/>
              <w:rPr>
                <w:ins w:id="5770" w:author="Jin Wang" w:date="2023-08-28T21:23:00Z"/>
                <w:rFonts w:ascii="Arial" w:hAnsi="Arial"/>
                <w:sz w:val="18"/>
                <w:lang w:eastAsia="zh-CN"/>
              </w:rPr>
            </w:pPr>
            <w:ins w:id="5771" w:author="Jin Wang" w:date="2023-08-28T21:23:00Z">
              <w:r w:rsidRPr="00AE70E3">
                <w:rPr>
                  <w:rFonts w:ascii="Arial" w:hAnsi="Arial"/>
                  <w:sz w:val="18"/>
                </w:rPr>
                <w:t>CA_</w:t>
              </w:r>
              <w:r>
                <w:rPr>
                  <w:rFonts w:ascii="Arial" w:hAnsi="Arial"/>
                  <w:sz w:val="18"/>
                </w:rPr>
                <w:t>n66-n78</w:t>
              </w:r>
            </w:ins>
          </w:p>
        </w:tc>
        <w:tc>
          <w:tcPr>
            <w:tcW w:w="2045" w:type="dxa"/>
            <w:shd w:val="clear" w:color="auto" w:fill="auto"/>
          </w:tcPr>
          <w:p w14:paraId="322997B8" w14:textId="77777777" w:rsidR="0011017C" w:rsidRPr="00AE70E3" w:rsidRDefault="0011017C" w:rsidP="00B57B62">
            <w:pPr>
              <w:keepNext/>
              <w:keepLines/>
              <w:spacing w:after="0"/>
              <w:jc w:val="center"/>
              <w:rPr>
                <w:ins w:id="5772" w:author="Jin Wang" w:date="2023-08-28T21:23:00Z"/>
                <w:rFonts w:ascii="Arial" w:hAnsi="Arial"/>
                <w:sz w:val="18"/>
              </w:rPr>
            </w:pPr>
            <w:ins w:id="5773" w:author="Jin Wang" w:date="2023-08-28T21:23:00Z">
              <w:r w:rsidRPr="00AE70E3">
                <w:rPr>
                  <w:rFonts w:ascii="Arial" w:hAnsi="Arial"/>
                  <w:sz w:val="18"/>
                </w:rPr>
                <w:t>Case a</w:t>
              </w:r>
            </w:ins>
          </w:p>
        </w:tc>
        <w:tc>
          <w:tcPr>
            <w:tcW w:w="1641" w:type="dxa"/>
            <w:shd w:val="clear" w:color="auto" w:fill="auto"/>
          </w:tcPr>
          <w:p w14:paraId="00AE467D" w14:textId="77777777" w:rsidR="0011017C" w:rsidRPr="00AE70E3" w:rsidRDefault="0011017C" w:rsidP="00B57B62">
            <w:pPr>
              <w:keepNext/>
              <w:keepLines/>
              <w:spacing w:after="0"/>
              <w:jc w:val="center"/>
              <w:rPr>
                <w:ins w:id="5774" w:author="Jin Wang" w:date="2023-08-28T21:23:00Z"/>
                <w:rFonts w:ascii="Arial" w:hAnsi="Arial"/>
                <w:sz w:val="18"/>
              </w:rPr>
            </w:pPr>
            <w:ins w:id="5775" w:author="Jin Wang" w:date="2023-08-28T21:23:00Z">
              <w:r w:rsidRPr="00AE70E3">
                <w:rPr>
                  <w:rFonts w:ascii="Arial" w:hAnsi="Arial"/>
                  <w:sz w:val="18"/>
                </w:rPr>
                <w:t>26dBm</w:t>
              </w:r>
            </w:ins>
          </w:p>
        </w:tc>
        <w:tc>
          <w:tcPr>
            <w:tcW w:w="1681" w:type="dxa"/>
            <w:shd w:val="clear" w:color="auto" w:fill="auto"/>
          </w:tcPr>
          <w:p w14:paraId="38D2D851" w14:textId="77777777" w:rsidR="0011017C" w:rsidRPr="00AE70E3" w:rsidRDefault="0011017C" w:rsidP="00B57B62">
            <w:pPr>
              <w:keepNext/>
              <w:keepLines/>
              <w:spacing w:after="0"/>
              <w:jc w:val="center"/>
              <w:rPr>
                <w:ins w:id="5776" w:author="Jin Wang" w:date="2023-08-28T21:23:00Z"/>
                <w:rFonts w:ascii="Arial" w:hAnsi="Arial"/>
                <w:sz w:val="18"/>
              </w:rPr>
            </w:pPr>
            <w:ins w:id="5777" w:author="Jin Wang" w:date="2023-08-28T21:23:00Z">
              <w:r w:rsidRPr="00AE70E3">
                <w:rPr>
                  <w:rFonts w:ascii="Arial" w:hAnsi="Arial"/>
                  <w:sz w:val="18"/>
                </w:rPr>
                <w:t>23dBm</w:t>
              </w:r>
            </w:ins>
          </w:p>
        </w:tc>
        <w:tc>
          <w:tcPr>
            <w:tcW w:w="1660" w:type="dxa"/>
            <w:shd w:val="clear" w:color="auto" w:fill="auto"/>
          </w:tcPr>
          <w:p w14:paraId="0BC16A08" w14:textId="77777777" w:rsidR="0011017C" w:rsidRPr="00AE70E3" w:rsidRDefault="0011017C" w:rsidP="00B57B62">
            <w:pPr>
              <w:keepNext/>
              <w:keepLines/>
              <w:spacing w:after="0"/>
              <w:jc w:val="center"/>
              <w:rPr>
                <w:ins w:id="5778" w:author="Jin Wang" w:date="2023-08-28T21:23:00Z"/>
                <w:rFonts w:ascii="Arial" w:hAnsi="Arial"/>
                <w:sz w:val="18"/>
              </w:rPr>
            </w:pPr>
            <w:ins w:id="5779" w:author="Jin Wang" w:date="2023-08-28T21:23:00Z">
              <w:r w:rsidRPr="00AE70E3">
                <w:rPr>
                  <w:rFonts w:ascii="Arial" w:hAnsi="Arial"/>
                  <w:sz w:val="18"/>
                </w:rPr>
                <w:t>23dBm</w:t>
              </w:r>
            </w:ins>
          </w:p>
        </w:tc>
      </w:tr>
      <w:tr w:rsidR="0011017C" w:rsidRPr="00AE70E3" w14:paraId="1E364D27" w14:textId="77777777" w:rsidTr="00B57B62">
        <w:trPr>
          <w:trHeight w:val="192"/>
          <w:jc w:val="center"/>
          <w:ins w:id="5780" w:author="Jin Wang" w:date="2023-08-28T21:23:00Z"/>
        </w:trPr>
        <w:tc>
          <w:tcPr>
            <w:tcW w:w="1679" w:type="dxa"/>
            <w:vMerge/>
          </w:tcPr>
          <w:p w14:paraId="1A7E93E1" w14:textId="77777777" w:rsidR="0011017C" w:rsidRPr="00AE70E3" w:rsidRDefault="0011017C" w:rsidP="00B57B62">
            <w:pPr>
              <w:keepLines/>
              <w:widowControl w:val="0"/>
              <w:spacing w:after="0"/>
              <w:jc w:val="both"/>
              <w:rPr>
                <w:ins w:id="5781" w:author="Jin Wang" w:date="2023-08-28T21:23:00Z"/>
                <w:rFonts w:ascii="Arial" w:hAnsi="Arial" w:cs="Arial"/>
                <w:kern w:val="2"/>
                <w:sz w:val="18"/>
                <w:szCs w:val="18"/>
                <w:lang w:val="en-US" w:eastAsia="zh-CN"/>
              </w:rPr>
            </w:pPr>
          </w:p>
        </w:tc>
        <w:tc>
          <w:tcPr>
            <w:tcW w:w="2045" w:type="dxa"/>
            <w:shd w:val="clear" w:color="auto" w:fill="auto"/>
          </w:tcPr>
          <w:p w14:paraId="04FBF0CA" w14:textId="77777777" w:rsidR="0011017C" w:rsidRPr="00AE70E3" w:rsidRDefault="0011017C" w:rsidP="00B57B62">
            <w:pPr>
              <w:keepNext/>
              <w:keepLines/>
              <w:spacing w:after="0"/>
              <w:jc w:val="center"/>
              <w:rPr>
                <w:ins w:id="5782" w:author="Jin Wang" w:date="2023-08-28T21:23:00Z"/>
                <w:rFonts w:ascii="Arial" w:hAnsi="Arial"/>
                <w:sz w:val="18"/>
              </w:rPr>
            </w:pPr>
            <w:ins w:id="5783" w:author="Jin Wang" w:date="2023-08-28T21:23:00Z">
              <w:r w:rsidRPr="00AE70E3">
                <w:rPr>
                  <w:rFonts w:ascii="Arial" w:hAnsi="Arial"/>
                  <w:sz w:val="18"/>
                </w:rPr>
                <w:t>Case b</w:t>
              </w:r>
            </w:ins>
          </w:p>
        </w:tc>
        <w:tc>
          <w:tcPr>
            <w:tcW w:w="1641" w:type="dxa"/>
            <w:shd w:val="clear" w:color="auto" w:fill="auto"/>
          </w:tcPr>
          <w:p w14:paraId="505124E3" w14:textId="77777777" w:rsidR="0011017C" w:rsidRPr="00AE70E3" w:rsidRDefault="0011017C" w:rsidP="00B57B62">
            <w:pPr>
              <w:keepNext/>
              <w:keepLines/>
              <w:spacing w:after="0"/>
              <w:jc w:val="center"/>
              <w:rPr>
                <w:ins w:id="5784" w:author="Jin Wang" w:date="2023-08-28T21:23:00Z"/>
                <w:rFonts w:ascii="Arial" w:hAnsi="Arial"/>
                <w:sz w:val="18"/>
              </w:rPr>
            </w:pPr>
            <w:ins w:id="5785" w:author="Jin Wang" w:date="2023-08-28T21:23:00Z">
              <w:r w:rsidRPr="00AE70E3">
                <w:rPr>
                  <w:rFonts w:ascii="Arial" w:hAnsi="Arial"/>
                  <w:sz w:val="18"/>
                </w:rPr>
                <w:t>26dBm</w:t>
              </w:r>
            </w:ins>
          </w:p>
        </w:tc>
        <w:tc>
          <w:tcPr>
            <w:tcW w:w="1681" w:type="dxa"/>
            <w:shd w:val="clear" w:color="auto" w:fill="auto"/>
          </w:tcPr>
          <w:p w14:paraId="5400F872" w14:textId="77777777" w:rsidR="0011017C" w:rsidRPr="00AE70E3" w:rsidRDefault="0011017C" w:rsidP="00B57B62">
            <w:pPr>
              <w:keepNext/>
              <w:keepLines/>
              <w:spacing w:after="0"/>
              <w:jc w:val="center"/>
              <w:rPr>
                <w:ins w:id="5786" w:author="Jin Wang" w:date="2023-08-28T21:23:00Z"/>
                <w:rFonts w:ascii="Arial" w:hAnsi="Arial"/>
                <w:sz w:val="18"/>
              </w:rPr>
            </w:pPr>
            <w:ins w:id="5787" w:author="Jin Wang" w:date="2023-08-28T21:23:00Z">
              <w:r w:rsidRPr="00AE70E3">
                <w:rPr>
                  <w:rFonts w:ascii="Arial" w:hAnsi="Arial"/>
                  <w:sz w:val="18"/>
                </w:rPr>
                <w:t>23dBm</w:t>
              </w:r>
            </w:ins>
          </w:p>
        </w:tc>
        <w:tc>
          <w:tcPr>
            <w:tcW w:w="1660" w:type="dxa"/>
            <w:shd w:val="clear" w:color="auto" w:fill="auto"/>
          </w:tcPr>
          <w:p w14:paraId="44482167" w14:textId="77777777" w:rsidR="0011017C" w:rsidRPr="00AE70E3" w:rsidRDefault="0011017C" w:rsidP="00B57B62">
            <w:pPr>
              <w:keepNext/>
              <w:keepLines/>
              <w:spacing w:after="0"/>
              <w:jc w:val="center"/>
              <w:rPr>
                <w:ins w:id="5788" w:author="Jin Wang" w:date="2023-08-28T21:23:00Z"/>
                <w:rFonts w:ascii="Arial" w:hAnsi="Arial"/>
                <w:sz w:val="18"/>
              </w:rPr>
            </w:pPr>
            <w:ins w:id="5789" w:author="Jin Wang" w:date="2023-08-28T21:23:00Z">
              <w:r w:rsidRPr="00AE70E3">
                <w:rPr>
                  <w:rFonts w:ascii="Arial" w:hAnsi="Arial"/>
                  <w:sz w:val="18"/>
                </w:rPr>
                <w:t>26dBm</w:t>
              </w:r>
            </w:ins>
          </w:p>
        </w:tc>
      </w:tr>
    </w:tbl>
    <w:p w14:paraId="243A97C1" w14:textId="77777777" w:rsidR="0011017C" w:rsidRPr="00AE70E3" w:rsidRDefault="0011017C" w:rsidP="0011017C">
      <w:pPr>
        <w:rPr>
          <w:ins w:id="5790" w:author="Jin Wang" w:date="2023-08-28T21:23:00Z"/>
        </w:rPr>
      </w:pPr>
    </w:p>
    <w:p w14:paraId="76DC7EA2" w14:textId="392321BF" w:rsidR="0011017C" w:rsidRPr="00AE70E3" w:rsidRDefault="0011017C">
      <w:pPr>
        <w:pStyle w:val="Heading3"/>
        <w:rPr>
          <w:ins w:id="5791" w:author="Jin Wang" w:date="2023-08-28T21:23:00Z"/>
          <w:lang w:eastAsia="ja-JP"/>
        </w:rPr>
        <w:pPrChange w:id="5792" w:author="Jin Wang" w:date="2023-08-28T22:32:00Z">
          <w:pPr>
            <w:keepNext/>
            <w:keepLines/>
            <w:spacing w:before="120"/>
            <w:ind w:left="1134" w:hanging="1134"/>
            <w:outlineLvl w:val="2"/>
          </w:pPr>
        </w:pPrChange>
      </w:pPr>
      <w:bookmarkStart w:id="5793" w:name="_Toc144369376"/>
      <w:ins w:id="5794" w:author="Jin Wang" w:date="2023-08-28T21:24:00Z">
        <w:r>
          <w:t>6.34</w:t>
        </w:r>
      </w:ins>
      <w:ins w:id="5795" w:author="Jin Wang" w:date="2023-08-28T21:23:00Z">
        <w:r w:rsidRPr="00AE70E3">
          <w:t>.</w:t>
        </w:r>
        <w:r w:rsidRPr="00AE70E3">
          <w:rPr>
            <w:rFonts w:hint="eastAsia"/>
            <w:lang w:eastAsia="zh-CN"/>
          </w:rPr>
          <w:t>3</w:t>
        </w:r>
        <w:r w:rsidRPr="00AE70E3">
          <w:rPr>
            <w:rFonts w:ascii="Courier New" w:hAnsi="Courier New"/>
            <w:sz w:val="22"/>
            <w:szCs w:val="22"/>
            <w:lang w:eastAsia="sv-SE"/>
          </w:rPr>
          <w:tab/>
        </w:r>
        <w:r w:rsidRPr="00AE70E3">
          <w:rPr>
            <w:lang w:eastAsia="ja-JP"/>
          </w:rPr>
          <w:t>REFSENS requirements</w:t>
        </w:r>
        <w:bookmarkEnd w:id="5793"/>
      </w:ins>
    </w:p>
    <w:p w14:paraId="03F2FD8C" w14:textId="77777777" w:rsidR="0011017C" w:rsidRPr="00AE70E3" w:rsidRDefault="0011017C" w:rsidP="0011017C">
      <w:pPr>
        <w:rPr>
          <w:ins w:id="5796" w:author="Jin Wang" w:date="2023-08-28T21:23:00Z"/>
          <w:lang w:eastAsia="zh-CN"/>
        </w:rPr>
      </w:pPr>
      <w:ins w:id="5797" w:author="Jin Wang" w:date="2023-08-28T21:23:00Z">
        <w:r w:rsidRPr="00AE70E3">
          <w:rPr>
            <w:lang w:eastAsia="zh-CN"/>
          </w:rPr>
          <w:t xml:space="preserve">Analysis of REFSENS exceptions or MSD requirements is needed due to higher power uplink. </w:t>
        </w:r>
      </w:ins>
    </w:p>
    <w:p w14:paraId="1BF59E88" w14:textId="2AA876C0" w:rsidR="0011017C" w:rsidRPr="00AE70E3" w:rsidRDefault="0011017C" w:rsidP="0011017C">
      <w:pPr>
        <w:keepNext/>
        <w:keepLines/>
        <w:spacing w:before="120"/>
        <w:ind w:left="1134" w:hanging="1134"/>
        <w:outlineLvl w:val="2"/>
        <w:rPr>
          <w:ins w:id="5798" w:author="Jin Wang" w:date="2023-08-28T21:23:00Z"/>
          <w:rFonts w:ascii="Arial" w:hAnsi="Arial"/>
          <w:sz w:val="28"/>
          <w:lang w:eastAsia="ja-JP"/>
        </w:rPr>
      </w:pPr>
      <w:ins w:id="5799" w:author="Jin Wang" w:date="2023-08-28T21:24:00Z">
        <w:r>
          <w:rPr>
            <w:rFonts w:ascii="Arial" w:hAnsi="Arial"/>
            <w:sz w:val="24"/>
          </w:rPr>
          <w:t>6.34</w:t>
        </w:r>
      </w:ins>
      <w:ins w:id="5800" w:author="Jin Wang" w:date="2023-08-28T21:23:00Z">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ins>
    </w:p>
    <w:p w14:paraId="38CF8380" w14:textId="77777777" w:rsidR="0011017C" w:rsidRDefault="0011017C" w:rsidP="0011017C">
      <w:pPr>
        <w:rPr>
          <w:ins w:id="5801" w:author="Jin Wang" w:date="2023-08-28T21:23:00Z"/>
          <w:lang w:eastAsia="zh-CN"/>
        </w:rPr>
      </w:pPr>
      <w:ins w:id="5802" w:author="Jin Wang" w:date="2023-08-28T21:23:00Z">
        <w:r>
          <w:rPr>
            <w:lang w:eastAsia="zh-CN"/>
          </w:rPr>
          <w:t xml:space="preserve">IMD4 of dual UL CA_n25-n78 falls into n66 DL. MSD value n66 is reused from PC2 </w:t>
        </w:r>
        <w:r w:rsidRPr="00BB7179">
          <w:rPr>
            <w:rFonts w:cs="Arial"/>
            <w:szCs w:val="18"/>
            <w:lang w:val="fi-FI" w:eastAsia="fi-FI"/>
          </w:rPr>
          <w:t>DC_2A-66A_n77A</w:t>
        </w:r>
        <w:r>
          <w:rPr>
            <w:rFonts w:cs="Arial"/>
            <w:szCs w:val="18"/>
            <w:lang w:val="fi-FI" w:eastAsia="fi-FI"/>
          </w:rPr>
          <w:t>.</w:t>
        </w:r>
      </w:ins>
    </w:p>
    <w:p w14:paraId="0BF492E8" w14:textId="77777777" w:rsidR="0011017C" w:rsidRPr="00C113E1" w:rsidRDefault="0011017C" w:rsidP="0011017C">
      <w:pPr>
        <w:rPr>
          <w:ins w:id="5803" w:author="Jin Wang" w:date="2023-08-28T21:23:00Z"/>
          <w:lang w:eastAsia="zh-CN"/>
        </w:rPr>
      </w:pPr>
      <w:ins w:id="5804" w:author="Jin Wang" w:date="2023-08-28T21:23:00Z">
        <w:r>
          <w:rPr>
            <w:lang w:eastAsia="zh-CN"/>
          </w:rPr>
          <w:t xml:space="preserve">IMD2/4/5 of dual UL CA_n66-n78 falls into n25 DL, MSD value n25 is reused from PC2 </w:t>
        </w:r>
        <w:r w:rsidRPr="00682816">
          <w:rPr>
            <w:rFonts w:eastAsiaTheme="minorEastAsia"/>
            <w:lang w:val="en-US" w:eastAsia="zh-CN"/>
          </w:rPr>
          <w:t>CA_n2-n66-n77</w:t>
        </w:r>
        <w:r>
          <w:rPr>
            <w:lang w:eastAsia="zh-CN"/>
          </w:rPr>
          <w:t xml:space="preserve">. </w:t>
        </w:r>
      </w:ins>
    </w:p>
    <w:p w14:paraId="40B473BF" w14:textId="59B4674A" w:rsidR="0011017C" w:rsidRDefault="0011017C" w:rsidP="0011017C">
      <w:pPr>
        <w:pStyle w:val="TH"/>
        <w:rPr>
          <w:ins w:id="5805" w:author="Jin Wang" w:date="2023-08-28T21:23:00Z"/>
        </w:rPr>
      </w:pPr>
      <w:ins w:id="5806" w:author="Jin Wang" w:date="2023-08-28T21:23:00Z">
        <w:r>
          <w:t xml:space="preserve">Table </w:t>
        </w:r>
      </w:ins>
      <w:ins w:id="5807" w:author="Jin Wang" w:date="2023-08-28T21:24:00Z">
        <w:r>
          <w:t>6.34</w:t>
        </w:r>
      </w:ins>
      <w:ins w:id="5808" w:author="Jin Wang" w:date="2023-08-28T21:23:00Z">
        <w:r>
          <w:t>.3-</w:t>
        </w:r>
        <w:r>
          <w:fldChar w:fldCharType="begin"/>
        </w:r>
        <w:r>
          <w:instrText xml:space="preserve"> SEQ Table \* ARABIC </w:instrText>
        </w:r>
        <w:r>
          <w:fldChar w:fldCharType="separate"/>
        </w:r>
        <w:r>
          <w:rPr>
            <w:noProof/>
          </w:rPr>
          <w:t>1</w:t>
        </w:r>
        <w:r>
          <w:fldChar w:fldCharType="end"/>
        </w:r>
        <w: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1017C" w:rsidRPr="00C52FE4" w14:paraId="413ABE79" w14:textId="77777777" w:rsidTr="00B57B62">
        <w:trPr>
          <w:trHeight w:val="187"/>
          <w:jc w:val="center"/>
          <w:ins w:id="5809" w:author="Jin Wang" w:date="2023-08-28T21:23:00Z"/>
        </w:trPr>
        <w:tc>
          <w:tcPr>
            <w:tcW w:w="8802" w:type="dxa"/>
            <w:gridSpan w:val="8"/>
            <w:tcBorders>
              <w:top w:val="single" w:sz="4" w:space="0" w:color="auto"/>
              <w:left w:val="single" w:sz="4" w:space="0" w:color="auto"/>
              <w:bottom w:val="single" w:sz="4" w:space="0" w:color="auto"/>
              <w:right w:val="single" w:sz="4" w:space="0" w:color="auto"/>
            </w:tcBorders>
          </w:tcPr>
          <w:p w14:paraId="65C93955" w14:textId="77777777" w:rsidR="0011017C" w:rsidRPr="00C52FE4" w:rsidRDefault="0011017C" w:rsidP="00B57B62">
            <w:pPr>
              <w:keepNext/>
              <w:keepLines/>
              <w:spacing w:after="0"/>
              <w:jc w:val="center"/>
              <w:rPr>
                <w:ins w:id="5810" w:author="Jin Wang" w:date="2023-08-28T21:23:00Z"/>
                <w:rFonts w:ascii="Arial" w:eastAsia="DengXian" w:hAnsi="Arial"/>
                <w:b/>
                <w:sz w:val="18"/>
                <w:lang w:val="en-US"/>
              </w:rPr>
            </w:pPr>
            <w:ins w:id="5811" w:author="Jin Wang" w:date="2023-08-28T21:23: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3A94EA3" w14:textId="77777777" w:rsidR="0011017C" w:rsidRPr="00C52FE4" w:rsidRDefault="0011017C" w:rsidP="00B57B62">
            <w:pPr>
              <w:keepNext/>
              <w:keepLines/>
              <w:spacing w:after="0"/>
              <w:jc w:val="center"/>
              <w:rPr>
                <w:ins w:id="5812" w:author="Jin Wang" w:date="2023-08-28T21:23:00Z"/>
                <w:rFonts w:ascii="Arial" w:eastAsia="DengXian" w:hAnsi="Arial"/>
                <w:b/>
                <w:sz w:val="18"/>
              </w:rPr>
            </w:pPr>
            <w:ins w:id="5813" w:author="Jin Wang" w:date="2023-08-28T21:23:00Z">
              <w:r w:rsidRPr="00C52FE4">
                <w:rPr>
                  <w:rFonts w:ascii="Arial" w:eastAsia="DengXian" w:hAnsi="Arial"/>
                  <w:b/>
                  <w:sz w:val="18"/>
                </w:rPr>
                <w:t>Source of IMD</w:t>
              </w:r>
            </w:ins>
          </w:p>
        </w:tc>
      </w:tr>
      <w:tr w:rsidR="0011017C" w:rsidRPr="00C52FE4" w14:paraId="7903B429" w14:textId="77777777" w:rsidTr="00B57B62">
        <w:trPr>
          <w:trHeight w:val="187"/>
          <w:jc w:val="center"/>
          <w:ins w:id="5814" w:author="Jin Wang" w:date="2023-08-28T21:23:00Z"/>
        </w:trPr>
        <w:tc>
          <w:tcPr>
            <w:tcW w:w="2007" w:type="dxa"/>
            <w:tcBorders>
              <w:top w:val="single" w:sz="4" w:space="0" w:color="auto"/>
              <w:left w:val="single" w:sz="4" w:space="0" w:color="auto"/>
              <w:bottom w:val="single" w:sz="4" w:space="0" w:color="auto"/>
              <w:right w:val="single" w:sz="4" w:space="0" w:color="auto"/>
            </w:tcBorders>
          </w:tcPr>
          <w:p w14:paraId="05A9FA28" w14:textId="77777777" w:rsidR="0011017C" w:rsidRPr="00C52FE4" w:rsidRDefault="0011017C" w:rsidP="00B57B62">
            <w:pPr>
              <w:keepNext/>
              <w:keepLines/>
              <w:spacing w:after="0"/>
              <w:jc w:val="center"/>
              <w:rPr>
                <w:ins w:id="5815" w:author="Jin Wang" w:date="2023-08-28T21:23:00Z"/>
                <w:rFonts w:ascii="Arial" w:eastAsia="DengXian" w:hAnsi="Arial"/>
                <w:b/>
                <w:sz w:val="18"/>
              </w:rPr>
            </w:pPr>
            <w:ins w:id="5816" w:author="Jin Wang" w:date="2023-08-28T21:23: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64EE8DF8" w14:textId="77777777" w:rsidR="0011017C" w:rsidRPr="00C52FE4" w:rsidRDefault="0011017C" w:rsidP="00B57B62">
            <w:pPr>
              <w:keepNext/>
              <w:keepLines/>
              <w:spacing w:after="0"/>
              <w:jc w:val="center"/>
              <w:rPr>
                <w:ins w:id="5817" w:author="Jin Wang" w:date="2023-08-28T21:23:00Z"/>
                <w:rFonts w:ascii="Arial" w:eastAsia="DengXian" w:hAnsi="Arial"/>
                <w:b/>
                <w:sz w:val="18"/>
              </w:rPr>
            </w:pPr>
            <w:ins w:id="5818" w:author="Jin Wang" w:date="2023-08-28T21:23: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EC96133" w14:textId="77777777" w:rsidR="0011017C" w:rsidRPr="00C52FE4" w:rsidRDefault="0011017C" w:rsidP="00B57B62">
            <w:pPr>
              <w:keepNext/>
              <w:keepLines/>
              <w:spacing w:after="0"/>
              <w:jc w:val="center"/>
              <w:rPr>
                <w:ins w:id="5819" w:author="Jin Wang" w:date="2023-08-28T21:23:00Z"/>
                <w:rFonts w:ascii="Arial" w:eastAsia="DengXian" w:hAnsi="Arial"/>
                <w:b/>
                <w:sz w:val="18"/>
              </w:rPr>
            </w:pPr>
            <w:ins w:id="5820" w:author="Jin Wang" w:date="2023-08-28T21:23: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7EA2AFE6" w14:textId="77777777" w:rsidR="0011017C" w:rsidRPr="00C52FE4" w:rsidRDefault="0011017C" w:rsidP="00B57B62">
            <w:pPr>
              <w:keepNext/>
              <w:keepLines/>
              <w:spacing w:after="0"/>
              <w:jc w:val="center"/>
              <w:rPr>
                <w:ins w:id="5821" w:author="Jin Wang" w:date="2023-08-28T21:23:00Z"/>
                <w:rFonts w:ascii="Arial" w:eastAsia="DengXian" w:hAnsi="Arial"/>
                <w:b/>
                <w:sz w:val="18"/>
              </w:rPr>
            </w:pPr>
            <w:ins w:id="5822" w:author="Jin Wang" w:date="2023-08-28T21:23: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42430A9B" w14:textId="77777777" w:rsidR="0011017C" w:rsidRPr="00C52FE4" w:rsidRDefault="0011017C" w:rsidP="00B57B62">
            <w:pPr>
              <w:keepNext/>
              <w:keepLines/>
              <w:spacing w:after="0"/>
              <w:jc w:val="center"/>
              <w:rPr>
                <w:ins w:id="5823" w:author="Jin Wang" w:date="2023-08-28T21:23:00Z"/>
                <w:rFonts w:ascii="Arial" w:eastAsia="DengXian" w:hAnsi="Arial"/>
                <w:b/>
                <w:sz w:val="18"/>
              </w:rPr>
            </w:pPr>
            <w:ins w:id="5824" w:author="Jin Wang" w:date="2023-08-28T21:23: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0FAC67C" w14:textId="77777777" w:rsidR="0011017C" w:rsidRPr="00C52FE4" w:rsidRDefault="0011017C" w:rsidP="00B57B62">
            <w:pPr>
              <w:keepNext/>
              <w:keepLines/>
              <w:spacing w:after="0"/>
              <w:jc w:val="center"/>
              <w:rPr>
                <w:ins w:id="5825" w:author="Jin Wang" w:date="2023-08-28T21:23:00Z"/>
                <w:rFonts w:ascii="Arial" w:eastAsia="DengXian" w:hAnsi="Arial"/>
                <w:b/>
                <w:sz w:val="18"/>
              </w:rPr>
            </w:pPr>
            <w:ins w:id="5826" w:author="Jin Wang" w:date="2023-08-28T21:23: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F9D4548" w14:textId="77777777" w:rsidR="0011017C" w:rsidRPr="00C52FE4" w:rsidRDefault="0011017C" w:rsidP="00B57B62">
            <w:pPr>
              <w:keepNext/>
              <w:keepLines/>
              <w:spacing w:after="0"/>
              <w:jc w:val="center"/>
              <w:rPr>
                <w:ins w:id="5827" w:author="Jin Wang" w:date="2023-08-28T21:23:00Z"/>
                <w:rFonts w:ascii="Arial" w:eastAsia="DengXian" w:hAnsi="Arial"/>
                <w:b/>
                <w:sz w:val="18"/>
              </w:rPr>
            </w:pPr>
            <w:ins w:id="5828" w:author="Jin Wang" w:date="2023-08-28T21:23: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5F77CADF" w14:textId="77777777" w:rsidR="0011017C" w:rsidRPr="00C52FE4" w:rsidRDefault="0011017C" w:rsidP="00B57B62">
            <w:pPr>
              <w:keepNext/>
              <w:keepLines/>
              <w:spacing w:after="0"/>
              <w:jc w:val="center"/>
              <w:rPr>
                <w:ins w:id="5829" w:author="Jin Wang" w:date="2023-08-28T21:23:00Z"/>
                <w:rFonts w:ascii="Arial" w:eastAsia="DengXian" w:hAnsi="Arial"/>
                <w:b/>
                <w:sz w:val="18"/>
              </w:rPr>
            </w:pPr>
            <w:ins w:id="5830" w:author="Jin Wang" w:date="2023-08-28T21:23: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1AEC68C" w14:textId="77777777" w:rsidR="0011017C" w:rsidRPr="00C52FE4" w:rsidRDefault="0011017C" w:rsidP="00B57B62">
            <w:pPr>
              <w:keepNext/>
              <w:keepLines/>
              <w:spacing w:after="0"/>
              <w:jc w:val="center"/>
              <w:rPr>
                <w:ins w:id="5831" w:author="Jin Wang" w:date="2023-08-28T21:23:00Z"/>
                <w:rFonts w:ascii="Arial" w:eastAsia="DengXian" w:hAnsi="Arial"/>
                <w:b/>
                <w:sz w:val="18"/>
              </w:rPr>
            </w:pPr>
          </w:p>
        </w:tc>
      </w:tr>
      <w:tr w:rsidR="0011017C" w:rsidRPr="00C52FE4" w14:paraId="617D5385" w14:textId="77777777" w:rsidTr="00B57B62">
        <w:trPr>
          <w:trHeight w:val="187"/>
          <w:jc w:val="center"/>
          <w:ins w:id="5832" w:author="Jin Wang" w:date="2023-08-28T21:23:00Z"/>
        </w:trPr>
        <w:tc>
          <w:tcPr>
            <w:tcW w:w="2007" w:type="dxa"/>
            <w:tcBorders>
              <w:top w:val="nil"/>
              <w:left w:val="single" w:sz="4" w:space="0" w:color="auto"/>
              <w:bottom w:val="nil"/>
              <w:right w:val="single" w:sz="4" w:space="0" w:color="auto"/>
            </w:tcBorders>
            <w:shd w:val="clear" w:color="auto" w:fill="auto"/>
          </w:tcPr>
          <w:p w14:paraId="1E2377CA" w14:textId="77777777" w:rsidR="0011017C" w:rsidRPr="00B26738" w:rsidRDefault="0011017C" w:rsidP="00B57B62">
            <w:pPr>
              <w:pStyle w:val="TAC"/>
              <w:rPr>
                <w:ins w:id="5833" w:author="Jin Wang" w:date="2023-08-28T21:23:00Z"/>
                <w:rFonts w:eastAsiaTheme="minorEastAsia" w:cs="Arial"/>
                <w:szCs w:val="18"/>
                <w:lang w:val="en-US"/>
              </w:rPr>
            </w:pPr>
            <w:ins w:id="5834" w:author="Jin Wang" w:date="2023-08-28T21:23:00Z">
              <w:r w:rsidRPr="00B26738">
                <w:rPr>
                  <w:rFonts w:eastAsiaTheme="minorEastAsia" w:cs="Arial"/>
                  <w:szCs w:val="18"/>
                  <w:lang w:val="en-US"/>
                </w:rPr>
                <w:t>CA_n25-n66-n78</w:t>
              </w:r>
            </w:ins>
          </w:p>
        </w:tc>
        <w:tc>
          <w:tcPr>
            <w:tcW w:w="1146" w:type="dxa"/>
            <w:tcBorders>
              <w:top w:val="single" w:sz="4" w:space="0" w:color="auto"/>
              <w:left w:val="single" w:sz="4" w:space="0" w:color="auto"/>
              <w:right w:val="single" w:sz="4" w:space="0" w:color="auto"/>
            </w:tcBorders>
          </w:tcPr>
          <w:p w14:paraId="51B753A1" w14:textId="77777777" w:rsidR="0011017C" w:rsidRPr="00B26738" w:rsidRDefault="0011017C" w:rsidP="00B57B62">
            <w:pPr>
              <w:pStyle w:val="TAC"/>
              <w:rPr>
                <w:ins w:id="5835" w:author="Jin Wang" w:date="2023-08-28T21:23:00Z"/>
                <w:rFonts w:eastAsiaTheme="minorEastAsia" w:cs="Arial"/>
                <w:szCs w:val="18"/>
                <w:lang w:val="en-US"/>
              </w:rPr>
            </w:pPr>
            <w:ins w:id="5836" w:author="Jin Wang" w:date="2023-08-28T21:23:00Z">
              <w:r w:rsidRPr="00B26738">
                <w:rPr>
                  <w:rFonts w:eastAsiaTheme="minorEastAsia" w:cs="Arial"/>
                  <w:szCs w:val="18"/>
                  <w:lang w:val="en-US"/>
                </w:rPr>
                <w:t>n2</w:t>
              </w:r>
              <w:r>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011019C4" w14:textId="77777777" w:rsidR="0011017C" w:rsidRPr="00B26738" w:rsidRDefault="0011017C" w:rsidP="00B57B62">
            <w:pPr>
              <w:pStyle w:val="TAC"/>
              <w:rPr>
                <w:ins w:id="5837" w:author="Jin Wang" w:date="2023-08-28T21:23:00Z"/>
                <w:rFonts w:eastAsiaTheme="minorEastAsia" w:cs="Arial"/>
                <w:szCs w:val="18"/>
                <w:lang w:val="en-US"/>
              </w:rPr>
            </w:pPr>
            <w:ins w:id="5838" w:author="Jin Wang" w:date="2023-08-28T21:23:00Z">
              <w:r w:rsidRPr="00E27B39">
                <w:rPr>
                  <w:rFonts w:cs="Arial"/>
                  <w:szCs w:val="18"/>
                  <w:lang w:val="fi-FI" w:eastAsia="fi-FI"/>
                </w:rPr>
                <w:t>1880</w:t>
              </w:r>
            </w:ins>
          </w:p>
        </w:tc>
        <w:tc>
          <w:tcPr>
            <w:tcW w:w="964" w:type="dxa"/>
            <w:tcBorders>
              <w:top w:val="single" w:sz="4" w:space="0" w:color="auto"/>
              <w:left w:val="single" w:sz="4" w:space="0" w:color="auto"/>
              <w:right w:val="single" w:sz="4" w:space="0" w:color="auto"/>
            </w:tcBorders>
          </w:tcPr>
          <w:p w14:paraId="61B9123F" w14:textId="77777777" w:rsidR="0011017C" w:rsidRPr="00B26738" w:rsidRDefault="0011017C" w:rsidP="00B57B62">
            <w:pPr>
              <w:pStyle w:val="TAC"/>
              <w:rPr>
                <w:ins w:id="5839" w:author="Jin Wang" w:date="2023-08-28T21:23:00Z"/>
                <w:rFonts w:eastAsiaTheme="minorEastAsia" w:cs="Arial"/>
                <w:szCs w:val="18"/>
                <w:lang w:val="en-US"/>
              </w:rPr>
            </w:pPr>
            <w:ins w:id="5840" w:author="Jin Wang" w:date="2023-08-28T21:23: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13FDF4E0" w14:textId="77777777" w:rsidR="0011017C" w:rsidRPr="00B26738" w:rsidRDefault="0011017C" w:rsidP="00B57B62">
            <w:pPr>
              <w:pStyle w:val="TAC"/>
              <w:rPr>
                <w:ins w:id="5841" w:author="Jin Wang" w:date="2023-08-28T21:23:00Z"/>
                <w:rFonts w:eastAsiaTheme="minorEastAsia" w:cs="Arial"/>
                <w:szCs w:val="18"/>
                <w:lang w:val="en-US"/>
              </w:rPr>
            </w:pPr>
            <w:ins w:id="5842" w:author="Jin Wang" w:date="2023-08-28T21:23: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10A7E93B" w14:textId="77777777" w:rsidR="0011017C" w:rsidRPr="00B26738" w:rsidRDefault="0011017C" w:rsidP="00B57B62">
            <w:pPr>
              <w:pStyle w:val="TAC"/>
              <w:rPr>
                <w:ins w:id="5843" w:author="Jin Wang" w:date="2023-08-28T21:23:00Z"/>
                <w:rFonts w:eastAsiaTheme="minorEastAsia" w:cs="Arial"/>
                <w:szCs w:val="18"/>
                <w:lang w:val="en-US"/>
              </w:rPr>
            </w:pPr>
            <w:ins w:id="5844" w:author="Jin Wang" w:date="2023-08-28T21:23:00Z">
              <w:r w:rsidRPr="00E27B39">
                <w:rPr>
                  <w:rFonts w:cs="Arial"/>
                  <w:szCs w:val="18"/>
                  <w:lang w:val="fi-FI" w:eastAsia="fi-FI"/>
                </w:rPr>
                <w:t>1960</w:t>
              </w:r>
            </w:ins>
          </w:p>
        </w:tc>
        <w:tc>
          <w:tcPr>
            <w:tcW w:w="977" w:type="dxa"/>
            <w:tcBorders>
              <w:top w:val="single" w:sz="4" w:space="0" w:color="auto"/>
              <w:left w:val="single" w:sz="4" w:space="0" w:color="auto"/>
              <w:bottom w:val="single" w:sz="4" w:space="0" w:color="auto"/>
              <w:right w:val="single" w:sz="4" w:space="0" w:color="auto"/>
            </w:tcBorders>
          </w:tcPr>
          <w:p w14:paraId="14AB2439" w14:textId="77777777" w:rsidR="0011017C" w:rsidRPr="00B26738" w:rsidRDefault="0011017C" w:rsidP="00B57B62">
            <w:pPr>
              <w:pStyle w:val="TAC"/>
              <w:rPr>
                <w:ins w:id="5845" w:author="Jin Wang" w:date="2023-08-28T21:23:00Z"/>
                <w:rFonts w:eastAsiaTheme="minorEastAsia" w:cs="Arial"/>
                <w:szCs w:val="18"/>
                <w:lang w:val="en-US"/>
              </w:rPr>
            </w:pPr>
            <w:ins w:id="5846" w:author="Jin Wang" w:date="2023-08-28T21:23:00Z">
              <w:r w:rsidRPr="00E27B39">
                <w:rPr>
                  <w:rFonts w:cs="Arial"/>
                  <w:szCs w:val="18"/>
                  <w:lang w:val="fi-FI" w:eastAsia="fi-FI"/>
                </w:rPr>
                <w:t>M/A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499637F" w14:textId="77777777" w:rsidR="0011017C" w:rsidRPr="00B26738" w:rsidRDefault="0011017C" w:rsidP="00B57B62">
            <w:pPr>
              <w:pStyle w:val="TAC"/>
              <w:rPr>
                <w:ins w:id="5847" w:author="Jin Wang" w:date="2023-08-28T21:23:00Z"/>
                <w:rFonts w:eastAsiaTheme="minorEastAsia" w:cs="Arial"/>
                <w:szCs w:val="18"/>
                <w:lang w:val="en-US"/>
              </w:rPr>
            </w:pPr>
            <w:ins w:id="5848" w:author="Jin Wang" w:date="2023-08-28T21:23: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0B8AA8E0" w14:textId="77777777" w:rsidR="0011017C" w:rsidRPr="00B26738" w:rsidRDefault="0011017C" w:rsidP="00B57B62">
            <w:pPr>
              <w:pStyle w:val="TAC"/>
              <w:rPr>
                <w:ins w:id="5849" w:author="Jin Wang" w:date="2023-08-28T21:23:00Z"/>
                <w:rFonts w:eastAsiaTheme="minorEastAsia" w:cs="Arial"/>
                <w:szCs w:val="18"/>
                <w:lang w:val="en-US"/>
              </w:rPr>
            </w:pPr>
            <w:ins w:id="5850" w:author="Jin Wang" w:date="2023-08-28T21:23:00Z">
              <w:r w:rsidRPr="00E27B39">
                <w:rPr>
                  <w:rFonts w:eastAsia="Malgun Gothic" w:cs="Arial"/>
                  <w:szCs w:val="18"/>
                  <w:lang w:val="fi-FI" w:eastAsia="ko-KR"/>
                </w:rPr>
                <w:t>N/A</w:t>
              </w:r>
            </w:ins>
          </w:p>
        </w:tc>
      </w:tr>
      <w:tr w:rsidR="0011017C" w:rsidRPr="00C52FE4" w14:paraId="4F8DF98F" w14:textId="77777777" w:rsidTr="00B57B62">
        <w:trPr>
          <w:trHeight w:val="187"/>
          <w:jc w:val="center"/>
          <w:ins w:id="5851" w:author="Jin Wang" w:date="2023-08-28T21:23:00Z"/>
        </w:trPr>
        <w:tc>
          <w:tcPr>
            <w:tcW w:w="2007" w:type="dxa"/>
            <w:tcBorders>
              <w:top w:val="nil"/>
              <w:left w:val="single" w:sz="4" w:space="0" w:color="auto"/>
              <w:bottom w:val="nil"/>
              <w:right w:val="single" w:sz="4" w:space="0" w:color="auto"/>
            </w:tcBorders>
            <w:shd w:val="clear" w:color="auto" w:fill="auto"/>
          </w:tcPr>
          <w:p w14:paraId="1FF9ED5C" w14:textId="77777777" w:rsidR="0011017C" w:rsidRPr="00B26738" w:rsidRDefault="0011017C" w:rsidP="00B57B62">
            <w:pPr>
              <w:pStyle w:val="TAC"/>
              <w:rPr>
                <w:ins w:id="5852" w:author="Jin Wang" w:date="2023-08-28T21:23: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213A64E" w14:textId="77777777" w:rsidR="0011017C" w:rsidRPr="00B26738" w:rsidRDefault="0011017C" w:rsidP="00B57B62">
            <w:pPr>
              <w:pStyle w:val="TAC"/>
              <w:rPr>
                <w:ins w:id="5853" w:author="Jin Wang" w:date="2023-08-28T21:23:00Z"/>
                <w:rFonts w:eastAsiaTheme="minorEastAsia" w:cs="Arial"/>
                <w:szCs w:val="18"/>
                <w:lang w:val="en-US"/>
              </w:rPr>
            </w:pPr>
            <w:ins w:id="5854" w:author="Jin Wang" w:date="2023-08-28T21:23:00Z">
              <w:r w:rsidRPr="00B26738">
                <w:rPr>
                  <w:rFonts w:eastAsiaTheme="minorEastAsia" w:cs="Arial"/>
                  <w:szCs w:val="18"/>
                  <w:lang w:val="en-US"/>
                </w:rPr>
                <w:t>n66</w:t>
              </w:r>
            </w:ins>
          </w:p>
        </w:tc>
        <w:tc>
          <w:tcPr>
            <w:tcW w:w="960" w:type="dxa"/>
            <w:tcBorders>
              <w:top w:val="single" w:sz="4" w:space="0" w:color="auto"/>
              <w:left w:val="single" w:sz="4" w:space="0" w:color="auto"/>
              <w:right w:val="single" w:sz="4" w:space="0" w:color="auto"/>
            </w:tcBorders>
          </w:tcPr>
          <w:p w14:paraId="56DFEDE7" w14:textId="77777777" w:rsidR="0011017C" w:rsidRPr="00B26738" w:rsidRDefault="0011017C" w:rsidP="00B57B62">
            <w:pPr>
              <w:pStyle w:val="TAC"/>
              <w:rPr>
                <w:ins w:id="5855" w:author="Jin Wang" w:date="2023-08-28T21:23:00Z"/>
                <w:rFonts w:eastAsiaTheme="minorEastAsia" w:cs="Arial"/>
                <w:szCs w:val="18"/>
                <w:lang w:val="en-US"/>
              </w:rPr>
            </w:pPr>
            <w:ins w:id="5856" w:author="Jin Wang" w:date="2023-08-28T21:23:00Z">
              <w:r w:rsidRPr="00E27B39">
                <w:rPr>
                  <w:rFonts w:cs="Arial"/>
                  <w:szCs w:val="18"/>
                  <w:lang w:val="fi-FI" w:eastAsia="fi-FI"/>
                </w:rPr>
                <w:t>1740</w:t>
              </w:r>
            </w:ins>
          </w:p>
        </w:tc>
        <w:tc>
          <w:tcPr>
            <w:tcW w:w="964" w:type="dxa"/>
            <w:tcBorders>
              <w:top w:val="single" w:sz="4" w:space="0" w:color="auto"/>
              <w:left w:val="single" w:sz="4" w:space="0" w:color="auto"/>
              <w:right w:val="single" w:sz="4" w:space="0" w:color="auto"/>
            </w:tcBorders>
          </w:tcPr>
          <w:p w14:paraId="67B6A283" w14:textId="77777777" w:rsidR="0011017C" w:rsidRPr="00B26738" w:rsidRDefault="0011017C" w:rsidP="00B57B62">
            <w:pPr>
              <w:pStyle w:val="TAC"/>
              <w:rPr>
                <w:ins w:id="5857" w:author="Jin Wang" w:date="2023-08-28T21:23:00Z"/>
                <w:rFonts w:eastAsiaTheme="minorEastAsia" w:cs="Arial"/>
                <w:szCs w:val="18"/>
                <w:lang w:val="en-US"/>
              </w:rPr>
            </w:pPr>
            <w:ins w:id="5858" w:author="Jin Wang" w:date="2023-08-28T21:23: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6485757F" w14:textId="77777777" w:rsidR="0011017C" w:rsidRPr="00B26738" w:rsidRDefault="0011017C" w:rsidP="00B57B62">
            <w:pPr>
              <w:pStyle w:val="TAC"/>
              <w:rPr>
                <w:ins w:id="5859" w:author="Jin Wang" w:date="2023-08-28T21:23:00Z"/>
                <w:rFonts w:eastAsiaTheme="minorEastAsia" w:cs="Arial"/>
                <w:szCs w:val="18"/>
                <w:lang w:val="en-US"/>
              </w:rPr>
            </w:pPr>
            <w:ins w:id="5860" w:author="Jin Wang" w:date="2023-08-28T21:23: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6EF97747" w14:textId="77777777" w:rsidR="0011017C" w:rsidRPr="00B26738" w:rsidRDefault="0011017C" w:rsidP="00B57B62">
            <w:pPr>
              <w:pStyle w:val="TAC"/>
              <w:rPr>
                <w:ins w:id="5861" w:author="Jin Wang" w:date="2023-08-28T21:23:00Z"/>
                <w:rFonts w:eastAsiaTheme="minorEastAsia" w:cs="Arial"/>
                <w:szCs w:val="18"/>
                <w:lang w:val="en-US"/>
              </w:rPr>
            </w:pPr>
            <w:ins w:id="5862" w:author="Jin Wang" w:date="2023-08-28T21:23:00Z">
              <w:r w:rsidRPr="00E27B39">
                <w:rPr>
                  <w:rFonts w:cs="Arial"/>
                  <w:szCs w:val="18"/>
                  <w:lang w:val="fi-FI" w:eastAsia="fi-FI"/>
                </w:rPr>
                <w:t>2140</w:t>
              </w:r>
            </w:ins>
          </w:p>
        </w:tc>
        <w:tc>
          <w:tcPr>
            <w:tcW w:w="977" w:type="dxa"/>
            <w:tcBorders>
              <w:top w:val="single" w:sz="4" w:space="0" w:color="auto"/>
              <w:left w:val="single" w:sz="4" w:space="0" w:color="auto"/>
              <w:bottom w:val="single" w:sz="4" w:space="0" w:color="auto"/>
              <w:right w:val="single" w:sz="4" w:space="0" w:color="auto"/>
            </w:tcBorders>
          </w:tcPr>
          <w:p w14:paraId="7361DF71" w14:textId="77777777" w:rsidR="0011017C" w:rsidRPr="00B26738" w:rsidRDefault="0011017C" w:rsidP="00B57B62">
            <w:pPr>
              <w:pStyle w:val="TAC"/>
              <w:rPr>
                <w:ins w:id="5863" w:author="Jin Wang" w:date="2023-08-28T21:23:00Z"/>
                <w:rFonts w:eastAsiaTheme="minorEastAsia" w:cs="Arial"/>
                <w:szCs w:val="18"/>
                <w:lang w:val="en-US"/>
              </w:rPr>
            </w:pPr>
            <w:ins w:id="5864" w:author="Jin Wang" w:date="2023-08-28T21:23:00Z">
              <w:r w:rsidRPr="00E27B39">
                <w:rPr>
                  <w:rFonts w:cs="Arial"/>
                  <w:szCs w:val="18"/>
                  <w:lang w:val="fi-FI" w:eastAsia="fi-FI"/>
                </w:rPr>
                <w:t>21.1</w:t>
              </w:r>
            </w:ins>
          </w:p>
        </w:tc>
        <w:tc>
          <w:tcPr>
            <w:tcW w:w="828" w:type="dxa"/>
            <w:tcBorders>
              <w:top w:val="single" w:sz="4" w:space="0" w:color="auto"/>
              <w:left w:val="single" w:sz="4" w:space="0" w:color="auto"/>
              <w:right w:val="single" w:sz="4" w:space="0" w:color="auto"/>
            </w:tcBorders>
            <w:shd w:val="clear" w:color="auto" w:fill="auto"/>
          </w:tcPr>
          <w:p w14:paraId="0CC5ED9C" w14:textId="77777777" w:rsidR="0011017C" w:rsidRPr="00B26738" w:rsidRDefault="0011017C" w:rsidP="00B57B62">
            <w:pPr>
              <w:pStyle w:val="TAC"/>
              <w:rPr>
                <w:ins w:id="5865" w:author="Jin Wang" w:date="2023-08-28T21:23:00Z"/>
                <w:rFonts w:eastAsiaTheme="minorEastAsia" w:cs="Arial"/>
                <w:szCs w:val="18"/>
                <w:lang w:val="en-US"/>
              </w:rPr>
            </w:pPr>
            <w:ins w:id="5866" w:author="Jin Wang" w:date="2023-08-28T21:23: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20394161" w14:textId="77777777" w:rsidR="0011017C" w:rsidRPr="00B26738" w:rsidRDefault="0011017C" w:rsidP="00B57B62">
            <w:pPr>
              <w:pStyle w:val="TAC"/>
              <w:rPr>
                <w:ins w:id="5867" w:author="Jin Wang" w:date="2023-08-28T21:23:00Z"/>
                <w:rFonts w:eastAsiaTheme="minorEastAsia" w:cs="Arial"/>
                <w:szCs w:val="18"/>
                <w:lang w:val="en-US"/>
              </w:rPr>
            </w:pPr>
            <w:ins w:id="5868" w:author="Jin Wang" w:date="2023-08-28T21:23:00Z">
              <w:r w:rsidRPr="00E27B39">
                <w:rPr>
                  <w:rFonts w:eastAsia="Malgun Gothic" w:cs="Arial"/>
                  <w:szCs w:val="18"/>
                  <w:lang w:val="fi-FI" w:eastAsia="ko-KR"/>
                </w:rPr>
                <w:t>IMD4</w:t>
              </w:r>
            </w:ins>
          </w:p>
        </w:tc>
      </w:tr>
      <w:tr w:rsidR="0011017C" w:rsidRPr="00C52FE4" w14:paraId="3BAA5958" w14:textId="77777777" w:rsidTr="00B57B62">
        <w:trPr>
          <w:trHeight w:val="187"/>
          <w:jc w:val="center"/>
          <w:ins w:id="5869" w:author="Jin Wang" w:date="2023-08-28T21:23:00Z"/>
        </w:trPr>
        <w:tc>
          <w:tcPr>
            <w:tcW w:w="2007" w:type="dxa"/>
            <w:tcBorders>
              <w:top w:val="nil"/>
              <w:left w:val="single" w:sz="4" w:space="0" w:color="auto"/>
              <w:bottom w:val="nil"/>
              <w:right w:val="single" w:sz="4" w:space="0" w:color="auto"/>
            </w:tcBorders>
            <w:shd w:val="clear" w:color="auto" w:fill="auto"/>
          </w:tcPr>
          <w:p w14:paraId="14ABBC31" w14:textId="77777777" w:rsidR="0011017C" w:rsidRPr="00B26738" w:rsidRDefault="0011017C" w:rsidP="00B57B62">
            <w:pPr>
              <w:pStyle w:val="TAC"/>
              <w:rPr>
                <w:ins w:id="5870" w:author="Jin Wang" w:date="2023-08-28T21:23: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1B5F6418" w14:textId="77777777" w:rsidR="0011017C" w:rsidRPr="00B26738" w:rsidRDefault="0011017C" w:rsidP="00B57B62">
            <w:pPr>
              <w:pStyle w:val="TAC"/>
              <w:rPr>
                <w:ins w:id="5871" w:author="Jin Wang" w:date="2023-08-28T21:23:00Z"/>
                <w:rFonts w:eastAsiaTheme="minorEastAsia" w:cs="Arial"/>
                <w:szCs w:val="18"/>
                <w:lang w:val="en-US"/>
              </w:rPr>
            </w:pPr>
            <w:ins w:id="5872" w:author="Jin Wang" w:date="2023-08-28T21:23:00Z">
              <w:r w:rsidRPr="00B26738">
                <w:rPr>
                  <w:rFonts w:eastAsiaTheme="minorEastAsia" w:cs="Arial"/>
                  <w:szCs w:val="18"/>
                  <w:lang w:val="en-US"/>
                </w:rPr>
                <w:t>n7</w:t>
              </w:r>
              <w:r>
                <w:rPr>
                  <w:rFonts w:eastAsiaTheme="minorEastAsia" w:cs="Arial"/>
                  <w:szCs w:val="18"/>
                  <w:lang w:val="en-US"/>
                </w:rPr>
                <w:t>8</w:t>
              </w:r>
            </w:ins>
          </w:p>
        </w:tc>
        <w:tc>
          <w:tcPr>
            <w:tcW w:w="960" w:type="dxa"/>
            <w:tcBorders>
              <w:top w:val="single" w:sz="4" w:space="0" w:color="auto"/>
              <w:left w:val="single" w:sz="4" w:space="0" w:color="auto"/>
              <w:right w:val="single" w:sz="4" w:space="0" w:color="auto"/>
            </w:tcBorders>
          </w:tcPr>
          <w:p w14:paraId="358F9A5A" w14:textId="77777777" w:rsidR="0011017C" w:rsidRPr="00B26738" w:rsidRDefault="0011017C" w:rsidP="00B57B62">
            <w:pPr>
              <w:pStyle w:val="TAC"/>
              <w:rPr>
                <w:ins w:id="5873" w:author="Jin Wang" w:date="2023-08-28T21:23:00Z"/>
                <w:rFonts w:eastAsiaTheme="minorEastAsia" w:cs="Arial"/>
                <w:szCs w:val="18"/>
                <w:lang w:val="en-US"/>
              </w:rPr>
            </w:pPr>
            <w:ins w:id="5874" w:author="Jin Wang" w:date="2023-08-28T21:23:00Z">
              <w:r w:rsidRPr="00E27B39">
                <w:rPr>
                  <w:rFonts w:cs="Arial"/>
                  <w:szCs w:val="18"/>
                  <w:lang w:val="fi-FI" w:eastAsia="fi-FI"/>
                </w:rPr>
                <w:t>3500</w:t>
              </w:r>
            </w:ins>
          </w:p>
        </w:tc>
        <w:tc>
          <w:tcPr>
            <w:tcW w:w="964" w:type="dxa"/>
            <w:tcBorders>
              <w:top w:val="single" w:sz="4" w:space="0" w:color="auto"/>
              <w:left w:val="single" w:sz="4" w:space="0" w:color="auto"/>
              <w:right w:val="single" w:sz="4" w:space="0" w:color="auto"/>
            </w:tcBorders>
          </w:tcPr>
          <w:p w14:paraId="612139EC" w14:textId="77777777" w:rsidR="0011017C" w:rsidRPr="00B26738" w:rsidRDefault="0011017C" w:rsidP="00B57B62">
            <w:pPr>
              <w:pStyle w:val="TAC"/>
              <w:rPr>
                <w:ins w:id="5875" w:author="Jin Wang" w:date="2023-08-28T21:23:00Z"/>
                <w:rFonts w:eastAsiaTheme="minorEastAsia" w:cs="Arial"/>
                <w:szCs w:val="18"/>
                <w:lang w:val="en-US"/>
              </w:rPr>
            </w:pPr>
            <w:ins w:id="5876" w:author="Jin Wang" w:date="2023-08-28T21:23:00Z">
              <w:r w:rsidRPr="00B26738">
                <w:rPr>
                  <w:rFonts w:eastAsiaTheme="minorEastAsia" w:cs="Arial"/>
                  <w:szCs w:val="18"/>
                  <w:lang w:val="en-US"/>
                </w:rPr>
                <w:t>10</w:t>
              </w:r>
            </w:ins>
          </w:p>
        </w:tc>
        <w:tc>
          <w:tcPr>
            <w:tcW w:w="960" w:type="dxa"/>
            <w:tcBorders>
              <w:top w:val="single" w:sz="4" w:space="0" w:color="auto"/>
              <w:left w:val="single" w:sz="4" w:space="0" w:color="auto"/>
              <w:right w:val="single" w:sz="4" w:space="0" w:color="auto"/>
            </w:tcBorders>
          </w:tcPr>
          <w:p w14:paraId="52B7FAA9" w14:textId="77777777" w:rsidR="0011017C" w:rsidRPr="00B26738" w:rsidRDefault="0011017C" w:rsidP="00B57B62">
            <w:pPr>
              <w:pStyle w:val="TAC"/>
              <w:rPr>
                <w:ins w:id="5877" w:author="Jin Wang" w:date="2023-08-28T21:23:00Z"/>
                <w:rFonts w:eastAsiaTheme="minorEastAsia" w:cs="Arial"/>
                <w:szCs w:val="18"/>
                <w:lang w:val="en-US"/>
              </w:rPr>
            </w:pPr>
            <w:ins w:id="5878" w:author="Jin Wang" w:date="2023-08-28T21:23:00Z">
              <w:r w:rsidRPr="00B26738">
                <w:rPr>
                  <w:rFonts w:eastAsiaTheme="minorEastAsia" w:cs="Arial"/>
                  <w:szCs w:val="18"/>
                  <w:lang w:val="en-US"/>
                </w:rPr>
                <w:t>50</w:t>
              </w:r>
            </w:ins>
          </w:p>
        </w:tc>
        <w:tc>
          <w:tcPr>
            <w:tcW w:w="960" w:type="dxa"/>
            <w:tcBorders>
              <w:top w:val="single" w:sz="4" w:space="0" w:color="auto"/>
              <w:left w:val="single" w:sz="4" w:space="0" w:color="auto"/>
              <w:right w:val="single" w:sz="4" w:space="0" w:color="auto"/>
            </w:tcBorders>
          </w:tcPr>
          <w:p w14:paraId="7717FCC2" w14:textId="77777777" w:rsidR="0011017C" w:rsidRPr="00B26738" w:rsidRDefault="0011017C" w:rsidP="00B57B62">
            <w:pPr>
              <w:pStyle w:val="TAC"/>
              <w:rPr>
                <w:ins w:id="5879" w:author="Jin Wang" w:date="2023-08-28T21:23:00Z"/>
                <w:rFonts w:eastAsiaTheme="minorEastAsia" w:cs="Arial"/>
                <w:szCs w:val="18"/>
                <w:lang w:val="en-US"/>
              </w:rPr>
            </w:pPr>
            <w:ins w:id="5880" w:author="Jin Wang" w:date="2023-08-28T21:23:00Z">
              <w:r w:rsidRPr="00E27B39">
                <w:rPr>
                  <w:rFonts w:cs="Arial"/>
                  <w:szCs w:val="18"/>
                  <w:lang w:val="fi-FI" w:eastAsia="fi-FI"/>
                </w:rPr>
                <w:t>3500</w:t>
              </w:r>
            </w:ins>
          </w:p>
        </w:tc>
        <w:tc>
          <w:tcPr>
            <w:tcW w:w="977" w:type="dxa"/>
            <w:tcBorders>
              <w:top w:val="single" w:sz="4" w:space="0" w:color="auto"/>
              <w:left w:val="single" w:sz="4" w:space="0" w:color="auto"/>
              <w:bottom w:val="single" w:sz="4" w:space="0" w:color="auto"/>
              <w:right w:val="single" w:sz="4" w:space="0" w:color="auto"/>
            </w:tcBorders>
          </w:tcPr>
          <w:p w14:paraId="6E4896BC" w14:textId="77777777" w:rsidR="0011017C" w:rsidRPr="00B26738" w:rsidRDefault="0011017C" w:rsidP="00B57B62">
            <w:pPr>
              <w:pStyle w:val="TAC"/>
              <w:rPr>
                <w:ins w:id="5881" w:author="Jin Wang" w:date="2023-08-28T21:23:00Z"/>
                <w:rFonts w:eastAsiaTheme="minorEastAsia" w:cs="Arial"/>
                <w:szCs w:val="18"/>
                <w:lang w:val="en-US"/>
              </w:rPr>
            </w:pPr>
            <w:ins w:id="5882" w:author="Jin Wang" w:date="2023-08-28T21:23:00Z">
              <w:r w:rsidRPr="00E27B39">
                <w:rPr>
                  <w:rFonts w:cs="Arial"/>
                  <w:szCs w:val="18"/>
                  <w:lang w:val="fi-FI" w:eastAsia="fi-FI"/>
                </w:rPr>
                <w:t>N/A</w:t>
              </w:r>
            </w:ins>
          </w:p>
        </w:tc>
        <w:tc>
          <w:tcPr>
            <w:tcW w:w="828" w:type="dxa"/>
            <w:tcBorders>
              <w:top w:val="single" w:sz="4" w:space="0" w:color="auto"/>
              <w:left w:val="single" w:sz="4" w:space="0" w:color="auto"/>
              <w:right w:val="single" w:sz="4" w:space="0" w:color="auto"/>
            </w:tcBorders>
            <w:shd w:val="clear" w:color="auto" w:fill="auto"/>
          </w:tcPr>
          <w:p w14:paraId="71CB98AA" w14:textId="77777777" w:rsidR="0011017C" w:rsidRPr="00B26738" w:rsidRDefault="0011017C" w:rsidP="00B57B62">
            <w:pPr>
              <w:pStyle w:val="TAC"/>
              <w:rPr>
                <w:ins w:id="5883" w:author="Jin Wang" w:date="2023-08-28T21:23:00Z"/>
                <w:rFonts w:eastAsiaTheme="minorEastAsia" w:cs="Arial"/>
                <w:szCs w:val="18"/>
                <w:lang w:val="en-US"/>
              </w:rPr>
            </w:pPr>
            <w:ins w:id="5884" w:author="Jin Wang" w:date="2023-08-28T21:23:00Z">
              <w:r w:rsidRPr="00B26738">
                <w:rPr>
                  <w:rFonts w:eastAsiaTheme="minorEastAsia" w:cs="Arial"/>
                  <w:szCs w:val="18"/>
                  <w:lang w:val="en-US"/>
                </w:rPr>
                <w:t>TDD</w:t>
              </w:r>
            </w:ins>
          </w:p>
        </w:tc>
        <w:tc>
          <w:tcPr>
            <w:tcW w:w="1057" w:type="dxa"/>
            <w:tcBorders>
              <w:top w:val="single" w:sz="4" w:space="0" w:color="auto"/>
              <w:left w:val="single" w:sz="4" w:space="0" w:color="auto"/>
              <w:right w:val="single" w:sz="4" w:space="0" w:color="auto"/>
            </w:tcBorders>
          </w:tcPr>
          <w:p w14:paraId="2AACA107" w14:textId="77777777" w:rsidR="0011017C" w:rsidRPr="00B26738" w:rsidRDefault="0011017C" w:rsidP="00B57B62">
            <w:pPr>
              <w:pStyle w:val="TAC"/>
              <w:rPr>
                <w:ins w:id="5885" w:author="Jin Wang" w:date="2023-08-28T21:23:00Z"/>
                <w:rFonts w:eastAsiaTheme="minorEastAsia" w:cs="Arial"/>
                <w:szCs w:val="18"/>
                <w:lang w:val="en-US"/>
              </w:rPr>
            </w:pPr>
            <w:ins w:id="5886" w:author="Jin Wang" w:date="2023-08-28T21:23:00Z">
              <w:r w:rsidRPr="00E27B39">
                <w:rPr>
                  <w:rFonts w:eastAsia="Malgun Gothic" w:cs="Arial"/>
                  <w:szCs w:val="18"/>
                  <w:lang w:val="fi-FI" w:eastAsia="ko-KR"/>
                </w:rPr>
                <w:t>N/A</w:t>
              </w:r>
            </w:ins>
          </w:p>
        </w:tc>
      </w:tr>
      <w:tr w:rsidR="0011017C" w:rsidRPr="00C52FE4" w14:paraId="1D2E5D15" w14:textId="77777777" w:rsidTr="00B57B62">
        <w:trPr>
          <w:trHeight w:val="187"/>
          <w:jc w:val="center"/>
          <w:ins w:id="5887" w:author="Jin Wang" w:date="2023-08-28T21:23:00Z"/>
        </w:trPr>
        <w:tc>
          <w:tcPr>
            <w:tcW w:w="2007" w:type="dxa"/>
            <w:tcBorders>
              <w:top w:val="nil"/>
              <w:left w:val="single" w:sz="4" w:space="0" w:color="auto"/>
              <w:bottom w:val="nil"/>
              <w:right w:val="single" w:sz="4" w:space="0" w:color="auto"/>
            </w:tcBorders>
            <w:shd w:val="clear" w:color="auto" w:fill="auto"/>
          </w:tcPr>
          <w:p w14:paraId="1132499B" w14:textId="77777777" w:rsidR="0011017C" w:rsidRPr="00B26738" w:rsidRDefault="0011017C" w:rsidP="00B57B62">
            <w:pPr>
              <w:pStyle w:val="TAC"/>
              <w:rPr>
                <w:ins w:id="5888" w:author="Jin Wang" w:date="2023-08-28T21:23: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13E8178" w14:textId="77777777" w:rsidR="0011017C" w:rsidRPr="00B26738" w:rsidRDefault="0011017C" w:rsidP="00B57B62">
            <w:pPr>
              <w:pStyle w:val="TAC"/>
              <w:rPr>
                <w:ins w:id="5889" w:author="Jin Wang" w:date="2023-08-28T21:23:00Z"/>
                <w:rFonts w:eastAsiaTheme="minorEastAsia" w:cs="Arial"/>
                <w:szCs w:val="18"/>
                <w:lang w:val="en-US"/>
              </w:rPr>
            </w:pPr>
            <w:ins w:id="5890" w:author="Jin Wang" w:date="2023-08-28T21:23:00Z">
              <w:r w:rsidRPr="00B26738">
                <w:rPr>
                  <w:rFonts w:eastAsiaTheme="minorEastAsia" w:cs="Arial"/>
                  <w:szCs w:val="18"/>
                  <w:lang w:val="en-US"/>
                </w:rPr>
                <w:t>n2</w:t>
              </w:r>
              <w:r>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65F9C157" w14:textId="77777777" w:rsidR="0011017C" w:rsidRPr="00B26738" w:rsidRDefault="0011017C" w:rsidP="00B57B62">
            <w:pPr>
              <w:pStyle w:val="TAC"/>
              <w:rPr>
                <w:ins w:id="5891" w:author="Jin Wang" w:date="2023-08-28T21:23:00Z"/>
                <w:rFonts w:eastAsiaTheme="minorEastAsia" w:cs="Arial"/>
                <w:szCs w:val="18"/>
                <w:lang w:val="en-US"/>
              </w:rPr>
            </w:pPr>
            <w:ins w:id="5892" w:author="Jin Wang" w:date="2023-08-28T21:23:00Z">
              <w:r w:rsidRPr="00B26738">
                <w:rPr>
                  <w:rFonts w:eastAsiaTheme="minorEastAsia" w:cs="Arial"/>
                  <w:szCs w:val="18"/>
                  <w:lang w:val="en-US"/>
                </w:rPr>
                <w:t>1880</w:t>
              </w:r>
            </w:ins>
          </w:p>
        </w:tc>
        <w:tc>
          <w:tcPr>
            <w:tcW w:w="964" w:type="dxa"/>
            <w:tcBorders>
              <w:top w:val="single" w:sz="4" w:space="0" w:color="auto"/>
              <w:left w:val="single" w:sz="4" w:space="0" w:color="auto"/>
              <w:right w:val="single" w:sz="4" w:space="0" w:color="auto"/>
            </w:tcBorders>
          </w:tcPr>
          <w:p w14:paraId="397B2443" w14:textId="77777777" w:rsidR="0011017C" w:rsidRPr="00B26738" w:rsidRDefault="0011017C" w:rsidP="00B57B62">
            <w:pPr>
              <w:pStyle w:val="TAC"/>
              <w:rPr>
                <w:ins w:id="5893" w:author="Jin Wang" w:date="2023-08-28T21:23:00Z"/>
                <w:rFonts w:eastAsiaTheme="minorEastAsia" w:cs="Arial"/>
                <w:szCs w:val="18"/>
                <w:lang w:val="en-US"/>
              </w:rPr>
            </w:pPr>
            <w:ins w:id="5894" w:author="Jin Wang" w:date="2023-08-28T21:23: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442AE945" w14:textId="77777777" w:rsidR="0011017C" w:rsidRPr="00B26738" w:rsidRDefault="0011017C" w:rsidP="00B57B62">
            <w:pPr>
              <w:pStyle w:val="TAC"/>
              <w:rPr>
                <w:ins w:id="5895" w:author="Jin Wang" w:date="2023-08-28T21:23:00Z"/>
                <w:rFonts w:eastAsiaTheme="minorEastAsia" w:cs="Arial"/>
                <w:szCs w:val="18"/>
                <w:lang w:val="en-US"/>
              </w:rPr>
            </w:pPr>
            <w:ins w:id="5896" w:author="Jin Wang" w:date="2023-08-28T21:23: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3D43C81E" w14:textId="77777777" w:rsidR="0011017C" w:rsidRPr="00B26738" w:rsidRDefault="0011017C" w:rsidP="00B57B62">
            <w:pPr>
              <w:pStyle w:val="TAC"/>
              <w:rPr>
                <w:ins w:id="5897" w:author="Jin Wang" w:date="2023-08-28T21:23:00Z"/>
                <w:rFonts w:eastAsiaTheme="minorEastAsia" w:cs="Arial"/>
                <w:szCs w:val="18"/>
                <w:lang w:val="en-US"/>
              </w:rPr>
            </w:pPr>
            <w:ins w:id="5898" w:author="Jin Wang" w:date="2023-08-28T21:23:00Z">
              <w:r w:rsidRPr="00B26738">
                <w:rPr>
                  <w:rFonts w:eastAsiaTheme="minorEastAsia" w:cs="Arial"/>
                  <w:szCs w:val="18"/>
                  <w:lang w:val="en-US"/>
                </w:rPr>
                <w:t>1960</w:t>
              </w:r>
            </w:ins>
          </w:p>
        </w:tc>
        <w:tc>
          <w:tcPr>
            <w:tcW w:w="977" w:type="dxa"/>
            <w:tcBorders>
              <w:top w:val="single" w:sz="4" w:space="0" w:color="auto"/>
              <w:left w:val="single" w:sz="4" w:space="0" w:color="auto"/>
              <w:bottom w:val="single" w:sz="4" w:space="0" w:color="auto"/>
              <w:right w:val="single" w:sz="4" w:space="0" w:color="auto"/>
            </w:tcBorders>
          </w:tcPr>
          <w:p w14:paraId="6C610EBF" w14:textId="77777777" w:rsidR="0011017C" w:rsidRPr="00B26738" w:rsidRDefault="0011017C" w:rsidP="00B57B62">
            <w:pPr>
              <w:pStyle w:val="TAC"/>
              <w:rPr>
                <w:ins w:id="5899" w:author="Jin Wang" w:date="2023-08-28T21:23:00Z"/>
                <w:rFonts w:eastAsiaTheme="minorEastAsia" w:cs="Arial"/>
                <w:szCs w:val="18"/>
                <w:lang w:val="en-US"/>
              </w:rPr>
            </w:pPr>
            <w:ins w:id="5900" w:author="Jin Wang" w:date="2023-08-28T21:23:00Z">
              <w:r w:rsidRPr="00B26738">
                <w:rPr>
                  <w:rFonts w:eastAsiaTheme="minorEastAsia" w:cs="Arial"/>
                  <w:szCs w:val="18"/>
                  <w:lang w:val="en-US"/>
                </w:rPr>
                <w:t>37.6</w:t>
              </w:r>
            </w:ins>
          </w:p>
        </w:tc>
        <w:tc>
          <w:tcPr>
            <w:tcW w:w="828" w:type="dxa"/>
            <w:tcBorders>
              <w:top w:val="single" w:sz="4" w:space="0" w:color="auto"/>
              <w:left w:val="single" w:sz="4" w:space="0" w:color="auto"/>
              <w:right w:val="single" w:sz="4" w:space="0" w:color="auto"/>
            </w:tcBorders>
            <w:shd w:val="clear" w:color="auto" w:fill="auto"/>
          </w:tcPr>
          <w:p w14:paraId="627FAC25" w14:textId="77777777" w:rsidR="0011017C" w:rsidRPr="00B26738" w:rsidRDefault="0011017C" w:rsidP="00B57B62">
            <w:pPr>
              <w:pStyle w:val="TAC"/>
              <w:rPr>
                <w:ins w:id="5901" w:author="Jin Wang" w:date="2023-08-28T21:23:00Z"/>
                <w:rFonts w:eastAsiaTheme="minorEastAsia" w:cs="Arial"/>
                <w:szCs w:val="18"/>
                <w:lang w:val="en-US"/>
              </w:rPr>
            </w:pPr>
            <w:ins w:id="5902" w:author="Jin Wang" w:date="2023-08-28T21:23: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56FC03E5" w14:textId="77777777" w:rsidR="0011017C" w:rsidRPr="00B26738" w:rsidRDefault="0011017C" w:rsidP="00B57B62">
            <w:pPr>
              <w:pStyle w:val="TAC"/>
              <w:rPr>
                <w:ins w:id="5903" w:author="Jin Wang" w:date="2023-08-28T21:23:00Z"/>
                <w:rFonts w:eastAsiaTheme="minorEastAsia" w:cs="Arial"/>
                <w:szCs w:val="18"/>
                <w:lang w:val="en-US"/>
              </w:rPr>
            </w:pPr>
            <w:ins w:id="5904" w:author="Jin Wang" w:date="2023-08-28T21:23:00Z">
              <w:r w:rsidRPr="00B26738">
                <w:rPr>
                  <w:rFonts w:eastAsiaTheme="minorEastAsia" w:cs="Arial"/>
                  <w:szCs w:val="18"/>
                  <w:lang w:val="en-US"/>
                </w:rPr>
                <w:t>IMD2</w:t>
              </w:r>
              <w:r w:rsidRPr="00B26738">
                <w:rPr>
                  <w:rFonts w:eastAsiaTheme="minorEastAsia" w:cs="Arial"/>
                  <w:szCs w:val="18"/>
                  <w:vertAlign w:val="superscript"/>
                  <w:lang w:val="en-US"/>
                </w:rPr>
                <w:t>1,2</w:t>
              </w:r>
            </w:ins>
          </w:p>
        </w:tc>
      </w:tr>
      <w:tr w:rsidR="0011017C" w:rsidRPr="00C52FE4" w14:paraId="781352B3" w14:textId="77777777" w:rsidTr="00B57B62">
        <w:trPr>
          <w:trHeight w:val="187"/>
          <w:jc w:val="center"/>
          <w:ins w:id="5905" w:author="Jin Wang" w:date="2023-08-28T21:23:00Z"/>
        </w:trPr>
        <w:tc>
          <w:tcPr>
            <w:tcW w:w="2007" w:type="dxa"/>
            <w:tcBorders>
              <w:top w:val="nil"/>
              <w:left w:val="single" w:sz="4" w:space="0" w:color="auto"/>
              <w:bottom w:val="nil"/>
              <w:right w:val="single" w:sz="4" w:space="0" w:color="auto"/>
            </w:tcBorders>
            <w:shd w:val="clear" w:color="auto" w:fill="auto"/>
          </w:tcPr>
          <w:p w14:paraId="16B5AFE5" w14:textId="77777777" w:rsidR="0011017C" w:rsidRPr="00B26738" w:rsidRDefault="0011017C" w:rsidP="00B57B62">
            <w:pPr>
              <w:pStyle w:val="TAC"/>
              <w:rPr>
                <w:ins w:id="5906" w:author="Jin Wang" w:date="2023-08-28T21:23:00Z"/>
                <w:rFonts w:eastAsiaTheme="minorEastAsia" w:cs="Arial"/>
                <w:szCs w:val="18"/>
                <w:lang w:val="en-US"/>
              </w:rPr>
            </w:pPr>
          </w:p>
        </w:tc>
        <w:tc>
          <w:tcPr>
            <w:tcW w:w="1146" w:type="dxa"/>
            <w:tcBorders>
              <w:top w:val="single" w:sz="4" w:space="0" w:color="auto"/>
              <w:left w:val="single" w:sz="4" w:space="0" w:color="auto"/>
              <w:right w:val="single" w:sz="4" w:space="0" w:color="auto"/>
            </w:tcBorders>
          </w:tcPr>
          <w:p w14:paraId="53299FAF" w14:textId="77777777" w:rsidR="0011017C" w:rsidRPr="00B26738" w:rsidRDefault="0011017C" w:rsidP="00B57B62">
            <w:pPr>
              <w:pStyle w:val="TAC"/>
              <w:rPr>
                <w:ins w:id="5907" w:author="Jin Wang" w:date="2023-08-28T21:23:00Z"/>
                <w:rFonts w:eastAsiaTheme="minorEastAsia" w:cs="Arial"/>
                <w:szCs w:val="18"/>
                <w:lang w:val="en-US"/>
              </w:rPr>
            </w:pPr>
            <w:ins w:id="5908" w:author="Jin Wang" w:date="2023-08-28T21:23:00Z">
              <w:r w:rsidRPr="00B26738">
                <w:rPr>
                  <w:rFonts w:eastAsiaTheme="minorEastAsia" w:cs="Arial"/>
                  <w:szCs w:val="18"/>
                  <w:lang w:val="en-US"/>
                </w:rPr>
                <w:t>n66</w:t>
              </w:r>
            </w:ins>
          </w:p>
        </w:tc>
        <w:tc>
          <w:tcPr>
            <w:tcW w:w="960" w:type="dxa"/>
            <w:tcBorders>
              <w:top w:val="single" w:sz="4" w:space="0" w:color="auto"/>
              <w:left w:val="single" w:sz="4" w:space="0" w:color="auto"/>
              <w:right w:val="single" w:sz="4" w:space="0" w:color="auto"/>
            </w:tcBorders>
          </w:tcPr>
          <w:p w14:paraId="7EDFDEF4" w14:textId="77777777" w:rsidR="0011017C" w:rsidRPr="00B26738" w:rsidRDefault="0011017C" w:rsidP="00B57B62">
            <w:pPr>
              <w:pStyle w:val="TAC"/>
              <w:rPr>
                <w:ins w:id="5909" w:author="Jin Wang" w:date="2023-08-28T21:23:00Z"/>
                <w:rFonts w:eastAsiaTheme="minorEastAsia" w:cs="Arial"/>
                <w:szCs w:val="18"/>
                <w:lang w:val="en-US"/>
              </w:rPr>
            </w:pPr>
            <w:ins w:id="5910" w:author="Jin Wang" w:date="2023-08-28T21:23:00Z">
              <w:r w:rsidRPr="00B26738">
                <w:rPr>
                  <w:rFonts w:eastAsiaTheme="minorEastAsia" w:cs="Arial"/>
                  <w:szCs w:val="18"/>
                  <w:lang w:val="en-US"/>
                </w:rPr>
                <w:t>1760</w:t>
              </w:r>
            </w:ins>
          </w:p>
        </w:tc>
        <w:tc>
          <w:tcPr>
            <w:tcW w:w="964" w:type="dxa"/>
            <w:tcBorders>
              <w:top w:val="single" w:sz="4" w:space="0" w:color="auto"/>
              <w:left w:val="single" w:sz="4" w:space="0" w:color="auto"/>
              <w:right w:val="single" w:sz="4" w:space="0" w:color="auto"/>
            </w:tcBorders>
          </w:tcPr>
          <w:p w14:paraId="6D79236F" w14:textId="77777777" w:rsidR="0011017C" w:rsidRPr="00B26738" w:rsidRDefault="0011017C" w:rsidP="00B57B62">
            <w:pPr>
              <w:pStyle w:val="TAC"/>
              <w:rPr>
                <w:ins w:id="5911" w:author="Jin Wang" w:date="2023-08-28T21:23:00Z"/>
                <w:rFonts w:eastAsiaTheme="minorEastAsia" w:cs="Arial"/>
                <w:szCs w:val="18"/>
                <w:lang w:val="en-US"/>
              </w:rPr>
            </w:pPr>
            <w:ins w:id="5912" w:author="Jin Wang" w:date="2023-08-28T21:23:00Z">
              <w:r w:rsidRPr="00B26738">
                <w:rPr>
                  <w:rFonts w:eastAsiaTheme="minorEastAsia" w:cs="Arial"/>
                  <w:szCs w:val="18"/>
                  <w:lang w:val="en-US"/>
                </w:rPr>
                <w:t>5</w:t>
              </w:r>
            </w:ins>
          </w:p>
        </w:tc>
        <w:tc>
          <w:tcPr>
            <w:tcW w:w="960" w:type="dxa"/>
            <w:tcBorders>
              <w:top w:val="single" w:sz="4" w:space="0" w:color="auto"/>
              <w:left w:val="single" w:sz="4" w:space="0" w:color="auto"/>
              <w:right w:val="single" w:sz="4" w:space="0" w:color="auto"/>
            </w:tcBorders>
          </w:tcPr>
          <w:p w14:paraId="5B514FA2" w14:textId="77777777" w:rsidR="0011017C" w:rsidRPr="00B26738" w:rsidRDefault="0011017C" w:rsidP="00B57B62">
            <w:pPr>
              <w:pStyle w:val="TAC"/>
              <w:rPr>
                <w:ins w:id="5913" w:author="Jin Wang" w:date="2023-08-28T21:23:00Z"/>
                <w:rFonts w:eastAsiaTheme="minorEastAsia" w:cs="Arial"/>
                <w:szCs w:val="18"/>
                <w:lang w:val="en-US"/>
              </w:rPr>
            </w:pPr>
            <w:ins w:id="5914" w:author="Jin Wang" w:date="2023-08-28T21:23:00Z">
              <w:r w:rsidRPr="00B26738">
                <w:rPr>
                  <w:rFonts w:eastAsiaTheme="minorEastAsia" w:cs="Arial"/>
                  <w:szCs w:val="18"/>
                  <w:lang w:val="en-US"/>
                </w:rPr>
                <w:t>25</w:t>
              </w:r>
            </w:ins>
          </w:p>
        </w:tc>
        <w:tc>
          <w:tcPr>
            <w:tcW w:w="960" w:type="dxa"/>
            <w:tcBorders>
              <w:top w:val="single" w:sz="4" w:space="0" w:color="auto"/>
              <w:left w:val="single" w:sz="4" w:space="0" w:color="auto"/>
              <w:right w:val="single" w:sz="4" w:space="0" w:color="auto"/>
            </w:tcBorders>
          </w:tcPr>
          <w:p w14:paraId="5968F2DC" w14:textId="77777777" w:rsidR="0011017C" w:rsidRPr="00B26738" w:rsidRDefault="0011017C" w:rsidP="00B57B62">
            <w:pPr>
              <w:pStyle w:val="TAC"/>
              <w:rPr>
                <w:ins w:id="5915" w:author="Jin Wang" w:date="2023-08-28T21:23:00Z"/>
                <w:rFonts w:eastAsiaTheme="minorEastAsia" w:cs="Arial"/>
                <w:szCs w:val="18"/>
                <w:lang w:val="en-US"/>
              </w:rPr>
            </w:pPr>
            <w:ins w:id="5916" w:author="Jin Wang" w:date="2023-08-28T21:23:00Z">
              <w:r w:rsidRPr="00B26738">
                <w:rPr>
                  <w:rFonts w:eastAsiaTheme="minorEastAsia" w:cs="Arial"/>
                  <w:szCs w:val="18"/>
                  <w:lang w:val="en-US"/>
                </w:rPr>
                <w:t>2160</w:t>
              </w:r>
            </w:ins>
          </w:p>
        </w:tc>
        <w:tc>
          <w:tcPr>
            <w:tcW w:w="977" w:type="dxa"/>
            <w:tcBorders>
              <w:top w:val="single" w:sz="4" w:space="0" w:color="auto"/>
              <w:left w:val="single" w:sz="4" w:space="0" w:color="auto"/>
              <w:bottom w:val="single" w:sz="4" w:space="0" w:color="auto"/>
              <w:right w:val="single" w:sz="4" w:space="0" w:color="auto"/>
            </w:tcBorders>
          </w:tcPr>
          <w:p w14:paraId="2A39C92D" w14:textId="77777777" w:rsidR="0011017C" w:rsidRPr="00B26738" w:rsidRDefault="0011017C" w:rsidP="00B57B62">
            <w:pPr>
              <w:pStyle w:val="TAC"/>
              <w:rPr>
                <w:ins w:id="5917" w:author="Jin Wang" w:date="2023-08-28T21:23:00Z"/>
                <w:rFonts w:eastAsiaTheme="minorEastAsia" w:cs="Arial"/>
                <w:szCs w:val="18"/>
                <w:lang w:val="en-US"/>
              </w:rPr>
            </w:pPr>
            <w:ins w:id="5918" w:author="Jin Wang" w:date="2023-08-28T21:23:00Z">
              <w:r w:rsidRPr="00B26738">
                <w:rPr>
                  <w:rFonts w:eastAsiaTheme="minorEastAsia" w:cs="Arial"/>
                  <w:szCs w:val="18"/>
                  <w:lang w:val="en-US"/>
                </w:rPr>
                <w:t>N/A</w:t>
              </w:r>
            </w:ins>
          </w:p>
        </w:tc>
        <w:tc>
          <w:tcPr>
            <w:tcW w:w="828" w:type="dxa"/>
            <w:tcBorders>
              <w:top w:val="single" w:sz="4" w:space="0" w:color="auto"/>
              <w:left w:val="single" w:sz="4" w:space="0" w:color="auto"/>
              <w:right w:val="single" w:sz="4" w:space="0" w:color="auto"/>
            </w:tcBorders>
            <w:shd w:val="clear" w:color="auto" w:fill="auto"/>
          </w:tcPr>
          <w:p w14:paraId="05E7825E" w14:textId="77777777" w:rsidR="0011017C" w:rsidRPr="00B26738" w:rsidRDefault="0011017C" w:rsidP="00B57B62">
            <w:pPr>
              <w:pStyle w:val="TAC"/>
              <w:rPr>
                <w:ins w:id="5919" w:author="Jin Wang" w:date="2023-08-28T21:23:00Z"/>
                <w:rFonts w:eastAsiaTheme="minorEastAsia" w:cs="Arial"/>
                <w:szCs w:val="18"/>
                <w:lang w:val="en-US"/>
              </w:rPr>
            </w:pPr>
            <w:ins w:id="5920" w:author="Jin Wang" w:date="2023-08-28T21:23:00Z">
              <w:r w:rsidRPr="00B26738">
                <w:rPr>
                  <w:rFonts w:eastAsiaTheme="minorEastAsia" w:cs="Arial"/>
                  <w:szCs w:val="18"/>
                  <w:lang w:val="en-US"/>
                </w:rPr>
                <w:t>FDD</w:t>
              </w:r>
            </w:ins>
          </w:p>
        </w:tc>
        <w:tc>
          <w:tcPr>
            <w:tcW w:w="1057" w:type="dxa"/>
            <w:tcBorders>
              <w:top w:val="single" w:sz="4" w:space="0" w:color="auto"/>
              <w:left w:val="single" w:sz="4" w:space="0" w:color="auto"/>
              <w:right w:val="single" w:sz="4" w:space="0" w:color="auto"/>
            </w:tcBorders>
          </w:tcPr>
          <w:p w14:paraId="1D80FA69" w14:textId="77777777" w:rsidR="0011017C" w:rsidRPr="00B26738" w:rsidRDefault="0011017C" w:rsidP="00B57B62">
            <w:pPr>
              <w:pStyle w:val="TAC"/>
              <w:rPr>
                <w:ins w:id="5921" w:author="Jin Wang" w:date="2023-08-28T21:23:00Z"/>
                <w:rFonts w:eastAsiaTheme="minorEastAsia" w:cs="Arial"/>
                <w:szCs w:val="18"/>
                <w:lang w:val="en-US"/>
              </w:rPr>
            </w:pPr>
            <w:ins w:id="5922" w:author="Jin Wang" w:date="2023-08-28T21:23:00Z">
              <w:r w:rsidRPr="00B26738">
                <w:rPr>
                  <w:rFonts w:eastAsiaTheme="minorEastAsia" w:cs="Arial"/>
                  <w:szCs w:val="18"/>
                  <w:lang w:val="en-US"/>
                </w:rPr>
                <w:t>N/A</w:t>
              </w:r>
            </w:ins>
          </w:p>
        </w:tc>
      </w:tr>
      <w:tr w:rsidR="0011017C" w:rsidRPr="00C52FE4" w14:paraId="2122AB6C" w14:textId="77777777" w:rsidTr="00B57B62">
        <w:trPr>
          <w:trHeight w:val="187"/>
          <w:jc w:val="center"/>
          <w:ins w:id="5923" w:author="Jin Wang" w:date="2023-08-28T21:23:00Z"/>
        </w:trPr>
        <w:tc>
          <w:tcPr>
            <w:tcW w:w="2007" w:type="dxa"/>
            <w:tcBorders>
              <w:top w:val="nil"/>
              <w:left w:val="single" w:sz="4" w:space="0" w:color="auto"/>
              <w:bottom w:val="nil"/>
              <w:right w:val="single" w:sz="4" w:space="0" w:color="auto"/>
            </w:tcBorders>
            <w:shd w:val="clear" w:color="auto" w:fill="auto"/>
          </w:tcPr>
          <w:p w14:paraId="1858A4F3" w14:textId="77777777" w:rsidR="0011017C" w:rsidRPr="00B26738" w:rsidRDefault="0011017C" w:rsidP="00B57B62">
            <w:pPr>
              <w:pStyle w:val="TAC"/>
              <w:rPr>
                <w:ins w:id="5924" w:author="Jin Wang" w:date="2023-08-28T21:23:00Z"/>
                <w:rFonts w:eastAsiaTheme="minorEastAsia" w:cs="Arial"/>
                <w:szCs w:val="18"/>
                <w:lang w:val="en-US"/>
              </w:rPr>
            </w:pPr>
          </w:p>
        </w:tc>
        <w:tc>
          <w:tcPr>
            <w:tcW w:w="1146" w:type="dxa"/>
            <w:tcBorders>
              <w:top w:val="single" w:sz="4" w:space="0" w:color="auto"/>
              <w:left w:val="single" w:sz="4" w:space="0" w:color="auto"/>
              <w:bottom w:val="single" w:sz="4" w:space="0" w:color="auto"/>
              <w:right w:val="single" w:sz="4" w:space="0" w:color="auto"/>
            </w:tcBorders>
          </w:tcPr>
          <w:p w14:paraId="1BBCC4F0" w14:textId="77777777" w:rsidR="0011017C" w:rsidRPr="00B26738" w:rsidRDefault="0011017C" w:rsidP="00B57B62">
            <w:pPr>
              <w:pStyle w:val="TAC"/>
              <w:rPr>
                <w:ins w:id="5925" w:author="Jin Wang" w:date="2023-08-28T21:23:00Z"/>
                <w:rFonts w:eastAsiaTheme="minorEastAsia" w:cs="Arial"/>
                <w:szCs w:val="18"/>
                <w:lang w:val="en-US"/>
              </w:rPr>
            </w:pPr>
            <w:ins w:id="5926" w:author="Jin Wang" w:date="2023-08-28T21:23:00Z">
              <w:r w:rsidRPr="00B26738">
                <w:rPr>
                  <w:rFonts w:eastAsiaTheme="minorEastAsia" w:cs="Arial"/>
                  <w:szCs w:val="18"/>
                  <w:lang w:val="en-US"/>
                </w:rPr>
                <w:t>n7</w:t>
              </w:r>
              <w:r>
                <w:rPr>
                  <w:rFonts w:eastAsiaTheme="minorEastAsia" w:cs="Arial"/>
                  <w:szCs w:val="18"/>
                  <w:lang w:val="en-US"/>
                </w:rPr>
                <w:t>8</w:t>
              </w:r>
            </w:ins>
          </w:p>
        </w:tc>
        <w:tc>
          <w:tcPr>
            <w:tcW w:w="960" w:type="dxa"/>
            <w:tcBorders>
              <w:top w:val="single" w:sz="4" w:space="0" w:color="auto"/>
              <w:left w:val="single" w:sz="4" w:space="0" w:color="auto"/>
              <w:bottom w:val="single" w:sz="4" w:space="0" w:color="auto"/>
              <w:right w:val="single" w:sz="4" w:space="0" w:color="auto"/>
            </w:tcBorders>
          </w:tcPr>
          <w:p w14:paraId="33DBE9AE" w14:textId="77777777" w:rsidR="0011017C" w:rsidRPr="00B26738" w:rsidRDefault="0011017C" w:rsidP="00B57B62">
            <w:pPr>
              <w:pStyle w:val="TAC"/>
              <w:rPr>
                <w:ins w:id="5927" w:author="Jin Wang" w:date="2023-08-28T21:23:00Z"/>
                <w:rFonts w:eastAsiaTheme="minorEastAsia" w:cs="Arial"/>
                <w:szCs w:val="18"/>
                <w:lang w:val="en-US"/>
              </w:rPr>
            </w:pPr>
            <w:ins w:id="5928" w:author="Jin Wang" w:date="2023-08-28T21:23:00Z">
              <w:r w:rsidRPr="00B26738">
                <w:rPr>
                  <w:rFonts w:eastAsiaTheme="minorEastAsia" w:cs="Arial"/>
                  <w:szCs w:val="18"/>
                  <w:lang w:val="en-US"/>
                </w:rPr>
                <w:t>3720</w:t>
              </w:r>
            </w:ins>
          </w:p>
        </w:tc>
        <w:tc>
          <w:tcPr>
            <w:tcW w:w="964" w:type="dxa"/>
            <w:tcBorders>
              <w:top w:val="single" w:sz="4" w:space="0" w:color="auto"/>
              <w:left w:val="single" w:sz="4" w:space="0" w:color="auto"/>
              <w:bottom w:val="single" w:sz="4" w:space="0" w:color="auto"/>
              <w:right w:val="single" w:sz="4" w:space="0" w:color="auto"/>
            </w:tcBorders>
          </w:tcPr>
          <w:p w14:paraId="16A07E6C" w14:textId="77777777" w:rsidR="0011017C" w:rsidRPr="00B26738" w:rsidRDefault="0011017C" w:rsidP="00B57B62">
            <w:pPr>
              <w:pStyle w:val="TAC"/>
              <w:rPr>
                <w:ins w:id="5929" w:author="Jin Wang" w:date="2023-08-28T21:23:00Z"/>
                <w:rFonts w:eastAsiaTheme="minorEastAsia" w:cs="Arial"/>
                <w:szCs w:val="18"/>
                <w:lang w:val="en-US"/>
              </w:rPr>
            </w:pPr>
            <w:ins w:id="5930" w:author="Jin Wang" w:date="2023-08-28T21:23:00Z">
              <w:r w:rsidRPr="00B26738">
                <w:rPr>
                  <w:rFonts w:eastAsiaTheme="minorEastAsia" w:cs="Arial"/>
                  <w:szCs w:val="18"/>
                  <w:lang w:val="en-US"/>
                </w:rPr>
                <w:t>10</w:t>
              </w:r>
            </w:ins>
          </w:p>
        </w:tc>
        <w:tc>
          <w:tcPr>
            <w:tcW w:w="960" w:type="dxa"/>
            <w:tcBorders>
              <w:top w:val="single" w:sz="4" w:space="0" w:color="auto"/>
              <w:left w:val="single" w:sz="4" w:space="0" w:color="auto"/>
              <w:bottom w:val="single" w:sz="4" w:space="0" w:color="auto"/>
              <w:right w:val="single" w:sz="4" w:space="0" w:color="auto"/>
            </w:tcBorders>
          </w:tcPr>
          <w:p w14:paraId="261EB048" w14:textId="77777777" w:rsidR="0011017C" w:rsidRPr="00B26738" w:rsidRDefault="0011017C" w:rsidP="00B57B62">
            <w:pPr>
              <w:pStyle w:val="TAC"/>
              <w:rPr>
                <w:ins w:id="5931" w:author="Jin Wang" w:date="2023-08-28T21:23:00Z"/>
                <w:rFonts w:eastAsiaTheme="minorEastAsia" w:cs="Arial"/>
                <w:szCs w:val="18"/>
                <w:lang w:val="en-US"/>
              </w:rPr>
            </w:pPr>
            <w:ins w:id="5932" w:author="Jin Wang" w:date="2023-08-28T21:23:00Z">
              <w:r w:rsidRPr="00B26738">
                <w:rPr>
                  <w:rFonts w:eastAsiaTheme="minorEastAsia" w:cs="Arial"/>
                  <w:szCs w:val="18"/>
                  <w:lang w:val="en-US"/>
                </w:rPr>
                <w:t>50</w:t>
              </w:r>
            </w:ins>
          </w:p>
        </w:tc>
        <w:tc>
          <w:tcPr>
            <w:tcW w:w="960" w:type="dxa"/>
            <w:tcBorders>
              <w:top w:val="single" w:sz="4" w:space="0" w:color="auto"/>
              <w:left w:val="single" w:sz="4" w:space="0" w:color="auto"/>
              <w:bottom w:val="single" w:sz="4" w:space="0" w:color="auto"/>
              <w:right w:val="single" w:sz="4" w:space="0" w:color="auto"/>
            </w:tcBorders>
          </w:tcPr>
          <w:p w14:paraId="025D72BB" w14:textId="77777777" w:rsidR="0011017C" w:rsidRPr="00B26738" w:rsidRDefault="0011017C" w:rsidP="00B57B62">
            <w:pPr>
              <w:pStyle w:val="TAC"/>
              <w:rPr>
                <w:ins w:id="5933" w:author="Jin Wang" w:date="2023-08-28T21:23:00Z"/>
                <w:rFonts w:eastAsiaTheme="minorEastAsia" w:cs="Arial"/>
                <w:szCs w:val="18"/>
                <w:lang w:val="en-US"/>
              </w:rPr>
            </w:pPr>
            <w:ins w:id="5934" w:author="Jin Wang" w:date="2023-08-28T21:23:00Z">
              <w:r w:rsidRPr="00B26738">
                <w:rPr>
                  <w:rFonts w:eastAsiaTheme="minorEastAsia" w:cs="Arial"/>
                  <w:szCs w:val="18"/>
                  <w:lang w:val="en-US"/>
                </w:rPr>
                <w:t>3720</w:t>
              </w:r>
            </w:ins>
          </w:p>
        </w:tc>
        <w:tc>
          <w:tcPr>
            <w:tcW w:w="977" w:type="dxa"/>
            <w:tcBorders>
              <w:top w:val="single" w:sz="4" w:space="0" w:color="auto"/>
              <w:left w:val="single" w:sz="4" w:space="0" w:color="auto"/>
              <w:bottom w:val="single" w:sz="4" w:space="0" w:color="auto"/>
              <w:right w:val="single" w:sz="4" w:space="0" w:color="auto"/>
            </w:tcBorders>
          </w:tcPr>
          <w:p w14:paraId="560728BA" w14:textId="77777777" w:rsidR="0011017C" w:rsidRPr="00B26738" w:rsidRDefault="0011017C" w:rsidP="00B57B62">
            <w:pPr>
              <w:pStyle w:val="TAC"/>
              <w:rPr>
                <w:ins w:id="5935" w:author="Jin Wang" w:date="2023-08-28T21:23:00Z"/>
                <w:rFonts w:eastAsiaTheme="minorEastAsia" w:cs="Arial"/>
                <w:szCs w:val="18"/>
                <w:lang w:val="en-US"/>
              </w:rPr>
            </w:pPr>
            <w:ins w:id="5936" w:author="Jin Wang" w:date="2023-08-28T21:23:00Z">
              <w:r w:rsidRPr="00B26738">
                <w:rPr>
                  <w:rFonts w:eastAsiaTheme="minorEastAsia" w:cs="Arial"/>
                  <w:szCs w:val="18"/>
                  <w:lang w:val="en-US"/>
                </w:rPr>
                <w:t>N/A</w:t>
              </w:r>
            </w:ins>
          </w:p>
        </w:tc>
        <w:tc>
          <w:tcPr>
            <w:tcW w:w="828" w:type="dxa"/>
            <w:tcBorders>
              <w:top w:val="single" w:sz="4" w:space="0" w:color="auto"/>
              <w:left w:val="single" w:sz="4" w:space="0" w:color="auto"/>
              <w:bottom w:val="single" w:sz="4" w:space="0" w:color="auto"/>
              <w:right w:val="single" w:sz="4" w:space="0" w:color="auto"/>
            </w:tcBorders>
          </w:tcPr>
          <w:p w14:paraId="6BB25BA2" w14:textId="77777777" w:rsidR="0011017C" w:rsidRPr="00B26738" w:rsidRDefault="0011017C" w:rsidP="00B57B62">
            <w:pPr>
              <w:pStyle w:val="TAC"/>
              <w:rPr>
                <w:ins w:id="5937" w:author="Jin Wang" w:date="2023-08-28T21:23:00Z"/>
                <w:rFonts w:eastAsiaTheme="minorEastAsia" w:cs="Arial"/>
                <w:szCs w:val="18"/>
                <w:lang w:val="en-US"/>
              </w:rPr>
            </w:pPr>
            <w:ins w:id="5938" w:author="Jin Wang" w:date="2023-08-28T21:23:00Z">
              <w:r w:rsidRPr="00B26738">
                <w:rPr>
                  <w:rFonts w:eastAsiaTheme="minorEastAsia" w:cs="Arial"/>
                  <w:szCs w:val="18"/>
                  <w:lang w:val="en-US"/>
                </w:rPr>
                <w:t>TDD</w:t>
              </w:r>
            </w:ins>
          </w:p>
        </w:tc>
        <w:tc>
          <w:tcPr>
            <w:tcW w:w="1057" w:type="dxa"/>
            <w:tcBorders>
              <w:top w:val="single" w:sz="4" w:space="0" w:color="auto"/>
              <w:left w:val="single" w:sz="4" w:space="0" w:color="auto"/>
              <w:bottom w:val="single" w:sz="4" w:space="0" w:color="auto"/>
              <w:right w:val="single" w:sz="4" w:space="0" w:color="auto"/>
            </w:tcBorders>
          </w:tcPr>
          <w:p w14:paraId="3472548E" w14:textId="77777777" w:rsidR="0011017C" w:rsidRPr="00B26738" w:rsidRDefault="0011017C" w:rsidP="00B57B62">
            <w:pPr>
              <w:pStyle w:val="TAC"/>
              <w:rPr>
                <w:ins w:id="5939" w:author="Jin Wang" w:date="2023-08-28T21:23:00Z"/>
                <w:rFonts w:eastAsiaTheme="minorEastAsia" w:cs="Arial"/>
                <w:szCs w:val="18"/>
                <w:lang w:val="en-US"/>
              </w:rPr>
            </w:pPr>
            <w:ins w:id="5940" w:author="Jin Wang" w:date="2023-08-28T21:23:00Z">
              <w:r w:rsidRPr="00B26738">
                <w:rPr>
                  <w:rFonts w:eastAsiaTheme="minorEastAsia" w:cs="Arial"/>
                  <w:szCs w:val="18"/>
                  <w:lang w:val="en-US"/>
                </w:rPr>
                <w:t>N/A</w:t>
              </w:r>
            </w:ins>
          </w:p>
        </w:tc>
      </w:tr>
      <w:tr w:rsidR="0011017C" w:rsidRPr="00C52FE4" w14:paraId="09C7AEF4" w14:textId="77777777" w:rsidTr="00B57B62">
        <w:trPr>
          <w:trHeight w:val="187"/>
          <w:jc w:val="center"/>
          <w:ins w:id="5941" w:author="Jin Wang" w:date="2023-08-28T21:23: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A170DEC" w14:textId="77777777" w:rsidR="0011017C" w:rsidRPr="00682816" w:rsidRDefault="0011017C" w:rsidP="00B57B62">
            <w:pPr>
              <w:pStyle w:val="TAN"/>
              <w:rPr>
                <w:ins w:id="5942" w:author="Jin Wang" w:date="2023-08-28T21:23:00Z"/>
                <w:rFonts w:eastAsiaTheme="minorEastAsia"/>
                <w:lang w:eastAsia="ja-JP"/>
              </w:rPr>
            </w:pPr>
            <w:ins w:id="5943" w:author="Jin Wang" w:date="2023-08-28T21:23:00Z">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ins>
          </w:p>
          <w:p w14:paraId="717DFFB5" w14:textId="77777777" w:rsidR="0011017C" w:rsidRPr="006817FC" w:rsidRDefault="0011017C" w:rsidP="00B57B62">
            <w:pPr>
              <w:pStyle w:val="TAN"/>
              <w:rPr>
                <w:ins w:id="5944" w:author="Jin Wang" w:date="2023-08-28T21:23:00Z"/>
                <w:lang w:eastAsia="ja-JP"/>
              </w:rPr>
            </w:pPr>
            <w:ins w:id="5945" w:author="Jin Wang" w:date="2023-08-28T21:23:00Z">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ins>
          </w:p>
        </w:tc>
      </w:tr>
    </w:tbl>
    <w:p w14:paraId="4C8F8535" w14:textId="089D72DF" w:rsidR="0011017C" w:rsidRPr="00606D3F" w:rsidRDefault="0011017C" w:rsidP="00606D3F">
      <w:pPr>
        <w:pStyle w:val="Heading3"/>
        <w:rPr>
          <w:ins w:id="5946" w:author="Jin Wang" w:date="2023-08-28T21:23:00Z"/>
          <w:rPrChange w:id="5947" w:author="Jin Wang" w:date="2023-08-28T22:32:00Z">
            <w:rPr>
              <w:ins w:id="5948" w:author="Jin Wang" w:date="2023-08-28T21:23:00Z"/>
              <w:lang w:eastAsia="ja-JP"/>
            </w:rPr>
          </w:rPrChange>
        </w:rPr>
      </w:pPr>
      <w:bookmarkStart w:id="5949" w:name="_Toc144369377"/>
      <w:ins w:id="5950" w:author="Jin Wang" w:date="2023-08-28T21:24:00Z">
        <w:r w:rsidRPr="00606D3F">
          <w:rPr>
            <w:rPrChange w:id="5951" w:author="Jin Wang" w:date="2023-08-28T22:32:00Z">
              <w:rPr>
                <w:lang w:eastAsia="ja-JP"/>
              </w:rPr>
            </w:rPrChange>
          </w:rPr>
          <w:t>6.34</w:t>
        </w:r>
      </w:ins>
      <w:ins w:id="5952" w:author="Jin Wang" w:date="2023-08-28T21:23:00Z">
        <w:r w:rsidRPr="00606D3F">
          <w:rPr>
            <w:rPrChange w:id="5953" w:author="Jin Wang" w:date="2023-08-28T22:32:00Z">
              <w:rPr>
                <w:lang w:eastAsia="ja-JP"/>
              </w:rPr>
            </w:rPrChange>
          </w:rPr>
          <w:t>.4</w:t>
        </w:r>
        <w:r w:rsidRPr="00606D3F">
          <w:rPr>
            <w:rPrChange w:id="5954" w:author="Jin Wang" w:date="2023-08-28T22:32:00Z">
              <w:rPr>
                <w:lang w:eastAsia="ja-JP"/>
              </w:rPr>
            </w:rPrChange>
          </w:rPr>
          <w:tab/>
          <w:t>∆TIB and ∆RIB values</w:t>
        </w:r>
        <w:bookmarkEnd w:id="5949"/>
      </w:ins>
    </w:p>
    <w:p w14:paraId="38F60F6E" w14:textId="77777777" w:rsidR="0011017C" w:rsidRPr="00C113E1" w:rsidRDefault="0011017C" w:rsidP="0011017C">
      <w:pPr>
        <w:rPr>
          <w:ins w:id="5955" w:author="Jin Wang" w:date="2023-08-28T21:23:00Z"/>
          <w:lang w:eastAsia="zh-CN"/>
        </w:rPr>
      </w:pPr>
      <w:ins w:id="5956" w:author="Jin Wang" w:date="2023-08-28T21:23:00Z">
        <w:r w:rsidRPr="00C113E1">
          <w:rPr>
            <w:lang w:eastAsia="ja-JP"/>
          </w:rPr>
          <w:t>There is no change by comparing to the values for PC3 CA, so this section is omitted.</w:t>
        </w:r>
      </w:ins>
    </w:p>
    <w:p w14:paraId="0F49B666" w14:textId="77777777" w:rsidR="008760AC" w:rsidRPr="003A1076" w:rsidRDefault="008760AC" w:rsidP="00BB0464">
      <w:pPr>
        <w:rPr>
          <w:rFonts w:eastAsiaTheme="minorEastAsia"/>
          <w:lang w:eastAsia="zh-CN"/>
        </w:rPr>
      </w:pPr>
    </w:p>
    <w:p w14:paraId="5663F668" w14:textId="77777777" w:rsidR="0069128F" w:rsidRDefault="0069128F" w:rsidP="0069128F">
      <w:pPr>
        <w:pStyle w:val="Heading1"/>
        <w:rPr>
          <w:lang w:eastAsia="zh-CN"/>
        </w:rPr>
      </w:pPr>
      <w:bookmarkStart w:id="5957" w:name="_Toc120537774"/>
      <w:bookmarkStart w:id="5958" w:name="_Toc144369378"/>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5957"/>
      <w:bookmarkEnd w:id="5958"/>
    </w:p>
    <w:p w14:paraId="5663F669" w14:textId="77777777" w:rsidR="0069128F" w:rsidRPr="004D3578" w:rsidRDefault="00EA2075" w:rsidP="0069128F">
      <w:pPr>
        <w:pStyle w:val="Heading2"/>
        <w:rPr>
          <w:lang w:eastAsia="zh-CN"/>
        </w:rPr>
      </w:pPr>
      <w:bookmarkStart w:id="5959" w:name="_Toc120537775"/>
      <w:bookmarkStart w:id="5960" w:name="_Toc144369379"/>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5959"/>
      <w:bookmarkEnd w:id="5960"/>
    </w:p>
    <w:p w14:paraId="5663F66A" w14:textId="77777777" w:rsidR="0069128F" w:rsidRPr="001043CD" w:rsidRDefault="00EA2075" w:rsidP="0069128F">
      <w:pPr>
        <w:pStyle w:val="Heading3"/>
        <w:rPr>
          <w:rFonts w:cs="Arial"/>
          <w:szCs w:val="28"/>
          <w:lang w:eastAsia="zh-CN"/>
        </w:rPr>
      </w:pPr>
      <w:bookmarkStart w:id="5961" w:name="_Toc120537776"/>
      <w:bookmarkStart w:id="5962" w:name="_Toc144369380"/>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5961"/>
      <w:bookmarkEnd w:id="5962"/>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5963" w:name="_Toc120537777"/>
      <w:bookmarkStart w:id="5964" w:name="_Toc144369381"/>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5963"/>
      <w:bookmarkEnd w:id="5964"/>
    </w:p>
    <w:p w14:paraId="5663F761" w14:textId="77777777" w:rsidR="0069128F" w:rsidRPr="00FD4F24" w:rsidRDefault="00EA2075" w:rsidP="0069128F">
      <w:pPr>
        <w:pStyle w:val="Heading3"/>
        <w:rPr>
          <w:lang w:eastAsia="zh-CN"/>
        </w:rPr>
      </w:pPr>
      <w:bookmarkStart w:id="5965" w:name="_Toc120537778"/>
      <w:bookmarkStart w:id="5966" w:name="_Toc144369382"/>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5965"/>
      <w:bookmarkEnd w:id="5966"/>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5967" w:name="_Toc120537779"/>
      <w:bookmarkStart w:id="5968" w:name="_Toc144369383"/>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5967"/>
      <w:bookmarkEnd w:id="5968"/>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5969" w:name="_Toc120537780"/>
      <w:bookmarkStart w:id="5970" w:name="_Toc144369384"/>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5971" w:name="historyclause"/>
      <w:bookmarkEnd w:id="5969"/>
      <w:bookmarkEnd w:id="5970"/>
      <w:bookmarkEnd w:id="59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lastRenderedPageBreak/>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r w:rsidR="009663DC" w:rsidRPr="008245FE" w14:paraId="43D5BA4A" w14:textId="77777777" w:rsidTr="00B6567C">
        <w:tc>
          <w:tcPr>
            <w:tcW w:w="800" w:type="dxa"/>
            <w:shd w:val="solid" w:color="FFFFFF" w:fill="auto"/>
          </w:tcPr>
          <w:p w14:paraId="0E108EDA" w14:textId="3BB26937" w:rsidR="009663DC" w:rsidRDefault="009663DC" w:rsidP="00911CC9">
            <w:pPr>
              <w:pStyle w:val="TAC"/>
              <w:jc w:val="left"/>
              <w:rPr>
                <w:sz w:val="16"/>
                <w:szCs w:val="16"/>
                <w:lang w:eastAsia="zh-CN"/>
              </w:rPr>
            </w:pPr>
            <w:r>
              <w:rPr>
                <w:sz w:val="16"/>
                <w:szCs w:val="16"/>
                <w:lang w:eastAsia="zh-CN"/>
              </w:rPr>
              <w:t>2023-05</w:t>
            </w:r>
          </w:p>
        </w:tc>
        <w:tc>
          <w:tcPr>
            <w:tcW w:w="800" w:type="dxa"/>
            <w:shd w:val="solid" w:color="FFFFFF" w:fill="auto"/>
          </w:tcPr>
          <w:p w14:paraId="2C450096" w14:textId="2917362C" w:rsidR="009663DC" w:rsidRDefault="009663DC" w:rsidP="00911CC9">
            <w:pPr>
              <w:pStyle w:val="TAC"/>
              <w:jc w:val="left"/>
              <w:rPr>
                <w:sz w:val="16"/>
                <w:szCs w:val="16"/>
                <w:lang w:eastAsia="zh-CN"/>
              </w:rPr>
            </w:pPr>
            <w:r>
              <w:rPr>
                <w:sz w:val="16"/>
                <w:szCs w:val="16"/>
                <w:lang w:eastAsia="zh-CN"/>
              </w:rPr>
              <w:t>RAN4#</w:t>
            </w:r>
            <w:r w:rsidR="00BA5DFC">
              <w:rPr>
                <w:sz w:val="16"/>
                <w:szCs w:val="16"/>
                <w:lang w:eastAsia="zh-CN"/>
              </w:rPr>
              <w:t>107</w:t>
            </w:r>
          </w:p>
        </w:tc>
        <w:tc>
          <w:tcPr>
            <w:tcW w:w="1094" w:type="dxa"/>
            <w:shd w:val="solid" w:color="FFFFFF" w:fill="auto"/>
          </w:tcPr>
          <w:p w14:paraId="6E344797" w14:textId="4CC66C5B" w:rsidR="009663DC" w:rsidRDefault="009663DC" w:rsidP="003F73B5">
            <w:pPr>
              <w:pStyle w:val="TAC"/>
              <w:jc w:val="left"/>
              <w:rPr>
                <w:sz w:val="16"/>
                <w:szCs w:val="16"/>
                <w:lang w:eastAsia="zh-CN"/>
              </w:rPr>
            </w:pPr>
            <w:r>
              <w:rPr>
                <w:sz w:val="16"/>
                <w:szCs w:val="16"/>
                <w:lang w:eastAsia="zh-CN"/>
              </w:rPr>
              <w:t>R4-23</w:t>
            </w:r>
            <w:r w:rsidR="001C5D64">
              <w:rPr>
                <w:sz w:val="16"/>
                <w:szCs w:val="16"/>
                <w:lang w:eastAsia="zh-CN"/>
              </w:rPr>
              <w:t>07920</w:t>
            </w:r>
          </w:p>
        </w:tc>
        <w:tc>
          <w:tcPr>
            <w:tcW w:w="425" w:type="dxa"/>
            <w:shd w:val="solid" w:color="FFFFFF" w:fill="auto"/>
          </w:tcPr>
          <w:p w14:paraId="66AB6889" w14:textId="77777777" w:rsidR="009663DC" w:rsidRPr="008245FE" w:rsidRDefault="009663DC" w:rsidP="00C17E50">
            <w:pPr>
              <w:pStyle w:val="TAL"/>
              <w:rPr>
                <w:sz w:val="16"/>
                <w:szCs w:val="16"/>
              </w:rPr>
            </w:pPr>
          </w:p>
        </w:tc>
        <w:tc>
          <w:tcPr>
            <w:tcW w:w="425" w:type="dxa"/>
            <w:shd w:val="solid" w:color="FFFFFF" w:fill="auto"/>
          </w:tcPr>
          <w:p w14:paraId="58D63333" w14:textId="77777777" w:rsidR="009663DC" w:rsidRPr="008245FE" w:rsidRDefault="009663DC" w:rsidP="00C17E50">
            <w:pPr>
              <w:pStyle w:val="TAR"/>
              <w:jc w:val="left"/>
              <w:rPr>
                <w:sz w:val="16"/>
                <w:szCs w:val="16"/>
              </w:rPr>
            </w:pPr>
          </w:p>
        </w:tc>
        <w:tc>
          <w:tcPr>
            <w:tcW w:w="425" w:type="dxa"/>
            <w:shd w:val="solid" w:color="FFFFFF" w:fill="auto"/>
          </w:tcPr>
          <w:p w14:paraId="2C7706CB" w14:textId="77777777" w:rsidR="009663DC" w:rsidRPr="008245FE" w:rsidRDefault="009663DC" w:rsidP="00C17E50">
            <w:pPr>
              <w:pStyle w:val="TAC"/>
              <w:jc w:val="left"/>
              <w:rPr>
                <w:sz w:val="16"/>
                <w:szCs w:val="16"/>
              </w:rPr>
            </w:pPr>
          </w:p>
        </w:tc>
        <w:tc>
          <w:tcPr>
            <w:tcW w:w="4962" w:type="dxa"/>
            <w:shd w:val="solid" w:color="FFFFFF" w:fill="auto"/>
          </w:tcPr>
          <w:p w14:paraId="75C222C0" w14:textId="77777777" w:rsidR="004543F4" w:rsidRDefault="004543F4" w:rsidP="004543F4">
            <w:pPr>
              <w:pStyle w:val="TAL"/>
              <w:rPr>
                <w:sz w:val="16"/>
                <w:szCs w:val="16"/>
                <w:lang w:eastAsia="zh-CN"/>
              </w:rPr>
            </w:pPr>
            <w:r>
              <w:rPr>
                <w:sz w:val="16"/>
                <w:szCs w:val="16"/>
                <w:lang w:eastAsia="zh-CN"/>
              </w:rPr>
              <w:t>The following TPs are approved:</w:t>
            </w:r>
          </w:p>
          <w:p w14:paraId="7AB02BA2" w14:textId="77777777" w:rsidR="009663DC" w:rsidRDefault="00A219CD" w:rsidP="00C17E50">
            <w:pPr>
              <w:pStyle w:val="TAL"/>
              <w:rPr>
                <w:sz w:val="16"/>
                <w:szCs w:val="16"/>
                <w:lang w:eastAsia="zh-CN"/>
              </w:rPr>
            </w:pPr>
            <w:r w:rsidRPr="00A219CD">
              <w:rPr>
                <w:sz w:val="16"/>
                <w:szCs w:val="16"/>
                <w:lang w:eastAsia="zh-CN"/>
              </w:rPr>
              <w:t>R4-2308074</w:t>
            </w:r>
            <w:r w:rsidRPr="00A219CD">
              <w:rPr>
                <w:sz w:val="16"/>
                <w:szCs w:val="16"/>
                <w:lang w:eastAsia="zh-CN"/>
              </w:rPr>
              <w:tab/>
              <w:t>TP to TR 38.899 Addition of CA_n2-n48-n77</w:t>
            </w:r>
            <w:r w:rsidR="006F2AD7">
              <w:rPr>
                <w:sz w:val="16"/>
                <w:szCs w:val="16"/>
                <w:lang w:eastAsia="zh-CN"/>
              </w:rPr>
              <w:t>, Nokia, Verizon</w:t>
            </w:r>
          </w:p>
          <w:p w14:paraId="4D093B72" w14:textId="77777777" w:rsidR="006F2AD7" w:rsidRDefault="006F2AD7" w:rsidP="00C17E50">
            <w:pPr>
              <w:pStyle w:val="TAL"/>
              <w:rPr>
                <w:sz w:val="16"/>
                <w:szCs w:val="16"/>
                <w:lang w:eastAsia="zh-CN"/>
              </w:rPr>
            </w:pPr>
            <w:r w:rsidRPr="006F2AD7">
              <w:rPr>
                <w:sz w:val="16"/>
                <w:szCs w:val="16"/>
                <w:lang w:eastAsia="zh-CN"/>
              </w:rPr>
              <w:t>R4-2308075</w:t>
            </w:r>
            <w:r w:rsidRPr="006F2AD7">
              <w:rPr>
                <w:sz w:val="16"/>
                <w:szCs w:val="16"/>
                <w:lang w:eastAsia="zh-CN"/>
              </w:rPr>
              <w:tab/>
              <w:t>TP to TR 38.899 Addition of CA_n5-n48-n77</w:t>
            </w:r>
            <w:r>
              <w:rPr>
                <w:sz w:val="16"/>
                <w:szCs w:val="16"/>
                <w:lang w:eastAsia="zh-CN"/>
              </w:rPr>
              <w:t>, Nokia, Verizon</w:t>
            </w:r>
          </w:p>
          <w:p w14:paraId="268B3D02" w14:textId="77777777" w:rsidR="006F2AD7" w:rsidRDefault="006F2AD7" w:rsidP="00C17E50">
            <w:pPr>
              <w:pStyle w:val="TAL"/>
              <w:rPr>
                <w:sz w:val="16"/>
                <w:szCs w:val="16"/>
                <w:lang w:eastAsia="zh-CN"/>
              </w:rPr>
            </w:pPr>
            <w:r w:rsidRPr="006F2AD7">
              <w:rPr>
                <w:sz w:val="16"/>
                <w:szCs w:val="16"/>
                <w:lang w:eastAsia="zh-CN"/>
              </w:rPr>
              <w:t>R4-2308076</w:t>
            </w:r>
            <w:r w:rsidRPr="006F2AD7">
              <w:rPr>
                <w:sz w:val="16"/>
                <w:szCs w:val="16"/>
                <w:lang w:eastAsia="zh-CN"/>
              </w:rPr>
              <w:tab/>
              <w:t>TP to TR 38.899 Addition of CA_n48-n66-n77</w:t>
            </w:r>
            <w:r>
              <w:rPr>
                <w:sz w:val="16"/>
                <w:szCs w:val="16"/>
                <w:lang w:eastAsia="zh-CN"/>
              </w:rPr>
              <w:t>, Nokia, Verizon</w:t>
            </w:r>
          </w:p>
          <w:p w14:paraId="26C0DF81" w14:textId="77777777" w:rsidR="006F2AD7" w:rsidRDefault="006F2AD7" w:rsidP="00C17E50">
            <w:pPr>
              <w:pStyle w:val="TAL"/>
              <w:rPr>
                <w:sz w:val="16"/>
                <w:szCs w:val="16"/>
                <w:lang w:eastAsia="zh-CN"/>
              </w:rPr>
            </w:pPr>
            <w:r w:rsidRPr="006F2AD7">
              <w:rPr>
                <w:sz w:val="16"/>
                <w:szCs w:val="16"/>
                <w:lang w:eastAsia="zh-CN"/>
              </w:rPr>
              <w:t>R4-2308139</w:t>
            </w:r>
            <w:r w:rsidRPr="006F2AD7">
              <w:rPr>
                <w:sz w:val="16"/>
                <w:szCs w:val="16"/>
                <w:lang w:eastAsia="zh-CN"/>
              </w:rPr>
              <w:tab/>
              <w:t>TP for HPUE CA_n1-n41 with 1UL and 2UL for TR 38.899</w:t>
            </w:r>
            <w:r>
              <w:rPr>
                <w:sz w:val="16"/>
                <w:szCs w:val="16"/>
                <w:lang w:eastAsia="zh-CN"/>
              </w:rPr>
              <w:t>, Samsung, KDDI</w:t>
            </w:r>
          </w:p>
          <w:p w14:paraId="1CC1966F" w14:textId="77777777" w:rsidR="006F2AD7" w:rsidRDefault="006F2AD7" w:rsidP="00C17E50">
            <w:pPr>
              <w:pStyle w:val="TAL"/>
              <w:rPr>
                <w:sz w:val="16"/>
                <w:szCs w:val="16"/>
                <w:lang w:eastAsia="zh-CN"/>
              </w:rPr>
            </w:pPr>
            <w:r w:rsidRPr="006F2AD7">
              <w:rPr>
                <w:sz w:val="16"/>
                <w:szCs w:val="16"/>
                <w:lang w:eastAsia="zh-CN"/>
              </w:rPr>
              <w:t>R4-2308140</w:t>
            </w:r>
            <w:r w:rsidRPr="006F2AD7">
              <w:rPr>
                <w:sz w:val="16"/>
                <w:szCs w:val="16"/>
                <w:lang w:eastAsia="zh-CN"/>
              </w:rPr>
              <w:tab/>
              <w:t>TP for HPUE CA_n1-n77 with 1UL and 2UL for TR 38.899</w:t>
            </w:r>
            <w:r>
              <w:rPr>
                <w:sz w:val="16"/>
                <w:szCs w:val="16"/>
                <w:lang w:eastAsia="zh-CN"/>
              </w:rPr>
              <w:t>, Samsung, KDDI</w:t>
            </w:r>
          </w:p>
          <w:p w14:paraId="6D4C565C" w14:textId="3AB15749" w:rsidR="006F2AD7" w:rsidRDefault="006F2AD7" w:rsidP="00C17E50">
            <w:pPr>
              <w:pStyle w:val="TAL"/>
              <w:rPr>
                <w:sz w:val="16"/>
                <w:szCs w:val="16"/>
                <w:lang w:eastAsia="zh-CN"/>
              </w:rPr>
            </w:pPr>
            <w:r w:rsidRPr="006F2AD7">
              <w:rPr>
                <w:sz w:val="16"/>
                <w:szCs w:val="16"/>
                <w:lang w:eastAsia="zh-CN"/>
              </w:rPr>
              <w:t>R4-2309379</w:t>
            </w:r>
            <w:r w:rsidRPr="006F2AD7">
              <w:rPr>
                <w:sz w:val="16"/>
                <w:szCs w:val="16"/>
                <w:lang w:eastAsia="zh-CN"/>
              </w:rPr>
              <w:tab/>
              <w:t>TP for HPUE CA_n2A-n5A-n77C with 2UL for TR 38.899</w:t>
            </w:r>
            <w:r>
              <w:rPr>
                <w:sz w:val="16"/>
                <w:szCs w:val="16"/>
                <w:lang w:eastAsia="zh-CN"/>
              </w:rPr>
              <w:t>, Samsung, Verizon, Nokia</w:t>
            </w:r>
          </w:p>
        </w:tc>
        <w:tc>
          <w:tcPr>
            <w:tcW w:w="708" w:type="dxa"/>
            <w:shd w:val="solid" w:color="FFFFFF" w:fill="auto"/>
          </w:tcPr>
          <w:p w14:paraId="249A059A" w14:textId="3E574AA3" w:rsidR="009663DC" w:rsidRDefault="009663DC" w:rsidP="00C17E50">
            <w:pPr>
              <w:pStyle w:val="TAC"/>
              <w:jc w:val="left"/>
              <w:rPr>
                <w:sz w:val="16"/>
                <w:szCs w:val="16"/>
                <w:lang w:eastAsia="zh-CN"/>
              </w:rPr>
            </w:pPr>
            <w:r>
              <w:rPr>
                <w:sz w:val="16"/>
                <w:szCs w:val="16"/>
                <w:lang w:eastAsia="zh-CN"/>
              </w:rPr>
              <w:t>0.4.0</w:t>
            </w:r>
          </w:p>
        </w:tc>
      </w:tr>
      <w:tr w:rsidR="002033C2" w:rsidRPr="008245FE" w14:paraId="5239211E" w14:textId="77777777" w:rsidTr="00B6567C">
        <w:trPr>
          <w:ins w:id="5972" w:author="Jin Wang" w:date="2023-08-28T21:07:00Z"/>
        </w:trPr>
        <w:tc>
          <w:tcPr>
            <w:tcW w:w="800" w:type="dxa"/>
            <w:shd w:val="solid" w:color="FFFFFF" w:fill="auto"/>
          </w:tcPr>
          <w:p w14:paraId="59DB5C0B" w14:textId="155C8787" w:rsidR="002033C2" w:rsidRDefault="002033C2" w:rsidP="00911CC9">
            <w:pPr>
              <w:pStyle w:val="TAC"/>
              <w:jc w:val="left"/>
              <w:rPr>
                <w:ins w:id="5973" w:author="Jin Wang" w:date="2023-08-28T21:07:00Z"/>
                <w:sz w:val="16"/>
                <w:szCs w:val="16"/>
                <w:lang w:eastAsia="zh-CN"/>
              </w:rPr>
            </w:pPr>
            <w:ins w:id="5974" w:author="Jin Wang" w:date="2023-08-28T21:08:00Z">
              <w:r>
                <w:rPr>
                  <w:sz w:val="16"/>
                  <w:szCs w:val="16"/>
                  <w:lang w:eastAsia="zh-CN"/>
                </w:rPr>
                <w:lastRenderedPageBreak/>
                <w:t>2023-08</w:t>
              </w:r>
            </w:ins>
          </w:p>
        </w:tc>
        <w:tc>
          <w:tcPr>
            <w:tcW w:w="800" w:type="dxa"/>
            <w:shd w:val="solid" w:color="FFFFFF" w:fill="auto"/>
          </w:tcPr>
          <w:p w14:paraId="4F6707B5" w14:textId="4C3308DB" w:rsidR="002033C2" w:rsidRDefault="002033C2" w:rsidP="00911CC9">
            <w:pPr>
              <w:pStyle w:val="TAC"/>
              <w:jc w:val="left"/>
              <w:rPr>
                <w:ins w:id="5975" w:author="Jin Wang" w:date="2023-08-28T21:07:00Z"/>
                <w:sz w:val="16"/>
                <w:szCs w:val="16"/>
                <w:lang w:eastAsia="zh-CN"/>
              </w:rPr>
            </w:pPr>
            <w:ins w:id="5976" w:author="Jin Wang" w:date="2023-08-28T21:08:00Z">
              <w:r>
                <w:rPr>
                  <w:sz w:val="16"/>
                  <w:szCs w:val="16"/>
                  <w:lang w:eastAsia="zh-CN"/>
                </w:rPr>
                <w:t>RAN4#108</w:t>
              </w:r>
            </w:ins>
          </w:p>
        </w:tc>
        <w:tc>
          <w:tcPr>
            <w:tcW w:w="1094" w:type="dxa"/>
            <w:shd w:val="solid" w:color="FFFFFF" w:fill="auto"/>
          </w:tcPr>
          <w:p w14:paraId="3E9F924E" w14:textId="1BB2D657" w:rsidR="002033C2" w:rsidRDefault="002033C2" w:rsidP="003F73B5">
            <w:pPr>
              <w:pStyle w:val="TAC"/>
              <w:jc w:val="left"/>
              <w:rPr>
                <w:ins w:id="5977" w:author="Jin Wang" w:date="2023-08-28T21:07:00Z"/>
                <w:sz w:val="16"/>
                <w:szCs w:val="16"/>
                <w:lang w:eastAsia="zh-CN"/>
              </w:rPr>
            </w:pPr>
            <w:ins w:id="5978" w:author="Jin Wang" w:date="2023-08-28T21:08:00Z">
              <w:r>
                <w:rPr>
                  <w:sz w:val="16"/>
                  <w:szCs w:val="16"/>
                  <w:lang w:eastAsia="zh-CN"/>
                </w:rPr>
                <w:t>R4-2313487</w:t>
              </w:r>
            </w:ins>
          </w:p>
        </w:tc>
        <w:tc>
          <w:tcPr>
            <w:tcW w:w="425" w:type="dxa"/>
            <w:shd w:val="solid" w:color="FFFFFF" w:fill="auto"/>
          </w:tcPr>
          <w:p w14:paraId="0ABC953A" w14:textId="77777777" w:rsidR="002033C2" w:rsidRPr="008245FE" w:rsidRDefault="002033C2" w:rsidP="00C17E50">
            <w:pPr>
              <w:pStyle w:val="TAL"/>
              <w:rPr>
                <w:ins w:id="5979" w:author="Jin Wang" w:date="2023-08-28T21:07:00Z"/>
                <w:sz w:val="16"/>
                <w:szCs w:val="16"/>
              </w:rPr>
            </w:pPr>
          </w:p>
        </w:tc>
        <w:tc>
          <w:tcPr>
            <w:tcW w:w="425" w:type="dxa"/>
            <w:shd w:val="solid" w:color="FFFFFF" w:fill="auto"/>
          </w:tcPr>
          <w:p w14:paraId="7FB59235" w14:textId="77777777" w:rsidR="002033C2" w:rsidRPr="008245FE" w:rsidRDefault="002033C2" w:rsidP="00C17E50">
            <w:pPr>
              <w:pStyle w:val="TAR"/>
              <w:jc w:val="left"/>
              <w:rPr>
                <w:ins w:id="5980" w:author="Jin Wang" w:date="2023-08-28T21:07:00Z"/>
                <w:sz w:val="16"/>
                <w:szCs w:val="16"/>
              </w:rPr>
            </w:pPr>
          </w:p>
        </w:tc>
        <w:tc>
          <w:tcPr>
            <w:tcW w:w="425" w:type="dxa"/>
            <w:shd w:val="solid" w:color="FFFFFF" w:fill="auto"/>
          </w:tcPr>
          <w:p w14:paraId="73B6E7AC" w14:textId="77777777" w:rsidR="002033C2" w:rsidRPr="008245FE" w:rsidRDefault="002033C2" w:rsidP="00C17E50">
            <w:pPr>
              <w:pStyle w:val="TAC"/>
              <w:jc w:val="left"/>
              <w:rPr>
                <w:ins w:id="5981" w:author="Jin Wang" w:date="2023-08-28T21:07:00Z"/>
                <w:sz w:val="16"/>
                <w:szCs w:val="16"/>
              </w:rPr>
            </w:pPr>
          </w:p>
        </w:tc>
        <w:tc>
          <w:tcPr>
            <w:tcW w:w="4962" w:type="dxa"/>
            <w:shd w:val="solid" w:color="FFFFFF" w:fill="auto"/>
          </w:tcPr>
          <w:p w14:paraId="30A81A00" w14:textId="77777777" w:rsidR="002033C2" w:rsidRDefault="002033C2" w:rsidP="004543F4">
            <w:pPr>
              <w:pStyle w:val="TAL"/>
              <w:rPr>
                <w:ins w:id="5982" w:author="Jin Wang" w:date="2023-08-28T21:08:00Z"/>
                <w:sz w:val="16"/>
                <w:szCs w:val="16"/>
                <w:lang w:eastAsia="zh-CN"/>
              </w:rPr>
            </w:pPr>
            <w:ins w:id="5983" w:author="Jin Wang" w:date="2023-08-28T21:08:00Z">
              <w:r>
                <w:rPr>
                  <w:sz w:val="16"/>
                  <w:szCs w:val="16"/>
                  <w:lang w:eastAsia="zh-CN"/>
                </w:rPr>
                <w:t>The following TPs are approved:</w:t>
              </w:r>
            </w:ins>
          </w:p>
          <w:p w14:paraId="7CD04DC9" w14:textId="77777777" w:rsidR="002033C2" w:rsidRDefault="002033C2" w:rsidP="004543F4">
            <w:pPr>
              <w:pStyle w:val="TAL"/>
              <w:rPr>
                <w:ins w:id="5984" w:author="Jin Wang" w:date="2023-08-28T21:09:00Z"/>
                <w:sz w:val="16"/>
                <w:szCs w:val="16"/>
                <w:lang w:eastAsia="zh-CN"/>
              </w:rPr>
            </w:pPr>
            <w:ins w:id="5985" w:author="Jin Wang" w:date="2023-08-28T21:08:00Z">
              <w:r>
                <w:rPr>
                  <w:sz w:val="16"/>
                  <w:szCs w:val="16"/>
                  <w:lang w:eastAsia="zh-CN"/>
                </w:rPr>
                <w:t>R4-</w:t>
              </w:r>
            </w:ins>
            <w:ins w:id="5986" w:author="Jin Wang" w:date="2023-08-28T21:09:00Z">
              <w:r>
                <w:rPr>
                  <w:sz w:val="16"/>
                  <w:szCs w:val="16"/>
                  <w:lang w:eastAsia="zh-CN"/>
                </w:rPr>
                <w:t xml:space="preserve">2311967 </w:t>
              </w:r>
              <w:r w:rsidRPr="002033C2">
                <w:rPr>
                  <w:sz w:val="16"/>
                  <w:szCs w:val="16"/>
                  <w:lang w:eastAsia="zh-CN"/>
                </w:rPr>
                <w:t>TP for HPUE CA_n1-n3-n41 with 2UL for TR 38.899</w:t>
              </w:r>
              <w:r>
                <w:rPr>
                  <w:sz w:val="16"/>
                  <w:szCs w:val="16"/>
                  <w:lang w:eastAsia="zh-CN"/>
                </w:rPr>
                <w:t>, Samsung, KDDI</w:t>
              </w:r>
            </w:ins>
          </w:p>
          <w:p w14:paraId="1E77A6C8" w14:textId="1BE72467" w:rsidR="009F4F62" w:rsidRDefault="009F4F62" w:rsidP="004543F4">
            <w:pPr>
              <w:pStyle w:val="TAL"/>
              <w:rPr>
                <w:ins w:id="5987" w:author="Jin Wang" w:date="2023-08-28T21:16:00Z"/>
                <w:sz w:val="16"/>
                <w:szCs w:val="16"/>
                <w:lang w:eastAsia="zh-CN"/>
              </w:rPr>
            </w:pPr>
            <w:ins w:id="5988" w:author="Jin Wang" w:date="2023-08-28T21:10:00Z">
              <w:r>
                <w:rPr>
                  <w:sz w:val="16"/>
                  <w:szCs w:val="16"/>
                  <w:lang w:eastAsia="zh-CN"/>
                </w:rPr>
                <w:t xml:space="preserve">R4-2313322 </w:t>
              </w:r>
              <w:r w:rsidRPr="009F4F62">
                <w:rPr>
                  <w:sz w:val="16"/>
                  <w:szCs w:val="16"/>
                  <w:lang w:eastAsia="zh-CN"/>
                </w:rPr>
                <w:t>TP for 38.899 adding HPUE for CA_n25-n78</w:t>
              </w:r>
              <w:r>
                <w:rPr>
                  <w:sz w:val="16"/>
                  <w:szCs w:val="16"/>
                  <w:lang w:eastAsia="zh-CN"/>
                </w:rPr>
                <w:t xml:space="preserve">, </w:t>
              </w:r>
              <w:r w:rsidRPr="009F4F62">
                <w:rPr>
                  <w:sz w:val="16"/>
                  <w:szCs w:val="16"/>
                  <w:lang w:eastAsia="zh-CN"/>
                </w:rPr>
                <w:t>Ericsson, Bell Mobility</w:t>
              </w:r>
            </w:ins>
          </w:p>
          <w:p w14:paraId="0D6C50E6" w14:textId="57A28C47" w:rsidR="00B53BB5" w:rsidRDefault="00B53BB5" w:rsidP="004543F4">
            <w:pPr>
              <w:pStyle w:val="TAL"/>
              <w:rPr>
                <w:ins w:id="5989" w:author="Jin Wang" w:date="2023-08-28T21:11:00Z"/>
                <w:sz w:val="16"/>
                <w:szCs w:val="16"/>
                <w:lang w:eastAsia="zh-CN"/>
              </w:rPr>
            </w:pPr>
            <w:ins w:id="5990" w:author="Jin Wang" w:date="2023-08-28T21:16:00Z">
              <w:r>
                <w:rPr>
                  <w:sz w:val="16"/>
                  <w:szCs w:val="16"/>
                  <w:lang w:eastAsia="zh-CN"/>
                </w:rPr>
                <w:t xml:space="preserve">R4-2313330 </w:t>
              </w:r>
              <w:r w:rsidRPr="003947B8">
                <w:rPr>
                  <w:sz w:val="16"/>
                  <w:szCs w:val="16"/>
                  <w:lang w:eastAsia="zh-CN"/>
                </w:rPr>
                <w:t>TP for 38.899 adding HPUE for CA_n66-n78</w:t>
              </w:r>
              <w:r>
                <w:rPr>
                  <w:sz w:val="16"/>
                  <w:szCs w:val="16"/>
                  <w:lang w:eastAsia="zh-CN"/>
                </w:rPr>
                <w:t xml:space="preserve">, </w:t>
              </w:r>
              <w:r w:rsidRPr="009F4F62">
                <w:rPr>
                  <w:sz w:val="16"/>
                  <w:szCs w:val="16"/>
                  <w:lang w:eastAsia="zh-CN"/>
                </w:rPr>
                <w:t>Ericsson, Bell Mobility</w:t>
              </w:r>
            </w:ins>
          </w:p>
          <w:p w14:paraId="06BA120A" w14:textId="77777777" w:rsidR="003947B8" w:rsidRDefault="003947B8" w:rsidP="003947B8">
            <w:pPr>
              <w:pStyle w:val="TAL"/>
              <w:rPr>
                <w:ins w:id="5991" w:author="Jin Wang" w:date="2023-08-28T21:13:00Z"/>
                <w:sz w:val="16"/>
                <w:szCs w:val="16"/>
                <w:lang w:eastAsia="zh-CN"/>
              </w:rPr>
            </w:pPr>
            <w:ins w:id="5992" w:author="Jin Wang" w:date="2023-08-28T21:13:00Z">
              <w:r>
                <w:rPr>
                  <w:sz w:val="16"/>
                  <w:szCs w:val="16"/>
                  <w:lang w:eastAsia="zh-CN"/>
                </w:rPr>
                <w:t xml:space="preserve">R4-2313324 </w:t>
              </w:r>
              <w:r w:rsidRPr="003947B8">
                <w:rPr>
                  <w:sz w:val="16"/>
                  <w:szCs w:val="16"/>
                  <w:lang w:eastAsia="zh-CN"/>
                </w:rPr>
                <w:t>TP for 38.899 adding HPUE for CA_n7-n66-n78</w:t>
              </w:r>
              <w:r>
                <w:rPr>
                  <w:sz w:val="16"/>
                  <w:szCs w:val="16"/>
                  <w:lang w:eastAsia="zh-CN"/>
                </w:rPr>
                <w:t xml:space="preserve">, </w:t>
              </w:r>
              <w:r w:rsidRPr="009F4F62">
                <w:rPr>
                  <w:sz w:val="16"/>
                  <w:szCs w:val="16"/>
                  <w:lang w:eastAsia="zh-CN"/>
                </w:rPr>
                <w:t>Ericsson, Bell Mobility</w:t>
              </w:r>
            </w:ins>
          </w:p>
          <w:p w14:paraId="1E145BC3" w14:textId="7BF27435" w:rsidR="00171DFD" w:rsidRDefault="00171DFD" w:rsidP="00171DFD">
            <w:pPr>
              <w:pStyle w:val="TAL"/>
              <w:rPr>
                <w:ins w:id="5993" w:author="Jin Wang" w:date="2023-08-28T21:18:00Z"/>
                <w:sz w:val="16"/>
                <w:szCs w:val="16"/>
                <w:lang w:eastAsia="zh-CN"/>
              </w:rPr>
            </w:pPr>
            <w:ins w:id="5994" w:author="Jin Wang" w:date="2023-08-28T21:18:00Z">
              <w:r>
                <w:rPr>
                  <w:sz w:val="16"/>
                  <w:szCs w:val="16"/>
                  <w:lang w:eastAsia="zh-CN"/>
                </w:rPr>
                <w:t>R4-231</w:t>
              </w:r>
            </w:ins>
            <w:ins w:id="5995" w:author="Jin Wang" w:date="2023-08-28T21:19:00Z">
              <w:r>
                <w:rPr>
                  <w:sz w:val="16"/>
                  <w:szCs w:val="16"/>
                  <w:lang w:eastAsia="zh-CN"/>
                </w:rPr>
                <w:t>4637</w:t>
              </w:r>
            </w:ins>
            <w:ins w:id="5996" w:author="Jin Wang" w:date="2023-08-28T21:18:00Z">
              <w:r>
                <w:rPr>
                  <w:sz w:val="16"/>
                  <w:szCs w:val="16"/>
                  <w:lang w:eastAsia="zh-CN"/>
                </w:rPr>
                <w:t xml:space="preserve"> </w:t>
              </w:r>
              <w:r w:rsidRPr="003947B8">
                <w:rPr>
                  <w:sz w:val="16"/>
                  <w:szCs w:val="16"/>
                  <w:lang w:eastAsia="zh-CN"/>
                </w:rPr>
                <w:t>TP for 38.899 adding HPUE for CA_n</w:t>
              </w:r>
            </w:ins>
            <w:ins w:id="5997" w:author="Jin Wang" w:date="2023-08-28T21:19:00Z">
              <w:r>
                <w:rPr>
                  <w:sz w:val="16"/>
                  <w:szCs w:val="16"/>
                  <w:lang w:eastAsia="zh-CN"/>
                </w:rPr>
                <w:t>7</w:t>
              </w:r>
            </w:ins>
            <w:ins w:id="5998" w:author="Jin Wang" w:date="2023-08-28T21:18:00Z">
              <w:r w:rsidRPr="003947B8">
                <w:rPr>
                  <w:sz w:val="16"/>
                  <w:szCs w:val="16"/>
                  <w:lang w:eastAsia="zh-CN"/>
                </w:rPr>
                <w:t>-n7</w:t>
              </w:r>
            </w:ins>
            <w:ins w:id="5999" w:author="Jin Wang" w:date="2023-08-28T21:19:00Z">
              <w:r>
                <w:rPr>
                  <w:sz w:val="16"/>
                  <w:szCs w:val="16"/>
                  <w:lang w:eastAsia="zh-CN"/>
                </w:rPr>
                <w:t>7</w:t>
              </w:r>
            </w:ins>
            <w:ins w:id="6000" w:author="Jin Wang" w:date="2023-08-28T21:18:00Z">
              <w:r>
                <w:rPr>
                  <w:sz w:val="16"/>
                  <w:szCs w:val="16"/>
                  <w:lang w:eastAsia="zh-CN"/>
                </w:rPr>
                <w:t xml:space="preserve">, </w:t>
              </w:r>
              <w:r w:rsidRPr="009F4F62">
                <w:rPr>
                  <w:sz w:val="16"/>
                  <w:szCs w:val="16"/>
                  <w:lang w:eastAsia="zh-CN"/>
                </w:rPr>
                <w:t>Ericsson, Bell Mobility</w:t>
              </w:r>
            </w:ins>
          </w:p>
          <w:p w14:paraId="620F5B01" w14:textId="3900FEAA" w:rsidR="009976AC" w:rsidRDefault="009976AC" w:rsidP="009976AC">
            <w:pPr>
              <w:pStyle w:val="TAL"/>
              <w:rPr>
                <w:ins w:id="6001" w:author="Jin Wang" w:date="2023-08-28T21:22:00Z"/>
                <w:sz w:val="16"/>
                <w:szCs w:val="16"/>
                <w:lang w:eastAsia="zh-CN"/>
              </w:rPr>
            </w:pPr>
            <w:ins w:id="6002" w:author="Jin Wang" w:date="2023-08-28T21:22:00Z">
              <w:r>
                <w:rPr>
                  <w:sz w:val="16"/>
                  <w:szCs w:val="16"/>
                  <w:lang w:eastAsia="zh-CN"/>
                </w:rPr>
                <w:t>R4-231</w:t>
              </w:r>
            </w:ins>
            <w:ins w:id="6003" w:author="Jin Wang" w:date="2023-08-28T21:23:00Z">
              <w:r>
                <w:rPr>
                  <w:sz w:val="16"/>
                  <w:szCs w:val="16"/>
                  <w:lang w:eastAsia="zh-CN"/>
                </w:rPr>
                <w:t>4638</w:t>
              </w:r>
            </w:ins>
            <w:ins w:id="6004" w:author="Jin Wang" w:date="2023-08-28T21:22:00Z">
              <w:r>
                <w:rPr>
                  <w:sz w:val="16"/>
                  <w:szCs w:val="16"/>
                  <w:lang w:eastAsia="zh-CN"/>
                </w:rPr>
                <w:t xml:space="preserve"> </w:t>
              </w:r>
              <w:r w:rsidRPr="003947B8">
                <w:rPr>
                  <w:sz w:val="16"/>
                  <w:szCs w:val="16"/>
                  <w:lang w:eastAsia="zh-CN"/>
                </w:rPr>
                <w:t>TP for 38.899 adding HPUE for CA_n</w:t>
              </w:r>
            </w:ins>
            <w:ins w:id="6005" w:author="Jin Wang" w:date="2023-08-28T21:23:00Z">
              <w:r>
                <w:rPr>
                  <w:sz w:val="16"/>
                  <w:szCs w:val="16"/>
                  <w:lang w:eastAsia="zh-CN"/>
                </w:rPr>
                <w:t>25</w:t>
              </w:r>
            </w:ins>
            <w:ins w:id="6006" w:author="Jin Wang" w:date="2023-08-28T21:22:00Z">
              <w:r w:rsidRPr="003947B8">
                <w:rPr>
                  <w:sz w:val="16"/>
                  <w:szCs w:val="16"/>
                  <w:lang w:eastAsia="zh-CN"/>
                </w:rPr>
                <w:t>-n66-n78</w:t>
              </w:r>
              <w:r>
                <w:rPr>
                  <w:sz w:val="16"/>
                  <w:szCs w:val="16"/>
                  <w:lang w:eastAsia="zh-CN"/>
                </w:rPr>
                <w:t xml:space="preserve">, </w:t>
              </w:r>
              <w:r w:rsidRPr="009F4F62">
                <w:rPr>
                  <w:sz w:val="16"/>
                  <w:szCs w:val="16"/>
                  <w:lang w:eastAsia="zh-CN"/>
                </w:rPr>
                <w:t>Ericsson, Bell Mobility</w:t>
              </w:r>
            </w:ins>
          </w:p>
          <w:p w14:paraId="660A1490" w14:textId="77777777" w:rsidR="009F4F62" w:rsidRDefault="00B57B62" w:rsidP="004543F4">
            <w:pPr>
              <w:pStyle w:val="TAL"/>
              <w:rPr>
                <w:ins w:id="6007" w:author="Jin Wang" w:date="2023-08-28T21:29:00Z"/>
                <w:sz w:val="16"/>
                <w:szCs w:val="16"/>
                <w:lang w:eastAsia="zh-CN"/>
              </w:rPr>
            </w:pPr>
            <w:ins w:id="6008" w:author="Jin Wang" w:date="2023-08-28T21:28:00Z">
              <w:r>
                <w:rPr>
                  <w:sz w:val="16"/>
                  <w:szCs w:val="16"/>
                  <w:lang w:eastAsia="zh-CN"/>
                </w:rPr>
                <w:t>R4-</w:t>
              </w:r>
              <w:r w:rsidR="006D2D11">
                <w:rPr>
                  <w:sz w:val="16"/>
                  <w:szCs w:val="16"/>
                  <w:lang w:eastAsia="zh-CN"/>
                </w:rPr>
                <w:t xml:space="preserve">2314639 </w:t>
              </w:r>
            </w:ins>
            <w:ins w:id="6009" w:author="Jin Wang" w:date="2023-08-28T21:29:00Z">
              <w:r w:rsidR="006D2D11" w:rsidRPr="006D2D11">
                <w:rPr>
                  <w:sz w:val="16"/>
                  <w:szCs w:val="16"/>
                  <w:lang w:eastAsia="zh-CN"/>
                </w:rPr>
                <w:t>TP for adding UL CA_n77(2A) to DL CA_n1A-n77(2A) for PC2 HPUE in TR 38.899</w:t>
              </w:r>
              <w:r w:rsidR="006D2D11">
                <w:rPr>
                  <w:sz w:val="16"/>
                  <w:szCs w:val="16"/>
                  <w:lang w:eastAsia="zh-CN"/>
                </w:rPr>
                <w:t xml:space="preserve">, </w:t>
              </w:r>
              <w:r w:rsidR="006D2D11" w:rsidRPr="006D2D11">
                <w:rPr>
                  <w:sz w:val="16"/>
                  <w:szCs w:val="16"/>
                  <w:lang w:eastAsia="zh-CN"/>
                </w:rPr>
                <w:t>KDDI, Samsung, Qualcomm</w:t>
              </w:r>
            </w:ins>
          </w:p>
          <w:p w14:paraId="3B4B8AD4" w14:textId="6CF191BD" w:rsidR="003A37C4" w:rsidRDefault="003A37C4" w:rsidP="003A37C4">
            <w:pPr>
              <w:pStyle w:val="TAL"/>
              <w:rPr>
                <w:ins w:id="6010" w:author="Jin Wang" w:date="2023-08-28T21:40:00Z"/>
                <w:sz w:val="16"/>
                <w:szCs w:val="16"/>
                <w:lang w:eastAsia="zh-CN"/>
              </w:rPr>
            </w:pPr>
            <w:ins w:id="6011" w:author="Jin Wang" w:date="2023-08-28T21:40:00Z">
              <w:r>
                <w:rPr>
                  <w:sz w:val="16"/>
                  <w:szCs w:val="16"/>
                  <w:lang w:eastAsia="zh-CN"/>
                </w:rPr>
                <w:t xml:space="preserve">R4-2314640 </w:t>
              </w:r>
              <w:r w:rsidRPr="006D2D11">
                <w:rPr>
                  <w:sz w:val="16"/>
                  <w:szCs w:val="16"/>
                  <w:lang w:eastAsia="zh-CN"/>
                </w:rPr>
                <w:t>TP for adding UL CA_n77(2A) to DL CA_n</w:t>
              </w:r>
              <w:r w:rsidR="002E7440">
                <w:rPr>
                  <w:sz w:val="16"/>
                  <w:szCs w:val="16"/>
                  <w:lang w:eastAsia="zh-CN"/>
                </w:rPr>
                <w:t>3</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ins>
          </w:p>
          <w:p w14:paraId="12EECD48" w14:textId="2B6EF2A6" w:rsidR="00FC79C1" w:rsidRDefault="00FC79C1" w:rsidP="00FC79C1">
            <w:pPr>
              <w:pStyle w:val="TAL"/>
              <w:rPr>
                <w:ins w:id="6012" w:author="Jin Wang" w:date="2023-08-28T21:53:00Z"/>
                <w:sz w:val="16"/>
                <w:szCs w:val="16"/>
                <w:lang w:eastAsia="zh-CN"/>
              </w:rPr>
            </w:pPr>
            <w:ins w:id="6013" w:author="Jin Wang" w:date="2023-08-28T21:53:00Z">
              <w:r>
                <w:rPr>
                  <w:sz w:val="16"/>
                  <w:szCs w:val="16"/>
                  <w:lang w:eastAsia="zh-CN"/>
                </w:rPr>
                <w:t xml:space="preserve">R4-2314689 </w:t>
              </w:r>
              <w:r w:rsidRPr="006D2D11">
                <w:rPr>
                  <w:sz w:val="16"/>
                  <w:szCs w:val="16"/>
                  <w:lang w:eastAsia="zh-CN"/>
                </w:rPr>
                <w:t>TP for adding UL CA_n77(2A) to DL CA_n</w:t>
              </w:r>
              <w:r>
                <w:rPr>
                  <w:sz w:val="16"/>
                  <w:szCs w:val="16"/>
                  <w:lang w:eastAsia="zh-CN"/>
                </w:rPr>
                <w:t>28</w:t>
              </w:r>
              <w:r w:rsidRPr="006D2D11">
                <w:rPr>
                  <w:sz w:val="16"/>
                  <w:szCs w:val="16"/>
                  <w:lang w:eastAsia="zh-CN"/>
                </w:rPr>
                <w:t>A-n77(2A) for PC2 HPUE in TR 38.899</w:t>
              </w:r>
              <w:r>
                <w:rPr>
                  <w:sz w:val="16"/>
                  <w:szCs w:val="16"/>
                  <w:lang w:eastAsia="zh-CN"/>
                </w:rPr>
                <w:t xml:space="preserve">, </w:t>
              </w:r>
              <w:r w:rsidRPr="006D2D11">
                <w:rPr>
                  <w:sz w:val="16"/>
                  <w:szCs w:val="16"/>
                  <w:lang w:eastAsia="zh-CN"/>
                </w:rPr>
                <w:t>KDDI, Samsung, Qualcomm</w:t>
              </w:r>
            </w:ins>
          </w:p>
          <w:p w14:paraId="4AE2AB64" w14:textId="52939C8E" w:rsidR="006D2D11" w:rsidRDefault="006A148F" w:rsidP="004543F4">
            <w:pPr>
              <w:pStyle w:val="TAL"/>
              <w:rPr>
                <w:ins w:id="6014" w:author="Jin Wang" w:date="2023-08-28T21:07:00Z"/>
                <w:sz w:val="16"/>
                <w:szCs w:val="16"/>
                <w:lang w:eastAsia="zh-CN"/>
              </w:rPr>
            </w:pPr>
            <w:ins w:id="6015" w:author="Jin Wang" w:date="2023-08-28T22:05:00Z">
              <w:r>
                <w:rPr>
                  <w:sz w:val="16"/>
                  <w:szCs w:val="16"/>
                  <w:lang w:eastAsia="zh-CN"/>
                </w:rPr>
                <w:t>R4-2314</w:t>
              </w:r>
            </w:ins>
            <w:ins w:id="6016" w:author="Jin Wang" w:date="2023-08-28T22:06:00Z">
              <w:r>
                <w:rPr>
                  <w:sz w:val="16"/>
                  <w:szCs w:val="16"/>
                  <w:lang w:eastAsia="zh-CN"/>
                </w:rPr>
                <w:t xml:space="preserve">901 </w:t>
              </w:r>
              <w:r w:rsidRPr="006A148F">
                <w:rPr>
                  <w:sz w:val="16"/>
                  <w:szCs w:val="16"/>
                  <w:lang w:eastAsia="zh-CN"/>
                </w:rPr>
                <w:t>TP for TR38.899: CA_n77-n79, CA_n3-n77, CA_n28-n77, CA_n1-n77, CA_n1-n79, CA_n8-n79</w:t>
              </w:r>
              <w:r>
                <w:rPr>
                  <w:sz w:val="16"/>
                  <w:szCs w:val="16"/>
                  <w:lang w:eastAsia="zh-CN"/>
                </w:rPr>
                <w:t>, SoftBank, LG Electronics</w:t>
              </w:r>
            </w:ins>
          </w:p>
        </w:tc>
        <w:tc>
          <w:tcPr>
            <w:tcW w:w="708" w:type="dxa"/>
            <w:shd w:val="solid" w:color="FFFFFF" w:fill="auto"/>
          </w:tcPr>
          <w:p w14:paraId="74D6098B" w14:textId="4B311452" w:rsidR="002033C2" w:rsidRDefault="002033C2" w:rsidP="00C17E50">
            <w:pPr>
              <w:pStyle w:val="TAC"/>
              <w:jc w:val="left"/>
              <w:rPr>
                <w:ins w:id="6017" w:author="Jin Wang" w:date="2023-08-28T21:07:00Z"/>
                <w:sz w:val="16"/>
                <w:szCs w:val="16"/>
                <w:lang w:eastAsia="zh-CN"/>
              </w:rPr>
            </w:pPr>
            <w:ins w:id="6018" w:author="Jin Wang" w:date="2023-08-28T21:09:00Z">
              <w:r>
                <w:rPr>
                  <w:sz w:val="16"/>
                  <w:szCs w:val="16"/>
                  <w:lang w:eastAsia="zh-CN"/>
                </w:rPr>
                <w:t>0.5.0</w:t>
              </w:r>
            </w:ins>
          </w:p>
        </w:tc>
      </w:tr>
    </w:tbl>
    <w:p w14:paraId="5663F78D" w14:textId="77777777" w:rsidR="003C3971" w:rsidRPr="00235394" w:rsidRDefault="003C3971" w:rsidP="003C3971"/>
    <w:p w14:paraId="5663F78F" w14:textId="77777777" w:rsidR="00080512" w:rsidRDefault="00080512"/>
    <w:sectPr w:rsidR="00080512" w:rsidSect="008A74DF">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DE300" w14:textId="77777777" w:rsidR="00B06CA2" w:rsidRDefault="00B06CA2">
      <w:r>
        <w:separator/>
      </w:r>
    </w:p>
  </w:endnote>
  <w:endnote w:type="continuationSeparator" w:id="0">
    <w:p w14:paraId="0E2B7C5F" w14:textId="77777777" w:rsidR="00B06CA2" w:rsidRDefault="00B0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217EB2" w:rsidRDefault="00217E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9ECBB" w14:textId="77777777" w:rsidR="00B06CA2" w:rsidRDefault="00B06CA2">
      <w:r>
        <w:separator/>
      </w:r>
    </w:p>
  </w:footnote>
  <w:footnote w:type="continuationSeparator" w:id="0">
    <w:p w14:paraId="4BBFD904" w14:textId="77777777" w:rsidR="00B06CA2" w:rsidRDefault="00B0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44A86C3C" w:rsidR="00217EB2" w:rsidRDefault="00217E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2D08">
      <w:rPr>
        <w:rFonts w:ascii="Arial" w:hAnsi="Arial" w:cs="Arial"/>
        <w:b/>
        <w:noProof/>
        <w:sz w:val="18"/>
        <w:szCs w:val="18"/>
      </w:rPr>
      <w:t>3GPP TR 38.899 V0.5.0 (2023-08)</w:t>
    </w:r>
    <w:r>
      <w:rPr>
        <w:rFonts w:ascii="Arial" w:hAnsi="Arial" w:cs="Arial"/>
        <w:b/>
        <w:sz w:val="18"/>
        <w:szCs w:val="18"/>
      </w:rPr>
      <w:fldChar w:fldCharType="end"/>
    </w:r>
  </w:p>
  <w:p w14:paraId="5663F799" w14:textId="77777777" w:rsidR="00217EB2" w:rsidRDefault="00217E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508399B" w:rsidR="00217EB2" w:rsidRDefault="00217E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2D08">
      <w:rPr>
        <w:rFonts w:ascii="Arial" w:hAnsi="Arial" w:cs="Arial"/>
        <w:b/>
        <w:noProof/>
        <w:sz w:val="18"/>
        <w:szCs w:val="18"/>
      </w:rPr>
      <w:t>Release 18</w:t>
    </w:r>
    <w:r>
      <w:rPr>
        <w:rFonts w:ascii="Arial" w:hAnsi="Arial" w:cs="Arial"/>
        <w:b/>
        <w:sz w:val="18"/>
        <w:szCs w:val="18"/>
      </w:rPr>
      <w:fldChar w:fldCharType="end"/>
    </w:r>
  </w:p>
  <w:p w14:paraId="5663F79B" w14:textId="77777777" w:rsidR="00217EB2" w:rsidRDefault="00217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95E27"/>
    <w:multiLevelType w:val="hybridMultilevel"/>
    <w:tmpl w:val="29A87A00"/>
    <w:lvl w:ilvl="0" w:tplc="DAD82934">
      <w:start w:val="20"/>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3"/>
  </w:num>
  <w:num w:numId="6">
    <w:abstractNumId w:val="4"/>
  </w:num>
  <w:num w:numId="7">
    <w:abstractNumId w:val="7"/>
  </w:num>
  <w:num w:numId="8">
    <w:abstractNumId w:val="8"/>
  </w:num>
  <w:num w:numId="9">
    <w:abstractNumId w:val="5"/>
  </w:num>
  <w:num w:numId="10">
    <w:abstractNumId w:val="1"/>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80A"/>
    <w:rsid w:val="00031393"/>
    <w:rsid w:val="00031ABD"/>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5A6C"/>
    <w:rsid w:val="00096088"/>
    <w:rsid w:val="00096AA8"/>
    <w:rsid w:val="00097255"/>
    <w:rsid w:val="000972B0"/>
    <w:rsid w:val="000A15E9"/>
    <w:rsid w:val="000A405D"/>
    <w:rsid w:val="000B0B1F"/>
    <w:rsid w:val="000B20EE"/>
    <w:rsid w:val="000C0330"/>
    <w:rsid w:val="000C1E0E"/>
    <w:rsid w:val="000C47C3"/>
    <w:rsid w:val="000C4AB3"/>
    <w:rsid w:val="000C7CB4"/>
    <w:rsid w:val="000D010C"/>
    <w:rsid w:val="000D3897"/>
    <w:rsid w:val="000D4AEC"/>
    <w:rsid w:val="000D4EF0"/>
    <w:rsid w:val="000D58AB"/>
    <w:rsid w:val="000D6165"/>
    <w:rsid w:val="000E513D"/>
    <w:rsid w:val="000E6862"/>
    <w:rsid w:val="000E7F84"/>
    <w:rsid w:val="000F34E8"/>
    <w:rsid w:val="000F5516"/>
    <w:rsid w:val="001043CD"/>
    <w:rsid w:val="001051C5"/>
    <w:rsid w:val="00106686"/>
    <w:rsid w:val="0011017C"/>
    <w:rsid w:val="0011432F"/>
    <w:rsid w:val="001149B0"/>
    <w:rsid w:val="00117C37"/>
    <w:rsid w:val="0012033B"/>
    <w:rsid w:val="0012179D"/>
    <w:rsid w:val="00124D49"/>
    <w:rsid w:val="00126CAE"/>
    <w:rsid w:val="0012719D"/>
    <w:rsid w:val="001322EC"/>
    <w:rsid w:val="00133525"/>
    <w:rsid w:val="00134383"/>
    <w:rsid w:val="00134EAB"/>
    <w:rsid w:val="00135102"/>
    <w:rsid w:val="001359BD"/>
    <w:rsid w:val="001500F6"/>
    <w:rsid w:val="001511D1"/>
    <w:rsid w:val="00156149"/>
    <w:rsid w:val="0016168B"/>
    <w:rsid w:val="0016258A"/>
    <w:rsid w:val="00162DEC"/>
    <w:rsid w:val="001636F3"/>
    <w:rsid w:val="00167152"/>
    <w:rsid w:val="001674A8"/>
    <w:rsid w:val="00171DFD"/>
    <w:rsid w:val="00174BCF"/>
    <w:rsid w:val="001770DE"/>
    <w:rsid w:val="00180CA0"/>
    <w:rsid w:val="0018558F"/>
    <w:rsid w:val="00185E20"/>
    <w:rsid w:val="0018635C"/>
    <w:rsid w:val="001917E6"/>
    <w:rsid w:val="00195D92"/>
    <w:rsid w:val="001A14E7"/>
    <w:rsid w:val="001A4C42"/>
    <w:rsid w:val="001A7420"/>
    <w:rsid w:val="001A7EC8"/>
    <w:rsid w:val="001B3829"/>
    <w:rsid w:val="001B6637"/>
    <w:rsid w:val="001C21C3"/>
    <w:rsid w:val="001C2A9B"/>
    <w:rsid w:val="001C2E42"/>
    <w:rsid w:val="001C5D64"/>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2B06"/>
    <w:rsid w:val="002033C2"/>
    <w:rsid w:val="002033D5"/>
    <w:rsid w:val="00210511"/>
    <w:rsid w:val="00210A20"/>
    <w:rsid w:val="00217EB2"/>
    <w:rsid w:val="00230A42"/>
    <w:rsid w:val="0023111E"/>
    <w:rsid w:val="002312C0"/>
    <w:rsid w:val="00231979"/>
    <w:rsid w:val="002347A2"/>
    <w:rsid w:val="00235E38"/>
    <w:rsid w:val="002363EB"/>
    <w:rsid w:val="002418FE"/>
    <w:rsid w:val="00243611"/>
    <w:rsid w:val="00253D4B"/>
    <w:rsid w:val="00257121"/>
    <w:rsid w:val="0026420B"/>
    <w:rsid w:val="002652A1"/>
    <w:rsid w:val="002675F0"/>
    <w:rsid w:val="00272A91"/>
    <w:rsid w:val="002738E8"/>
    <w:rsid w:val="00276309"/>
    <w:rsid w:val="00282FCD"/>
    <w:rsid w:val="002879D1"/>
    <w:rsid w:val="00293679"/>
    <w:rsid w:val="0029753E"/>
    <w:rsid w:val="00297D4D"/>
    <w:rsid w:val="002A19F2"/>
    <w:rsid w:val="002A2D08"/>
    <w:rsid w:val="002B06C5"/>
    <w:rsid w:val="002B270F"/>
    <w:rsid w:val="002B3E28"/>
    <w:rsid w:val="002B5498"/>
    <w:rsid w:val="002B6339"/>
    <w:rsid w:val="002B769D"/>
    <w:rsid w:val="002B7FD4"/>
    <w:rsid w:val="002C51C3"/>
    <w:rsid w:val="002D05CC"/>
    <w:rsid w:val="002E00EE"/>
    <w:rsid w:val="002E1AF2"/>
    <w:rsid w:val="002E20AF"/>
    <w:rsid w:val="002E2918"/>
    <w:rsid w:val="002E7440"/>
    <w:rsid w:val="002F6B0F"/>
    <w:rsid w:val="002F767D"/>
    <w:rsid w:val="00302F3D"/>
    <w:rsid w:val="00310DA0"/>
    <w:rsid w:val="0031298F"/>
    <w:rsid w:val="003172DC"/>
    <w:rsid w:val="00325CE0"/>
    <w:rsid w:val="003350A8"/>
    <w:rsid w:val="003364B0"/>
    <w:rsid w:val="003435BC"/>
    <w:rsid w:val="00344837"/>
    <w:rsid w:val="00344B66"/>
    <w:rsid w:val="003508F9"/>
    <w:rsid w:val="00351C04"/>
    <w:rsid w:val="00352549"/>
    <w:rsid w:val="0035462D"/>
    <w:rsid w:val="0035569D"/>
    <w:rsid w:val="003613D1"/>
    <w:rsid w:val="00363439"/>
    <w:rsid w:val="00363681"/>
    <w:rsid w:val="00367F50"/>
    <w:rsid w:val="003765B8"/>
    <w:rsid w:val="003807DC"/>
    <w:rsid w:val="003925BB"/>
    <w:rsid w:val="003947B8"/>
    <w:rsid w:val="00395513"/>
    <w:rsid w:val="003A1076"/>
    <w:rsid w:val="003A2FF0"/>
    <w:rsid w:val="003A34BA"/>
    <w:rsid w:val="003A37C4"/>
    <w:rsid w:val="003A7A9D"/>
    <w:rsid w:val="003B6646"/>
    <w:rsid w:val="003C3971"/>
    <w:rsid w:val="003D10BE"/>
    <w:rsid w:val="003E0EBF"/>
    <w:rsid w:val="003E2A6E"/>
    <w:rsid w:val="003E2F2A"/>
    <w:rsid w:val="003F6329"/>
    <w:rsid w:val="003F73B5"/>
    <w:rsid w:val="00401586"/>
    <w:rsid w:val="0040403F"/>
    <w:rsid w:val="004069B7"/>
    <w:rsid w:val="00410F6F"/>
    <w:rsid w:val="004112AB"/>
    <w:rsid w:val="004138AF"/>
    <w:rsid w:val="004147CF"/>
    <w:rsid w:val="00423334"/>
    <w:rsid w:val="00426352"/>
    <w:rsid w:val="004266E1"/>
    <w:rsid w:val="0042672C"/>
    <w:rsid w:val="00427D60"/>
    <w:rsid w:val="004345EC"/>
    <w:rsid w:val="00434B66"/>
    <w:rsid w:val="0043751E"/>
    <w:rsid w:val="00440855"/>
    <w:rsid w:val="004543F4"/>
    <w:rsid w:val="00465515"/>
    <w:rsid w:val="00467349"/>
    <w:rsid w:val="004715E3"/>
    <w:rsid w:val="004721EE"/>
    <w:rsid w:val="00481093"/>
    <w:rsid w:val="00483445"/>
    <w:rsid w:val="00485E4B"/>
    <w:rsid w:val="00496A78"/>
    <w:rsid w:val="004A0B52"/>
    <w:rsid w:val="004A4254"/>
    <w:rsid w:val="004A6142"/>
    <w:rsid w:val="004B42F3"/>
    <w:rsid w:val="004B5295"/>
    <w:rsid w:val="004B6405"/>
    <w:rsid w:val="004C1F5C"/>
    <w:rsid w:val="004C52BC"/>
    <w:rsid w:val="004C54AF"/>
    <w:rsid w:val="004D3578"/>
    <w:rsid w:val="004D4C22"/>
    <w:rsid w:val="004D7825"/>
    <w:rsid w:val="004E213A"/>
    <w:rsid w:val="004E4DA0"/>
    <w:rsid w:val="004E53E6"/>
    <w:rsid w:val="004E5604"/>
    <w:rsid w:val="004F0988"/>
    <w:rsid w:val="004F32BA"/>
    <w:rsid w:val="004F3340"/>
    <w:rsid w:val="004F4C43"/>
    <w:rsid w:val="004F75C4"/>
    <w:rsid w:val="00500EA4"/>
    <w:rsid w:val="00501EDC"/>
    <w:rsid w:val="00503524"/>
    <w:rsid w:val="00503D9B"/>
    <w:rsid w:val="005051CC"/>
    <w:rsid w:val="00506671"/>
    <w:rsid w:val="005070CB"/>
    <w:rsid w:val="005107C0"/>
    <w:rsid w:val="00511361"/>
    <w:rsid w:val="005116D9"/>
    <w:rsid w:val="00513363"/>
    <w:rsid w:val="00530802"/>
    <w:rsid w:val="00530DFD"/>
    <w:rsid w:val="00531F65"/>
    <w:rsid w:val="0053388B"/>
    <w:rsid w:val="0053442A"/>
    <w:rsid w:val="00534AB7"/>
    <w:rsid w:val="00535773"/>
    <w:rsid w:val="005403B9"/>
    <w:rsid w:val="00540B13"/>
    <w:rsid w:val="00540E81"/>
    <w:rsid w:val="00543E6C"/>
    <w:rsid w:val="00544DC1"/>
    <w:rsid w:val="005533A7"/>
    <w:rsid w:val="00565087"/>
    <w:rsid w:val="00575315"/>
    <w:rsid w:val="005756F6"/>
    <w:rsid w:val="005824CF"/>
    <w:rsid w:val="00592DA2"/>
    <w:rsid w:val="00592DD1"/>
    <w:rsid w:val="00594B57"/>
    <w:rsid w:val="00597B11"/>
    <w:rsid w:val="00597B34"/>
    <w:rsid w:val="005A25FE"/>
    <w:rsid w:val="005B1369"/>
    <w:rsid w:val="005B43C1"/>
    <w:rsid w:val="005C03AA"/>
    <w:rsid w:val="005C40A3"/>
    <w:rsid w:val="005C574E"/>
    <w:rsid w:val="005C5F11"/>
    <w:rsid w:val="005C6734"/>
    <w:rsid w:val="005D1104"/>
    <w:rsid w:val="005D2E01"/>
    <w:rsid w:val="005D7526"/>
    <w:rsid w:val="005E2432"/>
    <w:rsid w:val="005E352F"/>
    <w:rsid w:val="005E4BB2"/>
    <w:rsid w:val="005F0142"/>
    <w:rsid w:val="006012C5"/>
    <w:rsid w:val="00602AEA"/>
    <w:rsid w:val="00603C52"/>
    <w:rsid w:val="00606D3F"/>
    <w:rsid w:val="0061282F"/>
    <w:rsid w:val="00612959"/>
    <w:rsid w:val="00614FDF"/>
    <w:rsid w:val="00617826"/>
    <w:rsid w:val="006215FB"/>
    <w:rsid w:val="0062164A"/>
    <w:rsid w:val="00626863"/>
    <w:rsid w:val="00627309"/>
    <w:rsid w:val="00634A01"/>
    <w:rsid w:val="0063543D"/>
    <w:rsid w:val="00646306"/>
    <w:rsid w:val="00647114"/>
    <w:rsid w:val="006519A6"/>
    <w:rsid w:val="00653EF8"/>
    <w:rsid w:val="00664CB8"/>
    <w:rsid w:val="00667242"/>
    <w:rsid w:val="00671D08"/>
    <w:rsid w:val="006720CB"/>
    <w:rsid w:val="006746BF"/>
    <w:rsid w:val="00674E27"/>
    <w:rsid w:val="00675324"/>
    <w:rsid w:val="006757FF"/>
    <w:rsid w:val="006827EE"/>
    <w:rsid w:val="0069128F"/>
    <w:rsid w:val="006919A0"/>
    <w:rsid w:val="00693306"/>
    <w:rsid w:val="00695847"/>
    <w:rsid w:val="006A148F"/>
    <w:rsid w:val="006A323F"/>
    <w:rsid w:val="006A43B6"/>
    <w:rsid w:val="006A4C2B"/>
    <w:rsid w:val="006B08EE"/>
    <w:rsid w:val="006B155A"/>
    <w:rsid w:val="006B2C69"/>
    <w:rsid w:val="006B30D0"/>
    <w:rsid w:val="006B3D7E"/>
    <w:rsid w:val="006B438A"/>
    <w:rsid w:val="006C3D95"/>
    <w:rsid w:val="006D2D11"/>
    <w:rsid w:val="006D3329"/>
    <w:rsid w:val="006E011F"/>
    <w:rsid w:val="006E1829"/>
    <w:rsid w:val="006E1B89"/>
    <w:rsid w:val="006E2B93"/>
    <w:rsid w:val="006E5C86"/>
    <w:rsid w:val="006F287B"/>
    <w:rsid w:val="006F2AD7"/>
    <w:rsid w:val="006F736E"/>
    <w:rsid w:val="00701116"/>
    <w:rsid w:val="00701600"/>
    <w:rsid w:val="00703DCC"/>
    <w:rsid w:val="007132A2"/>
    <w:rsid w:val="00713C44"/>
    <w:rsid w:val="007156AA"/>
    <w:rsid w:val="00722D97"/>
    <w:rsid w:val="007247D3"/>
    <w:rsid w:val="0073376F"/>
    <w:rsid w:val="00734A5B"/>
    <w:rsid w:val="0074026F"/>
    <w:rsid w:val="007429F6"/>
    <w:rsid w:val="00743405"/>
    <w:rsid w:val="00744E76"/>
    <w:rsid w:val="00751F01"/>
    <w:rsid w:val="00756806"/>
    <w:rsid w:val="007729F2"/>
    <w:rsid w:val="00774DA4"/>
    <w:rsid w:val="007765A1"/>
    <w:rsid w:val="00781E33"/>
    <w:rsid w:val="00781F0F"/>
    <w:rsid w:val="00786091"/>
    <w:rsid w:val="00791349"/>
    <w:rsid w:val="00795A0F"/>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1B5C"/>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289E"/>
    <w:rsid w:val="00834DC0"/>
    <w:rsid w:val="00835C35"/>
    <w:rsid w:val="00836F84"/>
    <w:rsid w:val="0084302D"/>
    <w:rsid w:val="00843D03"/>
    <w:rsid w:val="00845A04"/>
    <w:rsid w:val="00853D82"/>
    <w:rsid w:val="00856FDA"/>
    <w:rsid w:val="00857FEE"/>
    <w:rsid w:val="00866862"/>
    <w:rsid w:val="008678C3"/>
    <w:rsid w:val="00872544"/>
    <w:rsid w:val="008760AC"/>
    <w:rsid w:val="008768CA"/>
    <w:rsid w:val="00881E1F"/>
    <w:rsid w:val="00884F72"/>
    <w:rsid w:val="008A1429"/>
    <w:rsid w:val="008A47D4"/>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6193"/>
    <w:rsid w:val="0093642B"/>
    <w:rsid w:val="00937849"/>
    <w:rsid w:val="009408C9"/>
    <w:rsid w:val="00942EC2"/>
    <w:rsid w:val="0095096B"/>
    <w:rsid w:val="00951003"/>
    <w:rsid w:val="009522F4"/>
    <w:rsid w:val="0095408F"/>
    <w:rsid w:val="009600D7"/>
    <w:rsid w:val="00965583"/>
    <w:rsid w:val="0096577F"/>
    <w:rsid w:val="009663DC"/>
    <w:rsid w:val="00973E92"/>
    <w:rsid w:val="0097594F"/>
    <w:rsid w:val="00980BB2"/>
    <w:rsid w:val="00982A33"/>
    <w:rsid w:val="009832D0"/>
    <w:rsid w:val="009847C5"/>
    <w:rsid w:val="009849D2"/>
    <w:rsid w:val="009872B4"/>
    <w:rsid w:val="009949D7"/>
    <w:rsid w:val="00996E7B"/>
    <w:rsid w:val="00997344"/>
    <w:rsid w:val="00997351"/>
    <w:rsid w:val="009976AC"/>
    <w:rsid w:val="00997F47"/>
    <w:rsid w:val="009A40E6"/>
    <w:rsid w:val="009C06FC"/>
    <w:rsid w:val="009D0F30"/>
    <w:rsid w:val="009D5C42"/>
    <w:rsid w:val="009D7E1F"/>
    <w:rsid w:val="009E58AF"/>
    <w:rsid w:val="009F11A2"/>
    <w:rsid w:val="009F37B7"/>
    <w:rsid w:val="009F4F62"/>
    <w:rsid w:val="009F7E7E"/>
    <w:rsid w:val="00A034C5"/>
    <w:rsid w:val="00A047D8"/>
    <w:rsid w:val="00A06654"/>
    <w:rsid w:val="00A10C8E"/>
    <w:rsid w:val="00A10F02"/>
    <w:rsid w:val="00A112C5"/>
    <w:rsid w:val="00A16442"/>
    <w:rsid w:val="00A164B4"/>
    <w:rsid w:val="00A219CD"/>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630CC"/>
    <w:rsid w:val="00A63AE9"/>
    <w:rsid w:val="00A7056D"/>
    <w:rsid w:val="00A709A0"/>
    <w:rsid w:val="00A713EE"/>
    <w:rsid w:val="00A73129"/>
    <w:rsid w:val="00A7486F"/>
    <w:rsid w:val="00A74BBA"/>
    <w:rsid w:val="00A82346"/>
    <w:rsid w:val="00A91A41"/>
    <w:rsid w:val="00A92BA1"/>
    <w:rsid w:val="00A93469"/>
    <w:rsid w:val="00AA16BD"/>
    <w:rsid w:val="00AA43E0"/>
    <w:rsid w:val="00AA456D"/>
    <w:rsid w:val="00AA475C"/>
    <w:rsid w:val="00AA68F6"/>
    <w:rsid w:val="00AB29C8"/>
    <w:rsid w:val="00AB3697"/>
    <w:rsid w:val="00AC4042"/>
    <w:rsid w:val="00AC6BC6"/>
    <w:rsid w:val="00AD0178"/>
    <w:rsid w:val="00AD6F08"/>
    <w:rsid w:val="00AE4679"/>
    <w:rsid w:val="00AE65E2"/>
    <w:rsid w:val="00AF6ABF"/>
    <w:rsid w:val="00B0188E"/>
    <w:rsid w:val="00B02BCE"/>
    <w:rsid w:val="00B06CA2"/>
    <w:rsid w:val="00B15449"/>
    <w:rsid w:val="00B17E85"/>
    <w:rsid w:val="00B20BB6"/>
    <w:rsid w:val="00B210D1"/>
    <w:rsid w:val="00B25C04"/>
    <w:rsid w:val="00B33817"/>
    <w:rsid w:val="00B360E5"/>
    <w:rsid w:val="00B43D21"/>
    <w:rsid w:val="00B45D12"/>
    <w:rsid w:val="00B4656B"/>
    <w:rsid w:val="00B53BB5"/>
    <w:rsid w:val="00B55625"/>
    <w:rsid w:val="00B57B5A"/>
    <w:rsid w:val="00B57B62"/>
    <w:rsid w:val="00B61BA8"/>
    <w:rsid w:val="00B642B5"/>
    <w:rsid w:val="00B6567C"/>
    <w:rsid w:val="00B6687F"/>
    <w:rsid w:val="00B67D34"/>
    <w:rsid w:val="00B74561"/>
    <w:rsid w:val="00B74F64"/>
    <w:rsid w:val="00B8461D"/>
    <w:rsid w:val="00B91024"/>
    <w:rsid w:val="00B92FDB"/>
    <w:rsid w:val="00B93086"/>
    <w:rsid w:val="00BA19ED"/>
    <w:rsid w:val="00BA4B8D"/>
    <w:rsid w:val="00BA5DFC"/>
    <w:rsid w:val="00BA7AB1"/>
    <w:rsid w:val="00BB0464"/>
    <w:rsid w:val="00BB1E6F"/>
    <w:rsid w:val="00BB3437"/>
    <w:rsid w:val="00BB469A"/>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2E76"/>
    <w:rsid w:val="00C1303A"/>
    <w:rsid w:val="00C13DB7"/>
    <w:rsid w:val="00C1496A"/>
    <w:rsid w:val="00C16B2D"/>
    <w:rsid w:val="00C17E50"/>
    <w:rsid w:val="00C221E0"/>
    <w:rsid w:val="00C319B5"/>
    <w:rsid w:val="00C324AE"/>
    <w:rsid w:val="00C33079"/>
    <w:rsid w:val="00C35A5E"/>
    <w:rsid w:val="00C36D79"/>
    <w:rsid w:val="00C40E59"/>
    <w:rsid w:val="00C45114"/>
    <w:rsid w:val="00C45231"/>
    <w:rsid w:val="00C4559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82F4B"/>
    <w:rsid w:val="00C9082B"/>
    <w:rsid w:val="00C90EE5"/>
    <w:rsid w:val="00C9248E"/>
    <w:rsid w:val="00C929B2"/>
    <w:rsid w:val="00C93297"/>
    <w:rsid w:val="00C93F40"/>
    <w:rsid w:val="00C95FDE"/>
    <w:rsid w:val="00CA061E"/>
    <w:rsid w:val="00CA3D0C"/>
    <w:rsid w:val="00CA6405"/>
    <w:rsid w:val="00CA724C"/>
    <w:rsid w:val="00CB2DFD"/>
    <w:rsid w:val="00CB3365"/>
    <w:rsid w:val="00CB5A00"/>
    <w:rsid w:val="00CC1F9F"/>
    <w:rsid w:val="00CC4FA4"/>
    <w:rsid w:val="00CD2A16"/>
    <w:rsid w:val="00CD4FF2"/>
    <w:rsid w:val="00CD6741"/>
    <w:rsid w:val="00CD6926"/>
    <w:rsid w:val="00CF1BEB"/>
    <w:rsid w:val="00CF3D19"/>
    <w:rsid w:val="00CF5067"/>
    <w:rsid w:val="00CF662E"/>
    <w:rsid w:val="00D04E9C"/>
    <w:rsid w:val="00D070E8"/>
    <w:rsid w:val="00D07222"/>
    <w:rsid w:val="00D1197D"/>
    <w:rsid w:val="00D12969"/>
    <w:rsid w:val="00D179DF"/>
    <w:rsid w:val="00D272E3"/>
    <w:rsid w:val="00D33945"/>
    <w:rsid w:val="00D36A9E"/>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B6E57"/>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078"/>
    <w:rsid w:val="00E007AA"/>
    <w:rsid w:val="00E01C8F"/>
    <w:rsid w:val="00E02160"/>
    <w:rsid w:val="00E03B4C"/>
    <w:rsid w:val="00E0464B"/>
    <w:rsid w:val="00E07074"/>
    <w:rsid w:val="00E14C9F"/>
    <w:rsid w:val="00E16509"/>
    <w:rsid w:val="00E31A99"/>
    <w:rsid w:val="00E32927"/>
    <w:rsid w:val="00E36C40"/>
    <w:rsid w:val="00E40EC9"/>
    <w:rsid w:val="00E429E9"/>
    <w:rsid w:val="00E436C6"/>
    <w:rsid w:val="00E44582"/>
    <w:rsid w:val="00E50842"/>
    <w:rsid w:val="00E55C04"/>
    <w:rsid w:val="00E62F00"/>
    <w:rsid w:val="00E66E2E"/>
    <w:rsid w:val="00E704EE"/>
    <w:rsid w:val="00E76900"/>
    <w:rsid w:val="00E77645"/>
    <w:rsid w:val="00E85F27"/>
    <w:rsid w:val="00E87425"/>
    <w:rsid w:val="00E92215"/>
    <w:rsid w:val="00EA15B0"/>
    <w:rsid w:val="00EA17E5"/>
    <w:rsid w:val="00EA2075"/>
    <w:rsid w:val="00EA4B60"/>
    <w:rsid w:val="00EA5EA7"/>
    <w:rsid w:val="00EA6586"/>
    <w:rsid w:val="00EA7A56"/>
    <w:rsid w:val="00EB2CED"/>
    <w:rsid w:val="00EC1EB2"/>
    <w:rsid w:val="00EC4A25"/>
    <w:rsid w:val="00EC663A"/>
    <w:rsid w:val="00EC6D89"/>
    <w:rsid w:val="00EC7AC4"/>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1827"/>
    <w:rsid w:val="00F4227D"/>
    <w:rsid w:val="00F46759"/>
    <w:rsid w:val="00F467DC"/>
    <w:rsid w:val="00F53E59"/>
    <w:rsid w:val="00F57C00"/>
    <w:rsid w:val="00F60098"/>
    <w:rsid w:val="00F61C5C"/>
    <w:rsid w:val="00F64FCE"/>
    <w:rsid w:val="00F653B8"/>
    <w:rsid w:val="00F71EE7"/>
    <w:rsid w:val="00F80FCA"/>
    <w:rsid w:val="00F84D46"/>
    <w:rsid w:val="00F86CE1"/>
    <w:rsid w:val="00F87B2D"/>
    <w:rsid w:val="00F9008D"/>
    <w:rsid w:val="00F900AA"/>
    <w:rsid w:val="00F92B65"/>
    <w:rsid w:val="00F946DF"/>
    <w:rsid w:val="00FA1266"/>
    <w:rsid w:val="00FA38EF"/>
    <w:rsid w:val="00FC1192"/>
    <w:rsid w:val="00FC79C1"/>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8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qFormat/>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link w:val="B1Char1"/>
    <w:qForma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 w:type="character" w:customStyle="1" w:styleId="ui-provider">
    <w:name w:val="ui-provider"/>
    <w:basedOn w:val="DefaultParagraphFont"/>
    <w:rsid w:val="000C7CB4"/>
  </w:style>
  <w:style w:type="paragraph" w:styleId="ListParagraph">
    <w:name w:val="List Paragraph"/>
    <w:aliases w:val="- Bullets,목록 단락"/>
    <w:basedOn w:val="Normal"/>
    <w:link w:val="ListParagraphChar"/>
    <w:uiPriority w:val="34"/>
    <w:qFormat/>
    <w:rsid w:val="008A47D4"/>
    <w:pPr>
      <w:ind w:left="720"/>
      <w:contextualSpacing/>
    </w:pPr>
  </w:style>
  <w:style w:type="character" w:customStyle="1" w:styleId="ListParagraphChar">
    <w:name w:val="List Paragraph Char"/>
    <w:aliases w:val="- Bullets Char,목록 단락 Char"/>
    <w:link w:val="ListParagraph"/>
    <w:uiPriority w:val="34"/>
    <w:qFormat/>
    <w:rsid w:val="006D2D11"/>
    <w:rPr>
      <w:rFonts w:eastAsia="Times New Roman"/>
      <w:lang w:val="en-GB" w:eastAsia="en-GB"/>
    </w:rPr>
  </w:style>
  <w:style w:type="character" w:customStyle="1" w:styleId="B1Char1">
    <w:name w:val="B1 Char1"/>
    <w:link w:val="B1"/>
    <w:qFormat/>
    <w:rsid w:val="00E0007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0.png"/><Relationship Id="rId39" Type="http://schemas.openxmlformats.org/officeDocument/2006/relationships/image" Target="cid:image009.png@01D82186.36AE3370" TargetMode="External"/><Relationship Id="rId21" Type="http://schemas.openxmlformats.org/officeDocument/2006/relationships/oleObject" Target="embeddings/oleObject5.bin"/><Relationship Id="rId34" Type="http://schemas.openxmlformats.org/officeDocument/2006/relationships/image" Target="media/image14.png"/><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cid:image004.png@01D82186.36AE3370" TargetMode="Externa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image" Target="cid:image008.png@01D82186.36AE3370" TargetMode="External"/><Relationship Id="rId40" Type="http://schemas.openxmlformats.org/officeDocument/2006/relationships/image" Target="media/image17.png"/><Relationship Id="rId45" Type="http://schemas.openxmlformats.org/officeDocument/2006/relationships/image" Target="media/image22.png"/><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cid:image005.png@01D82186.36AE3370" TargetMode="External"/><Relationship Id="rId44" Type="http://schemas.openxmlformats.org/officeDocument/2006/relationships/image" Target="media/image21.png"/><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cid:image003.png@01D82186.36AE3370" TargetMode="External"/><Relationship Id="rId30" Type="http://schemas.openxmlformats.org/officeDocument/2006/relationships/image" Target="media/image12.png"/><Relationship Id="rId35" Type="http://schemas.openxmlformats.org/officeDocument/2006/relationships/image" Target="cid:image007.png@01D82186.36AE3370" TargetMode="External"/><Relationship Id="rId43" Type="http://schemas.openxmlformats.org/officeDocument/2006/relationships/image" Target="media/image20.png"/><Relationship Id="rId48" Type="http://schemas.openxmlformats.org/officeDocument/2006/relationships/image" Target="media/image25.png"/><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2.png@01D82186.36AE3370" TargetMode="External"/><Relationship Id="rId33" Type="http://schemas.openxmlformats.org/officeDocument/2006/relationships/image" Target="cid:image006.png@01D82186.36AE3370" TargetMode="External"/><Relationship Id="rId38" Type="http://schemas.openxmlformats.org/officeDocument/2006/relationships/image" Target="media/image16.png"/><Relationship Id="rId46" Type="http://schemas.openxmlformats.org/officeDocument/2006/relationships/image" Target="media/image23.png"/><Relationship Id="rId20" Type="http://schemas.openxmlformats.org/officeDocument/2006/relationships/image" Target="media/image8.wmf"/><Relationship Id="rId41"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png"/><Relationship Id="rId36" Type="http://schemas.openxmlformats.org/officeDocument/2006/relationships/image" Target="media/image15.png"/><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BDE5-2D2E-420B-9FB6-362003DDF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93</Pages>
  <Words>26336</Words>
  <Characters>150116</Characters>
  <Application>Microsoft Office Word</Application>
  <DocSecurity>0</DocSecurity>
  <Lines>1250</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Wang</cp:lastModifiedBy>
  <cp:revision>22</cp:revision>
  <cp:lastPrinted>2019-02-25T14:05:00Z</cp:lastPrinted>
  <dcterms:created xsi:type="dcterms:W3CDTF">2023-08-31T08:31:00Z</dcterms:created>
  <dcterms:modified xsi:type="dcterms:W3CDTF">2023-08-31T09:06:00Z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1693470410</vt:lpwstr>
  </property>
</Properties>
</file>